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E7556E" w14:textId="12B84493"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723FFD">
        <w:rPr>
          <w:b/>
          <w:noProof/>
          <w:sz w:val="24"/>
        </w:rPr>
        <w:t>7</w:t>
      </w:r>
      <w:r w:rsidR="007E78FF">
        <w:rPr>
          <w:b/>
          <w:noProof/>
          <w:sz w:val="24"/>
        </w:rPr>
        <w:t>bis</w:t>
      </w:r>
      <w:r>
        <w:rPr>
          <w:b/>
          <w:i/>
          <w:noProof/>
          <w:sz w:val="28"/>
        </w:rPr>
        <w:tab/>
      </w:r>
      <w:r w:rsidR="00733EC4">
        <w:rPr>
          <w:b/>
          <w:i/>
          <w:noProof/>
          <w:sz w:val="28"/>
        </w:rPr>
        <w:t>R2-19</w:t>
      </w:r>
      <w:r w:rsidR="00323DEA">
        <w:rPr>
          <w:b/>
          <w:i/>
          <w:noProof/>
          <w:sz w:val="28"/>
        </w:rPr>
        <w:t>1</w:t>
      </w:r>
      <w:r w:rsidR="008C192E">
        <w:rPr>
          <w:b/>
          <w:i/>
          <w:noProof/>
          <w:sz w:val="28"/>
        </w:rPr>
        <w:t>3698</w:t>
      </w:r>
    </w:p>
    <w:p w14:paraId="6AC55631" w14:textId="77777777" w:rsidR="001E41F3" w:rsidRDefault="007E78FF"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sidR="007D273F">
        <w:rPr>
          <w:b/>
          <w:noProof/>
          <w:sz w:val="24"/>
        </w:rPr>
        <w:fldChar w:fldCharType="begin"/>
      </w:r>
      <w:r w:rsidR="007D273F">
        <w:rPr>
          <w:b/>
          <w:noProof/>
          <w:sz w:val="24"/>
        </w:rPr>
        <w:instrText xml:space="preserve"> DOCPROPERTY  StartDate  \* MERGEFORMAT </w:instrText>
      </w:r>
      <w:r w:rsidR="007D273F">
        <w:rPr>
          <w:b/>
          <w:noProof/>
          <w:sz w:val="24"/>
        </w:rPr>
        <w:fldChar w:fldCharType="separate"/>
      </w:r>
      <w:r w:rsidR="003609EF" w:rsidRPr="00BA51D9">
        <w:rPr>
          <w:b/>
          <w:noProof/>
          <w:sz w:val="24"/>
        </w:rPr>
        <w:t xml:space="preserve"> </w:t>
      </w:r>
      <w:r>
        <w:rPr>
          <w:b/>
          <w:noProof/>
          <w:sz w:val="24"/>
        </w:rPr>
        <w:t>14</w:t>
      </w:r>
      <w:r w:rsidR="00B27603" w:rsidRPr="00B27603">
        <w:rPr>
          <w:b/>
          <w:noProof/>
          <w:sz w:val="24"/>
          <w:vertAlign w:val="superscript"/>
        </w:rPr>
        <w:t>th</w:t>
      </w:r>
      <w:r>
        <w:rPr>
          <w:b/>
          <w:noProof/>
          <w:sz w:val="24"/>
        </w:rPr>
        <w:t xml:space="preserve"> - 18</w:t>
      </w:r>
      <w:r w:rsidR="00B27603" w:rsidRPr="00B27603">
        <w:rPr>
          <w:b/>
          <w:noProof/>
          <w:sz w:val="24"/>
          <w:vertAlign w:val="superscript"/>
        </w:rPr>
        <w:t>th</w:t>
      </w:r>
      <w:r w:rsidR="00BD765A">
        <w:rPr>
          <w:b/>
          <w:noProof/>
          <w:sz w:val="24"/>
        </w:rPr>
        <w:t xml:space="preserve"> </w:t>
      </w:r>
      <w:r>
        <w:rPr>
          <w:b/>
          <w:noProof/>
          <w:sz w:val="24"/>
        </w:rPr>
        <w:t>October</w:t>
      </w:r>
      <w:r w:rsidR="00B27603">
        <w:rPr>
          <w:b/>
          <w:noProof/>
          <w:sz w:val="24"/>
        </w:rPr>
        <w:t xml:space="preserve"> 2019</w:t>
      </w:r>
      <w:r w:rsidR="007D273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43D18" w14:textId="77777777" w:rsidTr="00547111">
        <w:tc>
          <w:tcPr>
            <w:tcW w:w="9641" w:type="dxa"/>
            <w:gridSpan w:val="9"/>
            <w:tcBorders>
              <w:top w:val="single" w:sz="4" w:space="0" w:color="auto"/>
              <w:left w:val="single" w:sz="4" w:space="0" w:color="auto"/>
              <w:right w:val="single" w:sz="4" w:space="0" w:color="auto"/>
            </w:tcBorders>
          </w:tcPr>
          <w:p w14:paraId="2F8891F5" w14:textId="77777777" w:rsidR="001E41F3" w:rsidRDefault="00305409" w:rsidP="00D965EC">
            <w:pPr>
              <w:pStyle w:val="CRCoverPage"/>
              <w:spacing w:after="0"/>
              <w:jc w:val="right"/>
              <w:rPr>
                <w:i/>
                <w:noProof/>
              </w:rPr>
            </w:pPr>
            <w:r>
              <w:rPr>
                <w:i/>
                <w:noProof/>
                <w:sz w:val="14"/>
              </w:rPr>
              <w:t>CR-Form-v</w:t>
            </w:r>
            <w:r w:rsidR="00BA3EC5">
              <w:rPr>
                <w:i/>
                <w:noProof/>
                <w:sz w:val="14"/>
              </w:rPr>
              <w:t>1</w:t>
            </w:r>
            <w:r w:rsidR="00D965EC">
              <w:rPr>
                <w:i/>
                <w:noProof/>
                <w:sz w:val="14"/>
              </w:rPr>
              <w:t>2.0</w:t>
            </w:r>
          </w:p>
        </w:tc>
      </w:tr>
      <w:tr w:rsidR="001E41F3" w14:paraId="6409708F" w14:textId="77777777" w:rsidTr="00547111">
        <w:tc>
          <w:tcPr>
            <w:tcW w:w="9641" w:type="dxa"/>
            <w:gridSpan w:val="9"/>
            <w:tcBorders>
              <w:left w:val="single" w:sz="4" w:space="0" w:color="auto"/>
              <w:right w:val="single" w:sz="4" w:space="0" w:color="auto"/>
            </w:tcBorders>
          </w:tcPr>
          <w:p w14:paraId="2BB89A6F" w14:textId="77777777" w:rsidR="001E41F3" w:rsidRDefault="001E41F3">
            <w:pPr>
              <w:pStyle w:val="CRCoverPage"/>
              <w:spacing w:after="0"/>
              <w:jc w:val="center"/>
              <w:rPr>
                <w:noProof/>
              </w:rPr>
            </w:pPr>
            <w:r>
              <w:rPr>
                <w:b/>
                <w:noProof/>
                <w:sz w:val="32"/>
              </w:rPr>
              <w:t>CHANGE REQUEST</w:t>
            </w:r>
          </w:p>
        </w:tc>
      </w:tr>
      <w:tr w:rsidR="001E41F3" w14:paraId="23B44A5B" w14:textId="77777777" w:rsidTr="00547111">
        <w:tc>
          <w:tcPr>
            <w:tcW w:w="9641" w:type="dxa"/>
            <w:gridSpan w:val="9"/>
            <w:tcBorders>
              <w:left w:val="single" w:sz="4" w:space="0" w:color="auto"/>
              <w:right w:val="single" w:sz="4" w:space="0" w:color="auto"/>
            </w:tcBorders>
          </w:tcPr>
          <w:p w14:paraId="59300ECA" w14:textId="77777777" w:rsidR="001E41F3" w:rsidRDefault="001E41F3">
            <w:pPr>
              <w:pStyle w:val="CRCoverPage"/>
              <w:spacing w:after="0"/>
              <w:rPr>
                <w:noProof/>
                <w:sz w:val="8"/>
                <w:szCs w:val="8"/>
              </w:rPr>
            </w:pPr>
          </w:p>
        </w:tc>
      </w:tr>
      <w:tr w:rsidR="001E41F3" w14:paraId="5FE088DA" w14:textId="77777777" w:rsidTr="00547111">
        <w:tc>
          <w:tcPr>
            <w:tcW w:w="142" w:type="dxa"/>
            <w:tcBorders>
              <w:left w:val="single" w:sz="4" w:space="0" w:color="auto"/>
            </w:tcBorders>
          </w:tcPr>
          <w:p w14:paraId="569538E8" w14:textId="77777777" w:rsidR="001E41F3" w:rsidRDefault="001E41F3">
            <w:pPr>
              <w:pStyle w:val="CRCoverPage"/>
              <w:spacing w:after="0"/>
              <w:jc w:val="right"/>
              <w:rPr>
                <w:noProof/>
              </w:rPr>
            </w:pPr>
          </w:p>
        </w:tc>
        <w:tc>
          <w:tcPr>
            <w:tcW w:w="1559" w:type="dxa"/>
            <w:shd w:val="pct30" w:color="FFFF00" w:fill="auto"/>
          </w:tcPr>
          <w:p w14:paraId="35B510CC" w14:textId="77777777" w:rsidR="001E41F3" w:rsidRPr="00410371" w:rsidRDefault="004B3C5D" w:rsidP="002F78E8">
            <w:pPr>
              <w:pStyle w:val="CRCoverPage"/>
              <w:spacing w:after="0"/>
              <w:jc w:val="right"/>
              <w:rPr>
                <w:b/>
                <w:noProof/>
                <w:sz w:val="28"/>
              </w:rPr>
            </w:pPr>
            <w:r>
              <w:rPr>
                <w:b/>
                <w:noProof/>
                <w:sz w:val="28"/>
              </w:rPr>
              <w:t>36.3</w:t>
            </w:r>
            <w:r w:rsidR="002F78E8">
              <w:rPr>
                <w:b/>
                <w:noProof/>
                <w:sz w:val="28"/>
              </w:rPr>
              <w:t>31</w:t>
            </w:r>
          </w:p>
        </w:tc>
        <w:tc>
          <w:tcPr>
            <w:tcW w:w="709" w:type="dxa"/>
          </w:tcPr>
          <w:p w14:paraId="7E5226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AAEF4B" w14:textId="77777777" w:rsidR="001E41F3" w:rsidRPr="00713B29" w:rsidRDefault="001E41F3" w:rsidP="00547111">
            <w:pPr>
              <w:pStyle w:val="CRCoverPage"/>
              <w:spacing w:after="0"/>
              <w:rPr>
                <w:b/>
                <w:noProof/>
              </w:rPr>
            </w:pPr>
          </w:p>
        </w:tc>
        <w:tc>
          <w:tcPr>
            <w:tcW w:w="709" w:type="dxa"/>
          </w:tcPr>
          <w:p w14:paraId="28AACA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26163D" w14:textId="77777777" w:rsidR="001E41F3" w:rsidRPr="00410371" w:rsidRDefault="001E41F3" w:rsidP="00E13F3D">
            <w:pPr>
              <w:pStyle w:val="CRCoverPage"/>
              <w:spacing w:after="0"/>
              <w:jc w:val="center"/>
              <w:rPr>
                <w:b/>
                <w:noProof/>
              </w:rPr>
            </w:pPr>
          </w:p>
        </w:tc>
        <w:tc>
          <w:tcPr>
            <w:tcW w:w="2410" w:type="dxa"/>
          </w:tcPr>
          <w:p w14:paraId="3F3008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BAC877" w14:textId="274C9E53" w:rsidR="001E41F3" w:rsidRPr="00410371" w:rsidRDefault="002F78E8" w:rsidP="003B6FF0">
            <w:pPr>
              <w:pStyle w:val="CRCoverPage"/>
              <w:spacing w:after="0"/>
              <w:jc w:val="center"/>
              <w:rPr>
                <w:noProof/>
                <w:sz w:val="28"/>
              </w:rPr>
            </w:pPr>
            <w:r>
              <w:rPr>
                <w:noProof/>
                <w:sz w:val="28"/>
              </w:rPr>
              <w:t>15.</w:t>
            </w:r>
            <w:r w:rsidR="003B6FF0">
              <w:rPr>
                <w:noProof/>
                <w:sz w:val="28"/>
              </w:rPr>
              <w:t>7</w:t>
            </w:r>
            <w:r>
              <w:rPr>
                <w:noProof/>
                <w:sz w:val="28"/>
              </w:rPr>
              <w:t>.0</w:t>
            </w:r>
          </w:p>
        </w:tc>
        <w:tc>
          <w:tcPr>
            <w:tcW w:w="143" w:type="dxa"/>
            <w:tcBorders>
              <w:right w:val="single" w:sz="4" w:space="0" w:color="auto"/>
            </w:tcBorders>
          </w:tcPr>
          <w:p w14:paraId="08A93EF2" w14:textId="77777777" w:rsidR="001E41F3" w:rsidRDefault="001E41F3">
            <w:pPr>
              <w:pStyle w:val="CRCoverPage"/>
              <w:spacing w:after="0"/>
              <w:rPr>
                <w:noProof/>
              </w:rPr>
            </w:pPr>
          </w:p>
        </w:tc>
      </w:tr>
      <w:tr w:rsidR="001E41F3" w14:paraId="435B1DA9" w14:textId="77777777" w:rsidTr="00547111">
        <w:tc>
          <w:tcPr>
            <w:tcW w:w="9641" w:type="dxa"/>
            <w:gridSpan w:val="9"/>
            <w:tcBorders>
              <w:left w:val="single" w:sz="4" w:space="0" w:color="auto"/>
              <w:right w:val="single" w:sz="4" w:space="0" w:color="auto"/>
            </w:tcBorders>
          </w:tcPr>
          <w:p w14:paraId="43EF0337" w14:textId="77777777" w:rsidR="001E41F3" w:rsidRDefault="001E41F3">
            <w:pPr>
              <w:pStyle w:val="CRCoverPage"/>
              <w:spacing w:after="0"/>
              <w:rPr>
                <w:noProof/>
              </w:rPr>
            </w:pPr>
          </w:p>
        </w:tc>
      </w:tr>
      <w:tr w:rsidR="001E41F3" w14:paraId="6DAEA0CB" w14:textId="77777777" w:rsidTr="00547111">
        <w:tc>
          <w:tcPr>
            <w:tcW w:w="9641" w:type="dxa"/>
            <w:gridSpan w:val="9"/>
            <w:tcBorders>
              <w:top w:val="single" w:sz="4" w:space="0" w:color="auto"/>
            </w:tcBorders>
          </w:tcPr>
          <w:p w14:paraId="198DBD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2FB5EB8" w14:textId="77777777" w:rsidTr="00547111">
        <w:tc>
          <w:tcPr>
            <w:tcW w:w="9641" w:type="dxa"/>
            <w:gridSpan w:val="9"/>
          </w:tcPr>
          <w:p w14:paraId="5F5B7744" w14:textId="77777777" w:rsidR="001E41F3" w:rsidRDefault="001E41F3">
            <w:pPr>
              <w:pStyle w:val="CRCoverPage"/>
              <w:spacing w:after="0"/>
              <w:rPr>
                <w:noProof/>
                <w:sz w:val="8"/>
                <w:szCs w:val="8"/>
              </w:rPr>
            </w:pPr>
          </w:p>
        </w:tc>
      </w:tr>
    </w:tbl>
    <w:p w14:paraId="106D8B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25FC33" w14:textId="77777777" w:rsidTr="00A7671C">
        <w:tc>
          <w:tcPr>
            <w:tcW w:w="2835" w:type="dxa"/>
          </w:tcPr>
          <w:p w14:paraId="5595C14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737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DAE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BF3B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3D696" w14:textId="77777777" w:rsidR="00F25D98" w:rsidRDefault="00D23548" w:rsidP="001E41F3">
            <w:pPr>
              <w:pStyle w:val="CRCoverPage"/>
              <w:spacing w:after="0"/>
              <w:jc w:val="center"/>
              <w:rPr>
                <w:b/>
                <w:caps/>
                <w:noProof/>
              </w:rPr>
            </w:pPr>
            <w:r>
              <w:rPr>
                <w:b/>
                <w:caps/>
                <w:noProof/>
              </w:rPr>
              <w:t>X</w:t>
            </w:r>
          </w:p>
        </w:tc>
        <w:tc>
          <w:tcPr>
            <w:tcW w:w="2126" w:type="dxa"/>
          </w:tcPr>
          <w:p w14:paraId="2E5C26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BB51E" w14:textId="77777777" w:rsidR="00F25D98" w:rsidRDefault="00D23548" w:rsidP="001E41F3">
            <w:pPr>
              <w:pStyle w:val="CRCoverPage"/>
              <w:spacing w:after="0"/>
              <w:jc w:val="center"/>
              <w:rPr>
                <w:b/>
                <w:caps/>
                <w:noProof/>
              </w:rPr>
            </w:pPr>
            <w:r>
              <w:rPr>
                <w:b/>
                <w:caps/>
                <w:noProof/>
              </w:rPr>
              <w:t>X</w:t>
            </w:r>
          </w:p>
        </w:tc>
        <w:tc>
          <w:tcPr>
            <w:tcW w:w="1418" w:type="dxa"/>
            <w:tcBorders>
              <w:left w:val="nil"/>
            </w:tcBorders>
          </w:tcPr>
          <w:p w14:paraId="137008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8D6D1" w14:textId="77777777" w:rsidR="00F25D98" w:rsidRDefault="00F25D98" w:rsidP="001E41F3">
            <w:pPr>
              <w:pStyle w:val="CRCoverPage"/>
              <w:spacing w:after="0"/>
              <w:jc w:val="center"/>
              <w:rPr>
                <w:b/>
                <w:bCs/>
                <w:caps/>
                <w:noProof/>
              </w:rPr>
            </w:pPr>
          </w:p>
        </w:tc>
      </w:tr>
    </w:tbl>
    <w:p w14:paraId="6E48F6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6CFE63" w14:textId="77777777" w:rsidTr="00547111">
        <w:tc>
          <w:tcPr>
            <w:tcW w:w="9640" w:type="dxa"/>
            <w:gridSpan w:val="11"/>
          </w:tcPr>
          <w:p w14:paraId="00148CDF" w14:textId="77777777" w:rsidR="001E41F3" w:rsidRDefault="001E41F3">
            <w:pPr>
              <w:pStyle w:val="CRCoverPage"/>
              <w:spacing w:after="0"/>
              <w:rPr>
                <w:noProof/>
                <w:sz w:val="8"/>
                <w:szCs w:val="8"/>
              </w:rPr>
            </w:pPr>
          </w:p>
        </w:tc>
      </w:tr>
      <w:tr w:rsidR="001E41F3" w14:paraId="65923B0C" w14:textId="77777777" w:rsidTr="00547111">
        <w:tc>
          <w:tcPr>
            <w:tcW w:w="1843" w:type="dxa"/>
            <w:tcBorders>
              <w:top w:val="single" w:sz="4" w:space="0" w:color="auto"/>
              <w:left w:val="single" w:sz="4" w:space="0" w:color="auto"/>
            </w:tcBorders>
          </w:tcPr>
          <w:p w14:paraId="0367D8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E411F8" w14:textId="28A55A3F" w:rsidR="001E41F3" w:rsidRDefault="003D5010" w:rsidP="008C192E">
            <w:pPr>
              <w:pStyle w:val="CRCoverPage"/>
              <w:spacing w:after="0"/>
              <w:ind w:left="100"/>
              <w:rPr>
                <w:noProof/>
              </w:rPr>
            </w:pPr>
            <w:r>
              <w:t xml:space="preserve">Running CR </w:t>
            </w:r>
            <w:r w:rsidR="008C192E">
              <w:t>to</w:t>
            </w:r>
            <w:r>
              <w:t xml:space="preserve"> 36.331 for NR V2X</w:t>
            </w:r>
          </w:p>
        </w:tc>
      </w:tr>
      <w:tr w:rsidR="001E41F3" w14:paraId="4E7E33A4" w14:textId="77777777" w:rsidTr="00547111">
        <w:tc>
          <w:tcPr>
            <w:tcW w:w="1843" w:type="dxa"/>
            <w:tcBorders>
              <w:left w:val="single" w:sz="4" w:space="0" w:color="auto"/>
            </w:tcBorders>
          </w:tcPr>
          <w:p w14:paraId="35F021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042C4" w14:textId="77777777" w:rsidR="001E41F3" w:rsidRDefault="001E41F3">
            <w:pPr>
              <w:pStyle w:val="CRCoverPage"/>
              <w:spacing w:after="0"/>
              <w:rPr>
                <w:noProof/>
                <w:sz w:val="8"/>
                <w:szCs w:val="8"/>
              </w:rPr>
            </w:pPr>
          </w:p>
        </w:tc>
      </w:tr>
      <w:tr w:rsidR="001E41F3" w14:paraId="26F85470" w14:textId="77777777" w:rsidTr="00547111">
        <w:tc>
          <w:tcPr>
            <w:tcW w:w="1843" w:type="dxa"/>
            <w:tcBorders>
              <w:left w:val="single" w:sz="4" w:space="0" w:color="auto"/>
            </w:tcBorders>
          </w:tcPr>
          <w:p w14:paraId="5A8FFD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020EA2" w14:textId="77777777" w:rsidR="001E41F3" w:rsidRDefault="00B27603">
            <w:pPr>
              <w:pStyle w:val="CRCoverPage"/>
              <w:spacing w:after="0"/>
              <w:ind w:left="100"/>
              <w:rPr>
                <w:noProof/>
              </w:rPr>
            </w:pPr>
            <w:r w:rsidRPr="009E0C93">
              <w:rPr>
                <w:rFonts w:hint="eastAsia"/>
                <w:noProof/>
                <w:lang w:eastAsia="zh-CN"/>
              </w:rPr>
              <w:t>Huawei, HiSilicon</w:t>
            </w:r>
          </w:p>
        </w:tc>
      </w:tr>
      <w:tr w:rsidR="001E41F3" w14:paraId="00FBF58F" w14:textId="77777777" w:rsidTr="00547111">
        <w:tc>
          <w:tcPr>
            <w:tcW w:w="1843" w:type="dxa"/>
            <w:tcBorders>
              <w:left w:val="single" w:sz="4" w:space="0" w:color="auto"/>
            </w:tcBorders>
          </w:tcPr>
          <w:p w14:paraId="1FCC22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96170" w14:textId="77777777" w:rsidR="001E41F3" w:rsidRDefault="00B27603" w:rsidP="00547111">
            <w:pPr>
              <w:pStyle w:val="CRCoverPage"/>
              <w:spacing w:after="0"/>
              <w:ind w:left="100"/>
              <w:rPr>
                <w:noProof/>
              </w:rPr>
            </w:pPr>
            <w:r w:rsidRPr="009E0C93">
              <w:rPr>
                <w:noProof/>
              </w:rPr>
              <w:t>R2</w:t>
            </w:r>
          </w:p>
        </w:tc>
      </w:tr>
      <w:tr w:rsidR="001E41F3" w14:paraId="69E9A234" w14:textId="77777777" w:rsidTr="00547111">
        <w:tc>
          <w:tcPr>
            <w:tcW w:w="1843" w:type="dxa"/>
            <w:tcBorders>
              <w:left w:val="single" w:sz="4" w:space="0" w:color="auto"/>
            </w:tcBorders>
          </w:tcPr>
          <w:p w14:paraId="5D0829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373499" w14:textId="77777777" w:rsidR="001E41F3" w:rsidRDefault="001E41F3">
            <w:pPr>
              <w:pStyle w:val="CRCoverPage"/>
              <w:spacing w:after="0"/>
              <w:rPr>
                <w:noProof/>
                <w:sz w:val="8"/>
                <w:szCs w:val="8"/>
              </w:rPr>
            </w:pPr>
          </w:p>
        </w:tc>
      </w:tr>
      <w:tr w:rsidR="001E41F3" w14:paraId="5B1032CB" w14:textId="77777777" w:rsidTr="00547111">
        <w:tc>
          <w:tcPr>
            <w:tcW w:w="1843" w:type="dxa"/>
            <w:tcBorders>
              <w:left w:val="single" w:sz="4" w:space="0" w:color="auto"/>
            </w:tcBorders>
          </w:tcPr>
          <w:p w14:paraId="43008F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9A001F" w14:textId="77777777" w:rsidR="001E41F3" w:rsidRDefault="003D5010">
            <w:pPr>
              <w:pStyle w:val="CRCoverPage"/>
              <w:spacing w:after="0"/>
              <w:ind w:left="100"/>
              <w:rPr>
                <w:noProof/>
              </w:rPr>
            </w:pPr>
            <w:r w:rsidRPr="00CB14B6">
              <w:t>5G_V2X_NRSL-Core</w:t>
            </w:r>
          </w:p>
        </w:tc>
        <w:tc>
          <w:tcPr>
            <w:tcW w:w="567" w:type="dxa"/>
            <w:tcBorders>
              <w:left w:val="nil"/>
            </w:tcBorders>
          </w:tcPr>
          <w:p w14:paraId="3A036BC5" w14:textId="77777777" w:rsidR="001E41F3" w:rsidRDefault="001E41F3">
            <w:pPr>
              <w:pStyle w:val="CRCoverPage"/>
              <w:spacing w:after="0"/>
              <w:ind w:right="100"/>
              <w:rPr>
                <w:noProof/>
              </w:rPr>
            </w:pPr>
          </w:p>
        </w:tc>
        <w:tc>
          <w:tcPr>
            <w:tcW w:w="1417" w:type="dxa"/>
            <w:gridSpan w:val="3"/>
            <w:tcBorders>
              <w:left w:val="nil"/>
            </w:tcBorders>
          </w:tcPr>
          <w:p w14:paraId="304A3B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D8D280" w14:textId="77777777" w:rsidR="001E41F3" w:rsidRDefault="00B27603" w:rsidP="00723FFD">
            <w:pPr>
              <w:pStyle w:val="CRCoverPage"/>
              <w:spacing w:after="0"/>
              <w:ind w:left="100"/>
              <w:rPr>
                <w:noProof/>
              </w:rPr>
            </w:pPr>
            <w:r w:rsidRPr="00AB1C28">
              <w:rPr>
                <w:noProof/>
              </w:rPr>
              <w:t>201</w:t>
            </w:r>
            <w:r>
              <w:rPr>
                <w:noProof/>
              </w:rPr>
              <w:t>9</w:t>
            </w:r>
            <w:r w:rsidRPr="00AB1C28">
              <w:rPr>
                <w:noProof/>
              </w:rPr>
              <w:t>-</w:t>
            </w:r>
            <w:r w:rsidR="003D5010">
              <w:rPr>
                <w:noProof/>
              </w:rPr>
              <w:t>10</w:t>
            </w:r>
            <w:r>
              <w:rPr>
                <w:noProof/>
              </w:rPr>
              <w:t>-</w:t>
            </w:r>
            <w:r w:rsidR="00EE37EB">
              <w:rPr>
                <w:noProof/>
              </w:rPr>
              <w:t>0</w:t>
            </w:r>
            <w:r>
              <w:rPr>
                <w:noProof/>
              </w:rPr>
              <w:t>2</w:t>
            </w:r>
          </w:p>
        </w:tc>
      </w:tr>
      <w:tr w:rsidR="001E41F3" w14:paraId="0564C1B8" w14:textId="77777777" w:rsidTr="00547111">
        <w:tc>
          <w:tcPr>
            <w:tcW w:w="1843" w:type="dxa"/>
            <w:tcBorders>
              <w:left w:val="single" w:sz="4" w:space="0" w:color="auto"/>
            </w:tcBorders>
          </w:tcPr>
          <w:p w14:paraId="17797BBA" w14:textId="77777777" w:rsidR="001E41F3" w:rsidRDefault="001E41F3">
            <w:pPr>
              <w:pStyle w:val="CRCoverPage"/>
              <w:spacing w:after="0"/>
              <w:rPr>
                <w:b/>
                <w:i/>
                <w:noProof/>
                <w:sz w:val="8"/>
                <w:szCs w:val="8"/>
              </w:rPr>
            </w:pPr>
          </w:p>
        </w:tc>
        <w:tc>
          <w:tcPr>
            <w:tcW w:w="1986" w:type="dxa"/>
            <w:gridSpan w:val="4"/>
          </w:tcPr>
          <w:p w14:paraId="2A8C4A37" w14:textId="77777777" w:rsidR="001E41F3" w:rsidRDefault="001E41F3">
            <w:pPr>
              <w:pStyle w:val="CRCoverPage"/>
              <w:spacing w:after="0"/>
              <w:rPr>
                <w:noProof/>
                <w:sz w:val="8"/>
                <w:szCs w:val="8"/>
              </w:rPr>
            </w:pPr>
          </w:p>
        </w:tc>
        <w:tc>
          <w:tcPr>
            <w:tcW w:w="2267" w:type="dxa"/>
            <w:gridSpan w:val="2"/>
          </w:tcPr>
          <w:p w14:paraId="6307E9EF" w14:textId="77777777" w:rsidR="001E41F3" w:rsidRDefault="001E41F3">
            <w:pPr>
              <w:pStyle w:val="CRCoverPage"/>
              <w:spacing w:after="0"/>
              <w:rPr>
                <w:noProof/>
                <w:sz w:val="8"/>
                <w:szCs w:val="8"/>
              </w:rPr>
            </w:pPr>
          </w:p>
        </w:tc>
        <w:tc>
          <w:tcPr>
            <w:tcW w:w="1417" w:type="dxa"/>
            <w:gridSpan w:val="3"/>
          </w:tcPr>
          <w:p w14:paraId="41A65A61" w14:textId="77777777" w:rsidR="001E41F3" w:rsidRDefault="001E41F3">
            <w:pPr>
              <w:pStyle w:val="CRCoverPage"/>
              <w:spacing w:after="0"/>
              <w:rPr>
                <w:noProof/>
                <w:sz w:val="8"/>
                <w:szCs w:val="8"/>
              </w:rPr>
            </w:pPr>
          </w:p>
        </w:tc>
        <w:tc>
          <w:tcPr>
            <w:tcW w:w="2127" w:type="dxa"/>
            <w:tcBorders>
              <w:right w:val="single" w:sz="4" w:space="0" w:color="auto"/>
            </w:tcBorders>
          </w:tcPr>
          <w:p w14:paraId="25E60BF0" w14:textId="77777777" w:rsidR="001E41F3" w:rsidRDefault="001E41F3">
            <w:pPr>
              <w:pStyle w:val="CRCoverPage"/>
              <w:spacing w:after="0"/>
              <w:rPr>
                <w:noProof/>
                <w:sz w:val="8"/>
                <w:szCs w:val="8"/>
              </w:rPr>
            </w:pPr>
          </w:p>
        </w:tc>
      </w:tr>
      <w:tr w:rsidR="001E41F3" w14:paraId="6ED8AB6D" w14:textId="77777777" w:rsidTr="00547111">
        <w:trPr>
          <w:cantSplit/>
        </w:trPr>
        <w:tc>
          <w:tcPr>
            <w:tcW w:w="1843" w:type="dxa"/>
            <w:tcBorders>
              <w:left w:val="single" w:sz="4" w:space="0" w:color="auto"/>
            </w:tcBorders>
          </w:tcPr>
          <w:p w14:paraId="056866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410C42" w14:textId="77777777" w:rsidR="001E41F3" w:rsidRDefault="00733EC4" w:rsidP="00B27603">
            <w:pPr>
              <w:pStyle w:val="CRCoverPage"/>
              <w:spacing w:after="0"/>
              <w:ind w:left="100" w:right="-609"/>
              <w:rPr>
                <w:b/>
                <w:noProof/>
              </w:rPr>
            </w:pPr>
            <w:r>
              <w:rPr>
                <w:b/>
                <w:noProof/>
              </w:rPr>
              <w:t>B</w:t>
            </w:r>
          </w:p>
        </w:tc>
        <w:tc>
          <w:tcPr>
            <w:tcW w:w="3402" w:type="dxa"/>
            <w:gridSpan w:val="5"/>
            <w:tcBorders>
              <w:left w:val="nil"/>
            </w:tcBorders>
          </w:tcPr>
          <w:p w14:paraId="077FED03" w14:textId="77777777" w:rsidR="001E41F3" w:rsidRDefault="001E41F3">
            <w:pPr>
              <w:pStyle w:val="CRCoverPage"/>
              <w:spacing w:after="0"/>
              <w:rPr>
                <w:noProof/>
              </w:rPr>
            </w:pPr>
          </w:p>
        </w:tc>
        <w:tc>
          <w:tcPr>
            <w:tcW w:w="1417" w:type="dxa"/>
            <w:gridSpan w:val="3"/>
            <w:tcBorders>
              <w:left w:val="nil"/>
            </w:tcBorders>
          </w:tcPr>
          <w:p w14:paraId="51B445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EBC45C" w14:textId="77777777" w:rsidR="001E41F3" w:rsidRDefault="00B27603" w:rsidP="00723FFD">
            <w:pPr>
              <w:pStyle w:val="CRCoverPage"/>
              <w:spacing w:after="0"/>
              <w:ind w:left="100"/>
              <w:rPr>
                <w:noProof/>
              </w:rPr>
            </w:pPr>
            <w:r w:rsidRPr="00AB1C28">
              <w:rPr>
                <w:noProof/>
              </w:rPr>
              <w:t>Rel-1</w:t>
            </w:r>
            <w:r w:rsidR="00723FFD">
              <w:rPr>
                <w:noProof/>
              </w:rPr>
              <w:t>6</w:t>
            </w:r>
          </w:p>
        </w:tc>
      </w:tr>
      <w:tr w:rsidR="001E41F3" w14:paraId="1E57DE0B" w14:textId="77777777" w:rsidTr="00547111">
        <w:tc>
          <w:tcPr>
            <w:tcW w:w="1843" w:type="dxa"/>
            <w:tcBorders>
              <w:left w:val="single" w:sz="4" w:space="0" w:color="auto"/>
              <w:bottom w:val="single" w:sz="4" w:space="0" w:color="auto"/>
            </w:tcBorders>
          </w:tcPr>
          <w:p w14:paraId="093562AC" w14:textId="77777777" w:rsidR="001E41F3" w:rsidRDefault="001E41F3">
            <w:pPr>
              <w:pStyle w:val="CRCoverPage"/>
              <w:spacing w:after="0"/>
              <w:rPr>
                <w:b/>
                <w:i/>
                <w:noProof/>
              </w:rPr>
            </w:pPr>
          </w:p>
        </w:tc>
        <w:tc>
          <w:tcPr>
            <w:tcW w:w="4677" w:type="dxa"/>
            <w:gridSpan w:val="8"/>
            <w:tcBorders>
              <w:bottom w:val="single" w:sz="4" w:space="0" w:color="auto"/>
            </w:tcBorders>
          </w:tcPr>
          <w:p w14:paraId="60170D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6E61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9244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DB40814" w14:textId="77777777" w:rsidTr="00547111">
        <w:tc>
          <w:tcPr>
            <w:tcW w:w="1843" w:type="dxa"/>
          </w:tcPr>
          <w:p w14:paraId="2BEE1ABF" w14:textId="77777777" w:rsidR="001E41F3" w:rsidRDefault="001E41F3">
            <w:pPr>
              <w:pStyle w:val="CRCoverPage"/>
              <w:spacing w:after="0"/>
              <w:rPr>
                <w:b/>
                <w:i/>
                <w:noProof/>
                <w:sz w:val="8"/>
                <w:szCs w:val="8"/>
              </w:rPr>
            </w:pPr>
          </w:p>
        </w:tc>
        <w:tc>
          <w:tcPr>
            <w:tcW w:w="7797" w:type="dxa"/>
            <w:gridSpan w:val="10"/>
          </w:tcPr>
          <w:p w14:paraId="6884E78D" w14:textId="77777777" w:rsidR="001E41F3" w:rsidRDefault="001E41F3">
            <w:pPr>
              <w:pStyle w:val="CRCoverPage"/>
              <w:spacing w:after="0"/>
              <w:rPr>
                <w:noProof/>
                <w:sz w:val="8"/>
                <w:szCs w:val="8"/>
              </w:rPr>
            </w:pPr>
          </w:p>
        </w:tc>
      </w:tr>
      <w:tr w:rsidR="001E41F3" w:rsidRPr="006041E5" w14:paraId="06118A25" w14:textId="77777777" w:rsidTr="00547111">
        <w:tc>
          <w:tcPr>
            <w:tcW w:w="2694" w:type="dxa"/>
            <w:gridSpan w:val="2"/>
            <w:tcBorders>
              <w:top w:val="single" w:sz="4" w:space="0" w:color="auto"/>
              <w:left w:val="single" w:sz="4" w:space="0" w:color="auto"/>
            </w:tcBorders>
          </w:tcPr>
          <w:p w14:paraId="0EA6CA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DC9CC" w14:textId="77777777" w:rsidR="003D5010" w:rsidRDefault="003D5010" w:rsidP="003D5010">
            <w:pPr>
              <w:pStyle w:val="CRCoverPage"/>
              <w:spacing w:after="0"/>
              <w:ind w:left="100"/>
            </w:pPr>
            <w:r>
              <w:rPr>
                <w:noProof/>
              </w:rPr>
              <w:t xml:space="preserve">This CR is to capture the following agreements related to RRC for the </w:t>
            </w:r>
            <w:r w:rsidRPr="00CB14B6">
              <w:t>5G_V2X_NRSL-Core</w:t>
            </w:r>
            <w:r>
              <w:t xml:space="preserve"> WI:</w:t>
            </w:r>
          </w:p>
          <w:p w14:paraId="1EF375F9" w14:textId="77777777" w:rsidR="003D5010" w:rsidRDefault="003D5010" w:rsidP="003D5010">
            <w:pPr>
              <w:pStyle w:val="CRCoverPage"/>
              <w:spacing w:after="0"/>
              <w:ind w:left="100"/>
            </w:pPr>
          </w:p>
          <w:p w14:paraId="7D018348" w14:textId="77777777" w:rsidR="003D5010" w:rsidRPr="006A3F55" w:rsidRDefault="003D5010" w:rsidP="003D5010">
            <w:pPr>
              <w:pStyle w:val="CRCoverPage"/>
              <w:spacing w:after="0"/>
              <w:ind w:left="100"/>
              <w:rPr>
                <w:b/>
                <w:bCs/>
              </w:rPr>
            </w:pPr>
            <w:r w:rsidRPr="006A3F55">
              <w:rPr>
                <w:b/>
                <w:bCs/>
              </w:rPr>
              <w:t>RAN2#10</w:t>
            </w:r>
            <w:r>
              <w:rPr>
                <w:b/>
                <w:bCs/>
              </w:rPr>
              <w:t>5bis</w:t>
            </w:r>
            <w:r w:rsidRPr="006A3F55">
              <w:rPr>
                <w:b/>
                <w:bCs/>
              </w:rPr>
              <w:t xml:space="preserve"> agreements:</w:t>
            </w:r>
          </w:p>
          <w:p w14:paraId="3E165957" w14:textId="77777777" w:rsidR="003D5010" w:rsidRDefault="003D5010" w:rsidP="003D5010">
            <w:pPr>
              <w:pStyle w:val="CRCoverPage"/>
              <w:numPr>
                <w:ilvl w:val="0"/>
                <w:numId w:val="15"/>
              </w:numPr>
              <w:spacing w:after="0"/>
            </w:pPr>
            <w:r>
              <w:t xml:space="preserve">LTE </w:t>
            </w:r>
            <w:proofErr w:type="spellStart"/>
            <w:r>
              <w:t>Uu</w:t>
            </w:r>
            <w:proofErr w:type="spellEnd"/>
            <w:r>
              <w:t xml:space="preserve"> supports configuration for NR mode-2 operation through RRC </w:t>
            </w:r>
            <w:proofErr w:type="spellStart"/>
            <w:r>
              <w:t>signaling</w:t>
            </w:r>
            <w:proofErr w:type="spellEnd"/>
            <w:r>
              <w:t xml:space="preserve"> and through SIB </w:t>
            </w:r>
            <w:proofErr w:type="spellStart"/>
            <w:r>
              <w:t>signaling</w:t>
            </w:r>
            <w:proofErr w:type="spellEnd"/>
            <w:r>
              <w:t xml:space="preserve">. However, on demand or per valid area mode-2 configuration via SIB </w:t>
            </w:r>
            <w:proofErr w:type="spellStart"/>
            <w:r>
              <w:t>signaling</w:t>
            </w:r>
            <w:proofErr w:type="spellEnd"/>
            <w:r>
              <w:t xml:space="preserve"> is not supported.</w:t>
            </w:r>
          </w:p>
          <w:p w14:paraId="7A6E45EE" w14:textId="77777777" w:rsidR="003D5010" w:rsidRDefault="003D5010" w:rsidP="003D5010">
            <w:pPr>
              <w:pStyle w:val="CRCoverPage"/>
              <w:numPr>
                <w:ilvl w:val="0"/>
                <w:numId w:val="15"/>
              </w:numPr>
              <w:spacing w:after="0"/>
            </w:pPr>
            <w:r>
              <w:t xml:space="preserve">New system information block type should be designed to support NR </w:t>
            </w:r>
            <w:proofErr w:type="spellStart"/>
            <w:r>
              <w:t>sidelink</w:t>
            </w:r>
            <w:proofErr w:type="spellEnd"/>
            <w:r>
              <w:t xml:space="preserve"> </w:t>
            </w:r>
            <w:proofErr w:type="spellStart"/>
            <w:r>
              <w:t>Tx</w:t>
            </w:r>
            <w:proofErr w:type="spellEnd"/>
            <w:r>
              <w:t xml:space="preserve"> and Rx resource pool configuration via LTE </w:t>
            </w:r>
            <w:proofErr w:type="spellStart"/>
            <w:r>
              <w:t>Uu</w:t>
            </w:r>
            <w:proofErr w:type="spellEnd"/>
            <w:r>
              <w:t>. New system information will be defined as container (OCTET STRING) and actual information will follow what is defined in NR RRC.</w:t>
            </w:r>
          </w:p>
          <w:p w14:paraId="737DA7CE" w14:textId="77777777" w:rsidR="003D5010" w:rsidRDefault="003D5010" w:rsidP="003D5010">
            <w:pPr>
              <w:pStyle w:val="CRCoverPage"/>
              <w:numPr>
                <w:ilvl w:val="0"/>
                <w:numId w:val="15"/>
              </w:numPr>
              <w:spacing w:after="0"/>
              <w:rPr>
                <w:noProof/>
              </w:rPr>
            </w:pPr>
            <w:proofErr w:type="spellStart"/>
            <w:r>
              <w:t>eNB</w:t>
            </w:r>
            <w:proofErr w:type="spellEnd"/>
            <w:r>
              <w:t xml:space="preserve"> should be able to configure the NR V2X mode 2 </w:t>
            </w:r>
            <w:proofErr w:type="spellStart"/>
            <w:r>
              <w:t>sidelink</w:t>
            </w:r>
            <w:proofErr w:type="spellEnd"/>
            <w:r>
              <w:t xml:space="preserve"> resource pool or type 1 configured grant for NR V2X </w:t>
            </w:r>
            <w:proofErr w:type="spellStart"/>
            <w:r>
              <w:t>sidelink</w:t>
            </w:r>
            <w:proofErr w:type="spellEnd"/>
            <w:r>
              <w:t xml:space="preserve"> communication via dedicated signalling.</w:t>
            </w:r>
          </w:p>
          <w:p w14:paraId="7A430686" w14:textId="77777777" w:rsidR="00DF217A" w:rsidRDefault="003D5010" w:rsidP="003D5010">
            <w:pPr>
              <w:pStyle w:val="CRCoverPage"/>
              <w:numPr>
                <w:ilvl w:val="0"/>
                <w:numId w:val="15"/>
              </w:numPr>
              <w:spacing w:after="0"/>
              <w:rPr>
                <w:noProof/>
              </w:rPr>
            </w:pPr>
            <w:r>
              <w:t xml:space="preserve">NR </w:t>
            </w:r>
            <w:proofErr w:type="spellStart"/>
            <w:r>
              <w:t>Sidelink</w:t>
            </w:r>
            <w:proofErr w:type="spellEnd"/>
            <w:r>
              <w:t xml:space="preserve"> UE information and/or NR UE Assistance information will be transmitted as container (OCTET STRING) and actual information will be defined in NR RRC.</w:t>
            </w:r>
          </w:p>
          <w:p w14:paraId="2CD45E53" w14:textId="77777777" w:rsidR="009D718D" w:rsidRDefault="009D718D" w:rsidP="009D718D">
            <w:pPr>
              <w:pStyle w:val="CRCoverPage"/>
              <w:spacing w:after="0"/>
              <w:ind w:left="100"/>
              <w:rPr>
                <w:b/>
                <w:bCs/>
              </w:rPr>
            </w:pPr>
          </w:p>
          <w:p w14:paraId="1ED89E0E" w14:textId="761A43A9" w:rsidR="009D718D" w:rsidRPr="006A3F55" w:rsidRDefault="009D718D" w:rsidP="009D718D">
            <w:pPr>
              <w:pStyle w:val="CRCoverPage"/>
              <w:spacing w:after="0"/>
              <w:ind w:left="100"/>
              <w:rPr>
                <w:b/>
                <w:bCs/>
              </w:rPr>
            </w:pPr>
            <w:r w:rsidRPr="006A3F55">
              <w:rPr>
                <w:b/>
                <w:bCs/>
              </w:rPr>
              <w:t>RAN2#10</w:t>
            </w:r>
            <w:r>
              <w:rPr>
                <w:b/>
                <w:bCs/>
              </w:rPr>
              <w:t>7</w:t>
            </w:r>
            <w:r w:rsidRPr="006A3F55">
              <w:rPr>
                <w:b/>
                <w:bCs/>
              </w:rPr>
              <w:t xml:space="preserve"> agreements:</w:t>
            </w:r>
          </w:p>
          <w:p w14:paraId="77344F55" w14:textId="7588DED5" w:rsidR="009D718D" w:rsidRDefault="00BD260E" w:rsidP="00BD260E">
            <w:pPr>
              <w:pStyle w:val="CRCoverPage"/>
              <w:numPr>
                <w:ilvl w:val="0"/>
                <w:numId w:val="15"/>
              </w:numPr>
              <w:spacing w:after="0"/>
            </w:pPr>
            <w:r w:rsidRPr="00BD260E">
              <w:t xml:space="preserve">For LTE SL controlled by NR </w:t>
            </w:r>
            <w:proofErr w:type="spellStart"/>
            <w:r w:rsidRPr="00BD260E">
              <w:t>Uu</w:t>
            </w:r>
            <w:proofErr w:type="spellEnd"/>
            <w:r w:rsidRPr="00BD260E">
              <w:t xml:space="preserve">, NR </w:t>
            </w:r>
            <w:proofErr w:type="spellStart"/>
            <w:r w:rsidRPr="00BD260E">
              <w:t>Uu</w:t>
            </w:r>
            <w:proofErr w:type="spellEnd"/>
            <w:r w:rsidRPr="00BD260E">
              <w:t xml:space="preserve"> can provide the inter-carrier LTE SL configuration, the NR anchor carrier which provides the LTE SL configuration, and the LTE anchor carrier which pr</w:t>
            </w:r>
            <w:r>
              <w:t>ovides the LTE SL configuration</w:t>
            </w:r>
            <w:r w:rsidR="009D718D">
              <w:t>.</w:t>
            </w:r>
          </w:p>
          <w:p w14:paraId="27D8188C" w14:textId="77777777" w:rsidR="00CA45A1" w:rsidRDefault="00CA45A1" w:rsidP="00CA45A1">
            <w:pPr>
              <w:pStyle w:val="CRCoverPage"/>
              <w:numPr>
                <w:ilvl w:val="0"/>
                <w:numId w:val="15"/>
              </w:numPr>
              <w:spacing w:after="0"/>
            </w:pPr>
            <w:r>
              <w:t>The following two conditions are needed for UE using cross-RAT configuration:</w:t>
            </w:r>
          </w:p>
          <w:p w14:paraId="28328DE6" w14:textId="44BD7E1A" w:rsidR="00CA45A1" w:rsidRDefault="00CA45A1" w:rsidP="00CA45A1">
            <w:pPr>
              <w:pStyle w:val="CRCoverPage"/>
              <w:numPr>
                <w:ilvl w:val="0"/>
                <w:numId w:val="16"/>
              </w:numPr>
              <w:spacing w:after="0"/>
            </w:pPr>
            <w:r>
              <w:t>UE capability should support cross-RAT configuration;</w:t>
            </w:r>
          </w:p>
          <w:p w14:paraId="69AC30BD" w14:textId="2D776E92" w:rsidR="00CA45A1" w:rsidRDefault="00CA45A1" w:rsidP="00CA45A1">
            <w:pPr>
              <w:pStyle w:val="CRCoverPage"/>
              <w:numPr>
                <w:ilvl w:val="0"/>
                <w:numId w:val="16"/>
              </w:numPr>
              <w:spacing w:after="0"/>
            </w:pPr>
            <w:r>
              <w:t>UE is authorized to perform based on cross-RAT configuration</w:t>
            </w:r>
          </w:p>
          <w:p w14:paraId="369B7CDA" w14:textId="77777777" w:rsidR="00E56DE6" w:rsidRDefault="00E56DE6" w:rsidP="00E56DE6">
            <w:pPr>
              <w:pStyle w:val="CRCoverPage"/>
              <w:spacing w:after="0"/>
              <w:rPr>
                <w:noProof/>
              </w:rPr>
            </w:pPr>
          </w:p>
        </w:tc>
      </w:tr>
      <w:tr w:rsidR="001E41F3" w14:paraId="74D2461E" w14:textId="77777777" w:rsidTr="00547111">
        <w:tc>
          <w:tcPr>
            <w:tcW w:w="2694" w:type="dxa"/>
            <w:gridSpan w:val="2"/>
            <w:tcBorders>
              <w:left w:val="single" w:sz="4" w:space="0" w:color="auto"/>
            </w:tcBorders>
          </w:tcPr>
          <w:p w14:paraId="69ED63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1C0400" w14:textId="77777777" w:rsidR="001E41F3" w:rsidRDefault="001E41F3">
            <w:pPr>
              <w:pStyle w:val="CRCoverPage"/>
              <w:spacing w:after="0"/>
              <w:rPr>
                <w:noProof/>
                <w:sz w:val="8"/>
                <w:szCs w:val="8"/>
              </w:rPr>
            </w:pPr>
          </w:p>
        </w:tc>
      </w:tr>
      <w:tr w:rsidR="001E41F3" w14:paraId="708273CE" w14:textId="77777777" w:rsidTr="00547111">
        <w:tc>
          <w:tcPr>
            <w:tcW w:w="2694" w:type="dxa"/>
            <w:gridSpan w:val="2"/>
            <w:tcBorders>
              <w:left w:val="single" w:sz="4" w:space="0" w:color="auto"/>
            </w:tcBorders>
          </w:tcPr>
          <w:p w14:paraId="41D8F0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7FCB05" w14:textId="59B34069" w:rsidR="00AE2E31" w:rsidRPr="002D619B" w:rsidRDefault="00AE2E31" w:rsidP="00AE2E31">
            <w:pPr>
              <w:pStyle w:val="CRCoverPage"/>
              <w:spacing w:after="0"/>
              <w:ind w:left="100"/>
              <w:rPr>
                <w:b/>
                <w:bCs/>
                <w:noProof/>
              </w:rPr>
            </w:pPr>
            <w:r w:rsidRPr="002D619B">
              <w:rPr>
                <w:b/>
                <w:bCs/>
                <w:noProof/>
              </w:rPr>
              <w:t>For RAN2#107</w:t>
            </w:r>
            <w:r>
              <w:rPr>
                <w:b/>
                <w:bCs/>
                <w:noProof/>
              </w:rPr>
              <w:t>bis</w:t>
            </w:r>
            <w:r w:rsidR="00AA254B">
              <w:rPr>
                <w:b/>
                <w:bCs/>
                <w:noProof/>
              </w:rPr>
              <w:t xml:space="preserve"> the following changes have</w:t>
            </w:r>
            <w:r w:rsidRPr="002D619B">
              <w:rPr>
                <w:b/>
                <w:bCs/>
                <w:noProof/>
              </w:rPr>
              <w:t xml:space="preserve"> been implemented:</w:t>
            </w:r>
          </w:p>
          <w:p w14:paraId="539C53C9" w14:textId="77777777" w:rsidR="00AE2E31" w:rsidRDefault="00AE2E31" w:rsidP="00AE2E31">
            <w:pPr>
              <w:pStyle w:val="CRCoverPage"/>
              <w:spacing w:after="0"/>
              <w:ind w:left="100"/>
              <w:rPr>
                <w:noProof/>
              </w:rPr>
            </w:pPr>
          </w:p>
          <w:p w14:paraId="2F471F1C" w14:textId="77777777" w:rsidR="00AE2E31" w:rsidRDefault="00AE2E31" w:rsidP="00AE2E31">
            <w:pPr>
              <w:pStyle w:val="CRCoverPage"/>
              <w:spacing w:after="0"/>
              <w:ind w:left="100"/>
              <w:rPr>
                <w:noProof/>
              </w:rPr>
            </w:pPr>
            <w:r>
              <w:rPr>
                <w:noProof/>
              </w:rPr>
              <w:lastRenderedPageBreak/>
              <w:t>2 References</w:t>
            </w:r>
          </w:p>
          <w:p w14:paraId="56814DE3" w14:textId="30476036" w:rsidR="00AE2E31" w:rsidRDefault="00AE2E31" w:rsidP="00AE2E31">
            <w:pPr>
              <w:pStyle w:val="CRCoverPage"/>
              <w:spacing w:after="0"/>
              <w:ind w:left="100"/>
              <w:rPr>
                <w:noProof/>
              </w:rPr>
            </w:pPr>
            <w:r>
              <w:rPr>
                <w:noProof/>
              </w:rPr>
              <w:t xml:space="preserve">- Added a reference to 3GPP TS </w:t>
            </w:r>
            <w:r w:rsidR="00AA254B">
              <w:rPr>
                <w:noProof/>
              </w:rPr>
              <w:t>23.287</w:t>
            </w:r>
          </w:p>
          <w:p w14:paraId="3995D9B4" w14:textId="77777777" w:rsidR="00AE2E31" w:rsidRDefault="00AE2E31" w:rsidP="00AE2E31">
            <w:pPr>
              <w:pStyle w:val="CRCoverPage"/>
              <w:spacing w:after="0"/>
              <w:ind w:left="100"/>
              <w:rPr>
                <w:noProof/>
              </w:rPr>
            </w:pPr>
          </w:p>
          <w:p w14:paraId="44CD98DF" w14:textId="77777777" w:rsidR="00AE2E31" w:rsidRDefault="00AE2E31" w:rsidP="00AE2E31">
            <w:pPr>
              <w:pStyle w:val="CRCoverPage"/>
              <w:spacing w:after="0"/>
              <w:ind w:left="100"/>
              <w:rPr>
                <w:noProof/>
              </w:rPr>
            </w:pPr>
            <w:r>
              <w:rPr>
                <w:noProof/>
              </w:rPr>
              <w:t>3.1 Definitions</w:t>
            </w:r>
          </w:p>
          <w:p w14:paraId="1E6E6B9F" w14:textId="77777777" w:rsidR="00AE2E31" w:rsidRDefault="00AE2E31" w:rsidP="00AE2E31">
            <w:pPr>
              <w:pStyle w:val="CRCoverPage"/>
              <w:spacing w:after="0"/>
              <w:ind w:left="100"/>
              <w:rPr>
                <w:noProof/>
              </w:rPr>
            </w:pPr>
            <w:r>
              <w:rPr>
                <w:noProof/>
              </w:rPr>
              <w:t>- Added the definition of NR Sidelink Communication.</w:t>
            </w:r>
          </w:p>
          <w:p w14:paraId="0D23669E" w14:textId="77777777" w:rsidR="00AE2E31" w:rsidRDefault="00AE2E31" w:rsidP="00AE2E31">
            <w:pPr>
              <w:pStyle w:val="CRCoverPage"/>
              <w:spacing w:after="0"/>
              <w:ind w:left="100"/>
              <w:rPr>
                <w:noProof/>
              </w:rPr>
            </w:pPr>
          </w:p>
          <w:p w14:paraId="22246330" w14:textId="029CBD35" w:rsidR="00AE2E31" w:rsidRDefault="00463935" w:rsidP="00AE2E31">
            <w:pPr>
              <w:pStyle w:val="CRCoverPage"/>
              <w:spacing w:after="0"/>
              <w:ind w:left="100"/>
              <w:rPr>
                <w:noProof/>
              </w:rPr>
            </w:pPr>
            <w:r>
              <w:rPr>
                <w:noProof/>
              </w:rPr>
              <w:t>5.2.2 System information acquisition</w:t>
            </w:r>
          </w:p>
          <w:p w14:paraId="384230D0" w14:textId="0BC18BA5" w:rsidR="005C1B86" w:rsidRDefault="00AE2E31" w:rsidP="007821AA">
            <w:pPr>
              <w:pStyle w:val="CRCoverPage"/>
              <w:spacing w:before="40" w:afterLines="40" w:after="96"/>
              <w:ind w:left="360"/>
              <w:rPr>
                <w:noProof/>
              </w:rPr>
            </w:pPr>
            <w:r>
              <w:rPr>
                <w:noProof/>
              </w:rPr>
              <w:t xml:space="preserve">- </w:t>
            </w:r>
            <w:r w:rsidR="007821AA">
              <w:rPr>
                <w:noProof/>
              </w:rPr>
              <w:t>Condition for acquistion of new system information</w:t>
            </w:r>
            <w:r>
              <w:rPr>
                <w:noProof/>
              </w:rPr>
              <w:t>.</w:t>
            </w:r>
          </w:p>
          <w:p w14:paraId="5792CC66" w14:textId="77777777" w:rsidR="007821AA" w:rsidRDefault="007821AA" w:rsidP="007821AA">
            <w:pPr>
              <w:pStyle w:val="CRCoverPage"/>
              <w:spacing w:before="40" w:afterLines="40" w:after="96"/>
              <w:ind w:left="360"/>
              <w:rPr>
                <w:noProof/>
              </w:rPr>
            </w:pPr>
            <w:r>
              <w:rPr>
                <w:noProof/>
              </w:rPr>
              <w:t>- Add a new subclause on the actions upon receptio of new SIB</w:t>
            </w:r>
          </w:p>
          <w:p w14:paraId="31AFFF51" w14:textId="77777777" w:rsidR="007821AA" w:rsidRDefault="007821AA" w:rsidP="007821AA">
            <w:pPr>
              <w:pStyle w:val="CRCoverPage"/>
              <w:spacing w:after="0"/>
              <w:ind w:left="100"/>
              <w:rPr>
                <w:noProof/>
              </w:rPr>
            </w:pPr>
          </w:p>
          <w:p w14:paraId="4810F455" w14:textId="2F6F4103" w:rsidR="007821AA" w:rsidRDefault="007821AA" w:rsidP="007821AA">
            <w:pPr>
              <w:pStyle w:val="CRCoverPage"/>
              <w:spacing w:after="0"/>
              <w:ind w:left="100"/>
              <w:rPr>
                <w:noProof/>
              </w:rPr>
            </w:pPr>
            <w:r>
              <w:rPr>
                <w:noProof/>
              </w:rPr>
              <w:t>5.3.5 RRC connection reconfiguration</w:t>
            </w:r>
          </w:p>
          <w:p w14:paraId="494FE75C" w14:textId="77777777" w:rsidR="007821AA" w:rsidRDefault="007821AA" w:rsidP="007821AA">
            <w:pPr>
              <w:pStyle w:val="CRCoverPage"/>
              <w:spacing w:before="40" w:afterLines="40" w:after="96"/>
              <w:ind w:left="360"/>
              <w:rPr>
                <w:noProof/>
              </w:rPr>
            </w:pPr>
            <w:r>
              <w:rPr>
                <w:noProof/>
              </w:rPr>
              <w:t>- Actions upon reception of reconfiguration message which includes dedicated configuration for NR sidelink communication</w:t>
            </w:r>
          </w:p>
          <w:p w14:paraId="47718ABE" w14:textId="77777777" w:rsidR="007821AA" w:rsidRDefault="007821AA" w:rsidP="007821AA">
            <w:pPr>
              <w:pStyle w:val="CRCoverPage"/>
              <w:spacing w:before="40" w:afterLines="40" w:after="96"/>
              <w:ind w:left="360"/>
            </w:pPr>
          </w:p>
          <w:p w14:paraId="69E47D54" w14:textId="6846A418" w:rsidR="007821AA" w:rsidRDefault="007821AA" w:rsidP="007821AA">
            <w:pPr>
              <w:pStyle w:val="CRCoverPage"/>
              <w:spacing w:after="0"/>
              <w:ind w:left="100"/>
              <w:rPr>
                <w:noProof/>
              </w:rPr>
            </w:pPr>
            <w:r>
              <w:rPr>
                <w:noProof/>
              </w:rPr>
              <w:t>6.2.2 Message defination</w:t>
            </w:r>
          </w:p>
          <w:p w14:paraId="7DA8E557" w14:textId="0737855B" w:rsidR="007821AA" w:rsidRDefault="007821AA" w:rsidP="007821AA">
            <w:pPr>
              <w:pStyle w:val="CRCoverPage"/>
              <w:spacing w:before="40" w:afterLines="40" w:after="96"/>
              <w:ind w:left="360"/>
              <w:rPr>
                <w:noProof/>
              </w:rPr>
            </w:pPr>
            <w:r>
              <w:rPr>
                <w:noProof/>
              </w:rPr>
              <w:t>- Add a new IE to configure dedicated configuration for NR sidelink communication</w:t>
            </w:r>
          </w:p>
          <w:p w14:paraId="4BE0821B" w14:textId="77777777" w:rsidR="007821AA" w:rsidRDefault="007821AA" w:rsidP="007821AA">
            <w:pPr>
              <w:pStyle w:val="CRCoverPage"/>
              <w:spacing w:before="40" w:afterLines="40" w:after="96"/>
              <w:ind w:left="360"/>
            </w:pPr>
          </w:p>
          <w:p w14:paraId="7EEC1920" w14:textId="726827F4" w:rsidR="007821AA" w:rsidRDefault="007821AA" w:rsidP="007821AA">
            <w:pPr>
              <w:pStyle w:val="CRCoverPage"/>
              <w:spacing w:after="0"/>
              <w:ind w:left="100"/>
              <w:rPr>
                <w:noProof/>
              </w:rPr>
            </w:pPr>
            <w:r>
              <w:rPr>
                <w:noProof/>
              </w:rPr>
              <w:t>6.3.1 Systerm information blocks</w:t>
            </w:r>
          </w:p>
          <w:p w14:paraId="41072499" w14:textId="75764935" w:rsidR="007821AA" w:rsidRDefault="007821AA" w:rsidP="007821AA">
            <w:pPr>
              <w:pStyle w:val="CRCoverPage"/>
              <w:spacing w:before="40" w:afterLines="40" w:after="96"/>
              <w:ind w:left="360"/>
              <w:rPr>
                <w:noProof/>
              </w:rPr>
            </w:pPr>
            <w:r>
              <w:rPr>
                <w:noProof/>
              </w:rPr>
              <w:t>- Add NR anchor carrier list that may includes freqencies for V2X sidelink communication in SIB21</w:t>
            </w:r>
          </w:p>
          <w:p w14:paraId="6A83DC34" w14:textId="77777777" w:rsidR="007821AA" w:rsidRDefault="007821AA" w:rsidP="00C64C57">
            <w:pPr>
              <w:pStyle w:val="CRCoverPage"/>
              <w:spacing w:before="40" w:afterLines="40" w:after="96"/>
              <w:ind w:left="360"/>
              <w:rPr>
                <w:noProof/>
              </w:rPr>
            </w:pPr>
            <w:r>
              <w:rPr>
                <w:noProof/>
              </w:rPr>
              <w:t>- Add a new sytem information blocks for the configuration for NR sidelink communication</w:t>
            </w:r>
          </w:p>
          <w:p w14:paraId="34A727CA" w14:textId="77777777" w:rsidR="009A6214" w:rsidRDefault="009A6214" w:rsidP="00C64C57">
            <w:pPr>
              <w:pStyle w:val="CRCoverPage"/>
              <w:spacing w:before="40" w:afterLines="40" w:after="96"/>
              <w:ind w:left="360"/>
              <w:rPr>
                <w:noProof/>
              </w:rPr>
            </w:pPr>
          </w:p>
          <w:p w14:paraId="774A3510" w14:textId="1EBD9CE8" w:rsidR="009A6214" w:rsidRDefault="009A6214" w:rsidP="009A6214">
            <w:pPr>
              <w:pStyle w:val="CRCoverPage"/>
              <w:spacing w:after="0"/>
              <w:ind w:left="100"/>
              <w:rPr>
                <w:noProof/>
                <w:lang w:eastAsia="zh-CN"/>
              </w:rPr>
            </w:pPr>
            <w:r>
              <w:rPr>
                <w:noProof/>
              </w:rPr>
              <w:t>6.3.8 Sidelink</w:t>
            </w:r>
            <w:r>
              <w:rPr>
                <w:rFonts w:hint="eastAsia"/>
                <w:noProof/>
                <w:lang w:eastAsia="zh-CN"/>
              </w:rPr>
              <w:t xml:space="preserve"> information elements</w:t>
            </w:r>
          </w:p>
          <w:p w14:paraId="74E29CD2" w14:textId="6B394240" w:rsidR="009A6214" w:rsidRDefault="009A6214" w:rsidP="009A6214">
            <w:pPr>
              <w:pStyle w:val="CRCoverPage"/>
              <w:spacing w:before="40" w:afterLines="40" w:after="96"/>
              <w:ind w:left="360"/>
              <w:rPr>
                <w:noProof/>
              </w:rPr>
            </w:pPr>
            <w:r>
              <w:rPr>
                <w:noProof/>
              </w:rPr>
              <w:t>- Add new IE NR anchor carrier list that may includes freqencies for V2X sidelink communication in SIB21</w:t>
            </w:r>
          </w:p>
          <w:p w14:paraId="0EAF8684" w14:textId="2730BD49" w:rsidR="009A6214" w:rsidRDefault="009A6214" w:rsidP="009A6214">
            <w:pPr>
              <w:pStyle w:val="CRCoverPage"/>
              <w:spacing w:before="40" w:afterLines="40" w:after="96"/>
              <w:ind w:left="360"/>
              <w:rPr>
                <w:noProof/>
              </w:rPr>
            </w:pPr>
            <w:r>
              <w:rPr>
                <w:noProof/>
              </w:rPr>
              <w:t xml:space="preserve">- Add new IE SL-ConfigDedicatedNR used to provide </w:t>
            </w:r>
            <w:r w:rsidRPr="009A6214">
              <w:rPr>
                <w:noProof/>
              </w:rPr>
              <w:t>dedicated configuration information for NR sidelink communication</w:t>
            </w:r>
            <w:r>
              <w:rPr>
                <w:noProof/>
              </w:rPr>
              <w:t xml:space="preserve"> </w:t>
            </w:r>
          </w:p>
          <w:p w14:paraId="2B84F33F" w14:textId="77777777" w:rsidR="008C192E" w:rsidRDefault="008C192E" w:rsidP="00C64C57">
            <w:pPr>
              <w:pStyle w:val="CRCoverPage"/>
              <w:spacing w:before="40" w:afterLines="40" w:after="96"/>
              <w:ind w:left="360"/>
              <w:rPr>
                <w:noProof/>
              </w:rPr>
            </w:pPr>
          </w:p>
          <w:p w14:paraId="58575A67" w14:textId="372991F8" w:rsidR="008C192E" w:rsidRDefault="008C192E" w:rsidP="008C192E">
            <w:pPr>
              <w:pStyle w:val="CRCoverPage"/>
              <w:spacing w:after="0"/>
              <w:ind w:left="100"/>
              <w:rPr>
                <w:noProof/>
              </w:rPr>
            </w:pPr>
            <w:r>
              <w:rPr>
                <w:noProof/>
              </w:rPr>
              <w:t xml:space="preserve">6.4 </w:t>
            </w:r>
            <w:r w:rsidRPr="008C192E">
              <w:rPr>
                <w:noProof/>
              </w:rPr>
              <w:t>Multiplicity and type constraint definitions</w:t>
            </w:r>
          </w:p>
          <w:p w14:paraId="68FDED38" w14:textId="32FB8B50" w:rsidR="008C192E" w:rsidRPr="00AE2E31" w:rsidRDefault="008C192E" w:rsidP="008C192E">
            <w:pPr>
              <w:pStyle w:val="CRCoverPage"/>
              <w:spacing w:before="40" w:afterLines="40" w:after="96"/>
              <w:ind w:left="360"/>
              <w:rPr>
                <w:noProof/>
              </w:rPr>
            </w:pPr>
            <w:r>
              <w:rPr>
                <w:noProof/>
              </w:rPr>
              <w:t>- Add the m</w:t>
            </w:r>
            <w:r w:rsidRPr="008C192E">
              <w:rPr>
                <w:noProof/>
              </w:rPr>
              <w:t>aximum number of NR anchor carrier frequencies</w:t>
            </w:r>
            <w:r>
              <w:rPr>
                <w:noProof/>
              </w:rPr>
              <w:t xml:space="preserve"> on which the configurations for V2X sidelink communication are provided.</w:t>
            </w:r>
          </w:p>
        </w:tc>
      </w:tr>
      <w:tr w:rsidR="001E41F3" w14:paraId="587254F9" w14:textId="77777777" w:rsidTr="00547111">
        <w:tc>
          <w:tcPr>
            <w:tcW w:w="2694" w:type="dxa"/>
            <w:gridSpan w:val="2"/>
            <w:tcBorders>
              <w:left w:val="single" w:sz="4" w:space="0" w:color="auto"/>
            </w:tcBorders>
          </w:tcPr>
          <w:p w14:paraId="57A18658" w14:textId="3F954090" w:rsidR="001E41F3" w:rsidRDefault="001E41F3">
            <w:pPr>
              <w:pStyle w:val="CRCoverPage"/>
              <w:spacing w:after="0"/>
              <w:rPr>
                <w:b/>
                <w:i/>
                <w:noProof/>
                <w:sz w:val="8"/>
                <w:szCs w:val="8"/>
              </w:rPr>
            </w:pPr>
          </w:p>
        </w:tc>
        <w:tc>
          <w:tcPr>
            <w:tcW w:w="6946" w:type="dxa"/>
            <w:gridSpan w:val="9"/>
            <w:tcBorders>
              <w:right w:val="single" w:sz="4" w:space="0" w:color="auto"/>
            </w:tcBorders>
          </w:tcPr>
          <w:p w14:paraId="6AABB602" w14:textId="77777777" w:rsidR="001E41F3" w:rsidRDefault="001E41F3">
            <w:pPr>
              <w:pStyle w:val="CRCoverPage"/>
              <w:spacing w:after="0"/>
              <w:rPr>
                <w:noProof/>
                <w:sz w:val="8"/>
                <w:szCs w:val="8"/>
              </w:rPr>
            </w:pPr>
          </w:p>
        </w:tc>
      </w:tr>
      <w:tr w:rsidR="001E41F3" w14:paraId="77C576D6" w14:textId="77777777" w:rsidTr="00547111">
        <w:tc>
          <w:tcPr>
            <w:tcW w:w="2694" w:type="dxa"/>
            <w:gridSpan w:val="2"/>
            <w:tcBorders>
              <w:left w:val="single" w:sz="4" w:space="0" w:color="auto"/>
              <w:bottom w:val="single" w:sz="4" w:space="0" w:color="auto"/>
            </w:tcBorders>
          </w:tcPr>
          <w:p w14:paraId="3532C4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9705C6" w14:textId="77777777" w:rsidR="001E41F3" w:rsidRDefault="004C19FF" w:rsidP="004862E1">
            <w:pPr>
              <w:pStyle w:val="CRCoverPage"/>
              <w:spacing w:after="0"/>
              <w:ind w:left="100"/>
              <w:rPr>
                <w:noProof/>
              </w:rPr>
            </w:pPr>
            <w:r>
              <w:rPr>
                <w:noProof/>
              </w:rPr>
              <w:t>If the CR is not approved, the inter-RAT sceduling for NR sidelink communication is not supported.</w:t>
            </w:r>
          </w:p>
        </w:tc>
      </w:tr>
      <w:tr w:rsidR="001E41F3" w14:paraId="0B103612" w14:textId="77777777" w:rsidTr="00547111">
        <w:tc>
          <w:tcPr>
            <w:tcW w:w="2694" w:type="dxa"/>
            <w:gridSpan w:val="2"/>
          </w:tcPr>
          <w:p w14:paraId="6D6CDDF6" w14:textId="77777777" w:rsidR="001E41F3" w:rsidRDefault="001E41F3">
            <w:pPr>
              <w:pStyle w:val="CRCoverPage"/>
              <w:spacing w:after="0"/>
              <w:rPr>
                <w:b/>
                <w:i/>
                <w:noProof/>
                <w:sz w:val="8"/>
                <w:szCs w:val="8"/>
              </w:rPr>
            </w:pPr>
          </w:p>
        </w:tc>
        <w:tc>
          <w:tcPr>
            <w:tcW w:w="6946" w:type="dxa"/>
            <w:gridSpan w:val="9"/>
          </w:tcPr>
          <w:p w14:paraId="048C07B4" w14:textId="77777777" w:rsidR="001E41F3" w:rsidRDefault="001E41F3">
            <w:pPr>
              <w:pStyle w:val="CRCoverPage"/>
              <w:spacing w:after="0"/>
              <w:rPr>
                <w:noProof/>
                <w:sz w:val="8"/>
                <w:szCs w:val="8"/>
              </w:rPr>
            </w:pPr>
          </w:p>
        </w:tc>
      </w:tr>
      <w:tr w:rsidR="001E41F3" w14:paraId="5DF63E11" w14:textId="77777777" w:rsidTr="00547111">
        <w:tc>
          <w:tcPr>
            <w:tcW w:w="2694" w:type="dxa"/>
            <w:gridSpan w:val="2"/>
            <w:tcBorders>
              <w:top w:val="single" w:sz="4" w:space="0" w:color="auto"/>
              <w:left w:val="single" w:sz="4" w:space="0" w:color="auto"/>
            </w:tcBorders>
          </w:tcPr>
          <w:p w14:paraId="07F714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D762CE" w14:textId="4C0DB77C" w:rsidR="001E41F3" w:rsidRDefault="00F8383D" w:rsidP="00EE37EB">
            <w:pPr>
              <w:pStyle w:val="CRCoverPage"/>
              <w:spacing w:after="0"/>
              <w:ind w:left="100"/>
              <w:rPr>
                <w:noProof/>
              </w:rPr>
            </w:pPr>
            <w:r>
              <w:rPr>
                <w:noProof/>
              </w:rPr>
              <w:t>2, 3.1, 5.2.2.4, 5.2.2.xx (new), 5.3.5.3, 6.2.2, 6.3.1, 6.3.8, 6.4</w:t>
            </w:r>
          </w:p>
        </w:tc>
      </w:tr>
      <w:tr w:rsidR="001E41F3" w14:paraId="5230D938" w14:textId="77777777" w:rsidTr="00547111">
        <w:tc>
          <w:tcPr>
            <w:tcW w:w="2694" w:type="dxa"/>
            <w:gridSpan w:val="2"/>
            <w:tcBorders>
              <w:left w:val="single" w:sz="4" w:space="0" w:color="auto"/>
            </w:tcBorders>
          </w:tcPr>
          <w:p w14:paraId="4AB80C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B46FC7" w14:textId="77777777" w:rsidR="001E41F3" w:rsidRDefault="001E41F3">
            <w:pPr>
              <w:pStyle w:val="CRCoverPage"/>
              <w:spacing w:after="0"/>
              <w:rPr>
                <w:noProof/>
                <w:sz w:val="8"/>
                <w:szCs w:val="8"/>
              </w:rPr>
            </w:pPr>
          </w:p>
        </w:tc>
      </w:tr>
      <w:tr w:rsidR="001E41F3" w14:paraId="5F8DC469" w14:textId="77777777" w:rsidTr="00547111">
        <w:tc>
          <w:tcPr>
            <w:tcW w:w="2694" w:type="dxa"/>
            <w:gridSpan w:val="2"/>
            <w:tcBorders>
              <w:left w:val="single" w:sz="4" w:space="0" w:color="auto"/>
            </w:tcBorders>
          </w:tcPr>
          <w:p w14:paraId="370A0E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D9AB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A440AB" w14:textId="77777777" w:rsidR="001E41F3" w:rsidRDefault="001E41F3">
            <w:pPr>
              <w:pStyle w:val="CRCoverPage"/>
              <w:spacing w:after="0"/>
              <w:jc w:val="center"/>
              <w:rPr>
                <w:b/>
                <w:caps/>
                <w:noProof/>
              </w:rPr>
            </w:pPr>
            <w:r>
              <w:rPr>
                <w:b/>
                <w:caps/>
                <w:noProof/>
              </w:rPr>
              <w:t>N</w:t>
            </w:r>
          </w:p>
        </w:tc>
        <w:tc>
          <w:tcPr>
            <w:tcW w:w="2977" w:type="dxa"/>
            <w:gridSpan w:val="4"/>
          </w:tcPr>
          <w:p w14:paraId="7C5196B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10E0D2" w14:textId="77777777" w:rsidR="001E41F3" w:rsidRDefault="001E41F3">
            <w:pPr>
              <w:pStyle w:val="CRCoverPage"/>
              <w:spacing w:after="0"/>
              <w:ind w:left="99"/>
              <w:rPr>
                <w:noProof/>
              </w:rPr>
            </w:pPr>
          </w:p>
        </w:tc>
      </w:tr>
      <w:tr w:rsidR="001E41F3" w14:paraId="48506328" w14:textId="77777777" w:rsidTr="00547111">
        <w:tc>
          <w:tcPr>
            <w:tcW w:w="2694" w:type="dxa"/>
            <w:gridSpan w:val="2"/>
            <w:tcBorders>
              <w:left w:val="single" w:sz="4" w:space="0" w:color="auto"/>
            </w:tcBorders>
          </w:tcPr>
          <w:p w14:paraId="5CB4CE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53B31C" w14:textId="77777777" w:rsidR="001E41F3" w:rsidRDefault="00B276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AEFB8" w14:textId="77777777" w:rsidR="001E41F3" w:rsidRDefault="001E41F3">
            <w:pPr>
              <w:pStyle w:val="CRCoverPage"/>
              <w:spacing w:after="0"/>
              <w:jc w:val="center"/>
              <w:rPr>
                <w:b/>
                <w:caps/>
                <w:noProof/>
              </w:rPr>
            </w:pPr>
          </w:p>
        </w:tc>
        <w:tc>
          <w:tcPr>
            <w:tcW w:w="2977" w:type="dxa"/>
            <w:gridSpan w:val="4"/>
          </w:tcPr>
          <w:p w14:paraId="639B48A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3FDEBA" w14:textId="77777777" w:rsidR="001E41F3" w:rsidRDefault="00B27603" w:rsidP="003D5010">
            <w:pPr>
              <w:pStyle w:val="CRCoverPage"/>
              <w:spacing w:after="0"/>
              <w:ind w:left="99"/>
              <w:rPr>
                <w:noProof/>
              </w:rPr>
            </w:pPr>
            <w:r>
              <w:rPr>
                <w:noProof/>
              </w:rPr>
              <w:t>TS 3</w:t>
            </w:r>
            <w:r w:rsidR="003D5010">
              <w:rPr>
                <w:noProof/>
              </w:rPr>
              <w:t>8</w:t>
            </w:r>
            <w:r>
              <w:rPr>
                <w:noProof/>
              </w:rPr>
              <w:t>.3</w:t>
            </w:r>
            <w:r w:rsidR="003D5010">
              <w:rPr>
                <w:noProof/>
              </w:rPr>
              <w:t>31</w:t>
            </w:r>
            <w:r w:rsidR="00145D43">
              <w:rPr>
                <w:noProof/>
              </w:rPr>
              <w:t xml:space="preserve"> CR </w:t>
            </w:r>
            <w:r w:rsidR="003D5010">
              <w:rPr>
                <w:noProof/>
              </w:rPr>
              <w:t>xxxx</w:t>
            </w:r>
          </w:p>
        </w:tc>
      </w:tr>
      <w:tr w:rsidR="001E41F3" w14:paraId="50CC3139" w14:textId="77777777" w:rsidTr="00547111">
        <w:tc>
          <w:tcPr>
            <w:tcW w:w="2694" w:type="dxa"/>
            <w:gridSpan w:val="2"/>
            <w:tcBorders>
              <w:left w:val="single" w:sz="4" w:space="0" w:color="auto"/>
            </w:tcBorders>
          </w:tcPr>
          <w:p w14:paraId="4EF8CA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77A9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BCACA" w14:textId="77777777" w:rsidR="001E41F3" w:rsidRDefault="00B27603">
            <w:pPr>
              <w:pStyle w:val="CRCoverPage"/>
              <w:spacing w:after="0"/>
              <w:jc w:val="center"/>
              <w:rPr>
                <w:b/>
                <w:caps/>
                <w:noProof/>
              </w:rPr>
            </w:pPr>
            <w:r>
              <w:rPr>
                <w:b/>
                <w:caps/>
                <w:noProof/>
              </w:rPr>
              <w:t>X</w:t>
            </w:r>
          </w:p>
        </w:tc>
        <w:tc>
          <w:tcPr>
            <w:tcW w:w="2977" w:type="dxa"/>
            <w:gridSpan w:val="4"/>
          </w:tcPr>
          <w:p w14:paraId="455F82D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2C7688" w14:textId="77777777" w:rsidR="001E41F3" w:rsidRDefault="00145D43">
            <w:pPr>
              <w:pStyle w:val="CRCoverPage"/>
              <w:spacing w:after="0"/>
              <w:ind w:left="99"/>
              <w:rPr>
                <w:noProof/>
              </w:rPr>
            </w:pPr>
            <w:r>
              <w:rPr>
                <w:noProof/>
              </w:rPr>
              <w:t xml:space="preserve">TS/TR ... CR ... </w:t>
            </w:r>
          </w:p>
        </w:tc>
      </w:tr>
      <w:tr w:rsidR="001E41F3" w14:paraId="585623BB" w14:textId="77777777" w:rsidTr="00547111">
        <w:tc>
          <w:tcPr>
            <w:tcW w:w="2694" w:type="dxa"/>
            <w:gridSpan w:val="2"/>
            <w:tcBorders>
              <w:left w:val="single" w:sz="4" w:space="0" w:color="auto"/>
            </w:tcBorders>
          </w:tcPr>
          <w:p w14:paraId="44892E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C01F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A9C9C" w14:textId="77777777" w:rsidR="001E41F3" w:rsidRDefault="00B27603">
            <w:pPr>
              <w:pStyle w:val="CRCoverPage"/>
              <w:spacing w:after="0"/>
              <w:jc w:val="center"/>
              <w:rPr>
                <w:b/>
                <w:caps/>
                <w:noProof/>
              </w:rPr>
            </w:pPr>
            <w:r>
              <w:rPr>
                <w:b/>
                <w:caps/>
                <w:noProof/>
              </w:rPr>
              <w:t>X</w:t>
            </w:r>
          </w:p>
        </w:tc>
        <w:tc>
          <w:tcPr>
            <w:tcW w:w="2977" w:type="dxa"/>
            <w:gridSpan w:val="4"/>
          </w:tcPr>
          <w:p w14:paraId="30D6CA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011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D58E5E" w14:textId="77777777" w:rsidTr="00547111">
        <w:tc>
          <w:tcPr>
            <w:tcW w:w="2694" w:type="dxa"/>
            <w:gridSpan w:val="2"/>
            <w:tcBorders>
              <w:left w:val="single" w:sz="4" w:space="0" w:color="auto"/>
            </w:tcBorders>
          </w:tcPr>
          <w:p w14:paraId="7BA5981E" w14:textId="77777777" w:rsidR="001E41F3" w:rsidRDefault="001E41F3">
            <w:pPr>
              <w:pStyle w:val="CRCoverPage"/>
              <w:spacing w:after="0"/>
              <w:rPr>
                <w:b/>
                <w:i/>
                <w:noProof/>
              </w:rPr>
            </w:pPr>
          </w:p>
        </w:tc>
        <w:tc>
          <w:tcPr>
            <w:tcW w:w="6946" w:type="dxa"/>
            <w:gridSpan w:val="9"/>
            <w:tcBorders>
              <w:right w:val="single" w:sz="4" w:space="0" w:color="auto"/>
            </w:tcBorders>
          </w:tcPr>
          <w:p w14:paraId="1AC9B947" w14:textId="77777777" w:rsidR="001E41F3" w:rsidRDefault="001E41F3">
            <w:pPr>
              <w:pStyle w:val="CRCoverPage"/>
              <w:spacing w:after="0"/>
              <w:rPr>
                <w:noProof/>
              </w:rPr>
            </w:pPr>
          </w:p>
        </w:tc>
      </w:tr>
      <w:tr w:rsidR="001E41F3" w14:paraId="4826A6A0" w14:textId="77777777" w:rsidTr="00547111">
        <w:tc>
          <w:tcPr>
            <w:tcW w:w="2694" w:type="dxa"/>
            <w:gridSpan w:val="2"/>
            <w:tcBorders>
              <w:left w:val="single" w:sz="4" w:space="0" w:color="auto"/>
              <w:bottom w:val="single" w:sz="4" w:space="0" w:color="auto"/>
            </w:tcBorders>
          </w:tcPr>
          <w:p w14:paraId="66C381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3D34FC" w14:textId="416292FF" w:rsidR="001E41F3" w:rsidRDefault="001E41F3" w:rsidP="00544948">
            <w:pPr>
              <w:pStyle w:val="CRCoverPage"/>
              <w:spacing w:after="0"/>
              <w:ind w:left="100"/>
              <w:rPr>
                <w:noProof/>
              </w:rPr>
            </w:pPr>
          </w:p>
        </w:tc>
      </w:tr>
    </w:tbl>
    <w:p w14:paraId="0DD3245D"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965EC" w14:paraId="09F4E3FE" w14:textId="77777777" w:rsidTr="00AE2E31">
        <w:tc>
          <w:tcPr>
            <w:tcW w:w="2694" w:type="dxa"/>
            <w:tcBorders>
              <w:top w:val="single" w:sz="4" w:space="0" w:color="auto"/>
              <w:left w:val="single" w:sz="4" w:space="0" w:color="auto"/>
              <w:bottom w:val="single" w:sz="4" w:space="0" w:color="auto"/>
            </w:tcBorders>
          </w:tcPr>
          <w:p w14:paraId="7826CE43" w14:textId="77777777" w:rsidR="00D965EC" w:rsidRDefault="00D965EC" w:rsidP="00AE2E3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3C3CF50" w14:textId="77777777" w:rsidR="00D965EC" w:rsidRDefault="00D965EC" w:rsidP="003D5010">
            <w:pPr>
              <w:pStyle w:val="CRCoverPage"/>
              <w:spacing w:before="40" w:afterLines="40" w:after="96"/>
              <w:ind w:left="360"/>
              <w:rPr>
                <w:noProof/>
              </w:rPr>
            </w:pPr>
          </w:p>
        </w:tc>
      </w:tr>
    </w:tbl>
    <w:p w14:paraId="12DB360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49191" w14:textId="77777777" w:rsidR="00467DF3" w:rsidRPr="00521456" w:rsidRDefault="00467DF3" w:rsidP="00467DF3">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lastRenderedPageBreak/>
        <w:t>Beginning of changes</w:t>
      </w:r>
    </w:p>
    <w:p w14:paraId="70415E82" w14:textId="77777777" w:rsidR="003D30E5" w:rsidRPr="003D30E5" w:rsidRDefault="003D30E5" w:rsidP="003D30E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 w:name="_Toc12745243"/>
      <w:r w:rsidRPr="003D30E5">
        <w:rPr>
          <w:rFonts w:ascii="Arial" w:eastAsia="Times New Roman" w:hAnsi="Arial"/>
          <w:sz w:val="36"/>
          <w:lang w:eastAsia="ja-JP"/>
        </w:rPr>
        <w:t>2</w:t>
      </w:r>
      <w:r w:rsidRPr="003D30E5">
        <w:rPr>
          <w:rFonts w:ascii="Arial" w:eastAsia="Times New Roman" w:hAnsi="Arial"/>
          <w:sz w:val="36"/>
          <w:lang w:eastAsia="ja-JP"/>
        </w:rPr>
        <w:tab/>
        <w:t>References</w:t>
      </w:r>
      <w:bookmarkEnd w:id="2"/>
    </w:p>
    <w:p w14:paraId="16D3A4BB" w14:textId="77777777" w:rsidR="003D30E5" w:rsidRPr="003D30E5" w:rsidRDefault="003D30E5" w:rsidP="003D30E5">
      <w:pPr>
        <w:overflowPunct w:val="0"/>
        <w:autoSpaceDE w:val="0"/>
        <w:autoSpaceDN w:val="0"/>
        <w:adjustRightInd w:val="0"/>
        <w:textAlignment w:val="baseline"/>
        <w:rPr>
          <w:rFonts w:eastAsia="Times New Roman"/>
          <w:lang w:eastAsia="ja-JP"/>
        </w:rPr>
      </w:pPr>
      <w:r w:rsidRPr="003D30E5">
        <w:rPr>
          <w:rFonts w:eastAsia="Times New Roman"/>
          <w:lang w:eastAsia="ja-JP"/>
        </w:rPr>
        <w:t>The following documents contain provisions which, through reference in this text, constitute provisions of the present document.</w:t>
      </w:r>
    </w:p>
    <w:p w14:paraId="50634504" w14:textId="77777777" w:rsidR="003D30E5" w:rsidRPr="003D30E5" w:rsidRDefault="003D30E5" w:rsidP="003D30E5">
      <w:pPr>
        <w:overflowPunct w:val="0"/>
        <w:autoSpaceDE w:val="0"/>
        <w:autoSpaceDN w:val="0"/>
        <w:adjustRightInd w:val="0"/>
        <w:ind w:left="568" w:hanging="284"/>
        <w:textAlignment w:val="baseline"/>
        <w:rPr>
          <w:rFonts w:eastAsia="Times New Roman"/>
          <w:lang w:eastAsia="x-none"/>
        </w:rPr>
      </w:pPr>
      <w:r w:rsidRPr="003D30E5">
        <w:rPr>
          <w:rFonts w:eastAsia="Times New Roman"/>
          <w:lang w:eastAsia="x-none"/>
        </w:rPr>
        <w:t>-</w:t>
      </w:r>
      <w:r w:rsidRPr="003D30E5">
        <w:rPr>
          <w:rFonts w:eastAsia="Times New Roman"/>
          <w:lang w:eastAsia="x-none"/>
        </w:rPr>
        <w:tab/>
        <w:t>References are either specific (identified by date of publication, edition number, version number, etc.) or non</w:t>
      </w:r>
      <w:r w:rsidRPr="003D30E5">
        <w:rPr>
          <w:rFonts w:eastAsia="Times New Roman"/>
          <w:lang w:eastAsia="x-none"/>
        </w:rPr>
        <w:noBreakHyphen/>
        <w:t>specific.</w:t>
      </w:r>
    </w:p>
    <w:p w14:paraId="0B5B954E" w14:textId="77777777" w:rsidR="003D30E5" w:rsidRPr="003D30E5" w:rsidRDefault="003D30E5" w:rsidP="003D30E5">
      <w:pPr>
        <w:overflowPunct w:val="0"/>
        <w:autoSpaceDE w:val="0"/>
        <w:autoSpaceDN w:val="0"/>
        <w:adjustRightInd w:val="0"/>
        <w:ind w:left="568" w:hanging="284"/>
        <w:textAlignment w:val="baseline"/>
        <w:rPr>
          <w:rFonts w:eastAsia="Times New Roman"/>
          <w:lang w:eastAsia="x-none"/>
        </w:rPr>
      </w:pPr>
      <w:r w:rsidRPr="003D30E5">
        <w:rPr>
          <w:rFonts w:eastAsia="Times New Roman"/>
          <w:lang w:eastAsia="x-none"/>
        </w:rPr>
        <w:t>-</w:t>
      </w:r>
      <w:r w:rsidRPr="003D30E5">
        <w:rPr>
          <w:rFonts w:eastAsia="Times New Roman"/>
          <w:lang w:eastAsia="x-none"/>
        </w:rPr>
        <w:tab/>
        <w:t>For a specific reference, subsequent revisions do not apply.</w:t>
      </w:r>
    </w:p>
    <w:p w14:paraId="537B858F" w14:textId="77777777" w:rsidR="003D30E5" w:rsidRPr="003D30E5" w:rsidRDefault="003D30E5" w:rsidP="003D30E5">
      <w:pPr>
        <w:overflowPunct w:val="0"/>
        <w:autoSpaceDE w:val="0"/>
        <w:autoSpaceDN w:val="0"/>
        <w:adjustRightInd w:val="0"/>
        <w:ind w:left="568" w:hanging="284"/>
        <w:textAlignment w:val="baseline"/>
        <w:rPr>
          <w:rFonts w:eastAsia="Times New Roman"/>
          <w:lang w:eastAsia="x-none"/>
        </w:rPr>
      </w:pPr>
      <w:r w:rsidRPr="003D30E5">
        <w:rPr>
          <w:rFonts w:eastAsia="Times New Roman"/>
          <w:lang w:eastAsia="x-none"/>
        </w:rPr>
        <w:t>-</w:t>
      </w:r>
      <w:r w:rsidRPr="003D30E5">
        <w:rPr>
          <w:rFonts w:eastAsia="Times New Roman"/>
          <w:lang w:eastAsia="x-none"/>
        </w:rPr>
        <w:tab/>
        <w:t xml:space="preserve">For a non-specific reference, the latest version applies. In the case of a reference to a 3GPP document (including a GSM document), a non-specific reference implicitly refers to the latest version of that document </w:t>
      </w:r>
      <w:r w:rsidRPr="003D30E5">
        <w:rPr>
          <w:rFonts w:eastAsia="Times New Roman"/>
          <w:i/>
          <w:iCs/>
          <w:lang w:eastAsia="x-none"/>
        </w:rPr>
        <w:t>in the same Release as the present document</w:t>
      </w:r>
      <w:r w:rsidRPr="003D30E5">
        <w:rPr>
          <w:rFonts w:eastAsia="Times New Roman"/>
          <w:lang w:eastAsia="x-none"/>
        </w:rPr>
        <w:t>.</w:t>
      </w:r>
    </w:p>
    <w:p w14:paraId="44BFAFF1"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bookmarkStart w:id="3" w:name="_Hlk535151742"/>
      <w:r w:rsidRPr="003D30E5">
        <w:rPr>
          <w:rFonts w:eastAsia="Times New Roman"/>
          <w:lang w:eastAsia="ja-JP"/>
        </w:rPr>
        <w:t>[1]</w:t>
      </w:r>
      <w:r w:rsidRPr="003D30E5">
        <w:rPr>
          <w:rFonts w:eastAsia="Times New Roman"/>
          <w:lang w:eastAsia="ja-JP"/>
        </w:rPr>
        <w:tab/>
        <w:t>3GPP TR 21.905: "Vocabulary for 3GPP Specifications".</w:t>
      </w:r>
    </w:p>
    <w:p w14:paraId="08CD8719"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[2]</w:t>
      </w:r>
      <w:r w:rsidRPr="003D30E5">
        <w:rPr>
          <w:rFonts w:eastAsia="Times New Roman"/>
          <w:lang w:eastAsia="ja-JP"/>
        </w:rPr>
        <w:tab/>
        <w:t>Void.</w:t>
      </w:r>
    </w:p>
    <w:p w14:paraId="4FC475B1"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[3]</w:t>
      </w:r>
      <w:r w:rsidRPr="003D30E5">
        <w:rPr>
          <w:rFonts w:eastAsia="Times New Roman"/>
          <w:lang w:eastAsia="ja-JP"/>
        </w:rPr>
        <w:tab/>
        <w:t>3GPP TS 36.302: "Evolved Universal Terrestrial Radio Access (E-UTRA); Services provided by the physical layer ".</w:t>
      </w:r>
    </w:p>
    <w:p w14:paraId="3EE3D633"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[4]</w:t>
      </w:r>
      <w:r w:rsidRPr="003D30E5">
        <w:rPr>
          <w:rFonts w:eastAsia="Times New Roman"/>
          <w:lang w:eastAsia="ja-JP"/>
        </w:rPr>
        <w:tab/>
        <w:t>3GPP TS 36.304: "Evolved Universal Terrestrial Radio Access (E-UTRA); UE Procedures in Idle Mode".</w:t>
      </w:r>
    </w:p>
    <w:p w14:paraId="459D46A2"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[5]</w:t>
      </w:r>
      <w:r w:rsidRPr="003D30E5">
        <w:rPr>
          <w:rFonts w:eastAsia="Times New Roman"/>
          <w:lang w:eastAsia="ja-JP"/>
        </w:rPr>
        <w:tab/>
        <w:t>3GPP TS 36.306 "Evolved Universal Terrestrial Radio Access (E-UTRA); UE Radio Access Capabilities".</w:t>
      </w:r>
    </w:p>
    <w:p w14:paraId="3DAB821A"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[6]</w:t>
      </w:r>
      <w:r w:rsidRPr="003D30E5">
        <w:rPr>
          <w:rFonts w:eastAsia="Times New Roman"/>
          <w:lang w:eastAsia="ja-JP"/>
        </w:rPr>
        <w:tab/>
        <w:t>3GPP TS 36.321: "Evolved Universal Terrestrial Radio Access (E-UTRA); Medium Access Control (MAC) protocol specification".</w:t>
      </w:r>
    </w:p>
    <w:p w14:paraId="77AB03B2"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[7]</w:t>
      </w:r>
      <w:r w:rsidRPr="003D30E5">
        <w:rPr>
          <w:rFonts w:eastAsia="Times New Roman"/>
          <w:lang w:eastAsia="ja-JP"/>
        </w:rPr>
        <w:tab/>
        <w:t>3GPP TS 36.322:"Evolved Universal Terrestrial Radio Access (E-UTRA); Radio Link Control (RLC) protocol specification".</w:t>
      </w:r>
    </w:p>
    <w:p w14:paraId="76B9C536"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[8]</w:t>
      </w:r>
      <w:r w:rsidRPr="003D30E5">
        <w:rPr>
          <w:rFonts w:eastAsia="Times New Roman"/>
          <w:lang w:eastAsia="ja-JP"/>
        </w:rPr>
        <w:tab/>
        <w:t>3GPP TS 36.323: "Evolved Universal Terrestrial Radio Access (E-UTRA); Packet Data Convergence Protocol (PDCP) Specification".</w:t>
      </w:r>
    </w:p>
    <w:p w14:paraId="4FCFAB11"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[9]</w:t>
      </w:r>
      <w:r w:rsidRPr="003D30E5">
        <w:rPr>
          <w:rFonts w:eastAsia="Times New Roman"/>
          <w:lang w:eastAsia="ja-JP"/>
        </w:rPr>
        <w:tab/>
        <w:t>3GPP TS 36.300: "Evolved Universal Terrestrial Radio Access (E-UTRA) and Evolved Universal Terrestrial Radio Access (E-UTRAN); Overall description; Stage 2".</w:t>
      </w:r>
    </w:p>
    <w:p w14:paraId="6CE28E27"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[10]</w:t>
      </w:r>
      <w:r w:rsidRPr="003D30E5">
        <w:rPr>
          <w:rFonts w:eastAsia="Times New Roman"/>
          <w:lang w:eastAsia="ja-JP"/>
        </w:rPr>
        <w:tab/>
        <w:t>3GPP TS 22.011: "Service accessibility".</w:t>
      </w:r>
    </w:p>
    <w:p w14:paraId="4A746C59"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[11]</w:t>
      </w:r>
      <w:r w:rsidRPr="003D30E5">
        <w:rPr>
          <w:rFonts w:eastAsia="Times New Roman"/>
          <w:lang w:eastAsia="ja-JP"/>
        </w:rPr>
        <w:tab/>
        <w:t>3GPP TS 23.122: "Non-Access-Stratum (NAS) functions related to Mobile Station (MS) in idle mode".</w:t>
      </w:r>
    </w:p>
    <w:p w14:paraId="6F6D67AC"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[12]</w:t>
      </w:r>
      <w:r w:rsidRPr="003D30E5">
        <w:rPr>
          <w:rFonts w:eastAsia="Times New Roman"/>
          <w:lang w:eastAsia="ja-JP"/>
        </w:rPr>
        <w:tab/>
        <w:t>3GPP2 C.S0002-F v1.0: "Physical Layer Standard for cdma2000 Spread Spectrum Systems".</w:t>
      </w:r>
    </w:p>
    <w:p w14:paraId="532F2D6A"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[13]</w:t>
      </w:r>
      <w:r w:rsidRPr="003D30E5">
        <w:rPr>
          <w:rFonts w:eastAsia="Times New Roman"/>
          <w:lang w:eastAsia="ja-JP"/>
        </w:rPr>
        <w:tab/>
        <w:t>ITU-T Recommendation X.680 (07/2002) "Information Technology - Abstract Syntax Notation One (ASN.1): Specification of basic notation" (Same as the ISO/IEC International Standard 8824-1).</w:t>
      </w:r>
    </w:p>
    <w:p w14:paraId="53EE2621"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[14]</w:t>
      </w:r>
      <w:r w:rsidRPr="003D30E5">
        <w:rPr>
          <w:rFonts w:eastAsia="Times New Roman"/>
          <w:lang w:eastAsia="ja-JP"/>
        </w:rPr>
        <w:tab/>
        <w:t>ITU-T Recommendation X.681 (07/2002) "Information Technology - Abstract Syntax Notation One (ASN.1): Information object specification" (Same as the ISO/IEC International Standard 8824-2).</w:t>
      </w:r>
    </w:p>
    <w:p w14:paraId="7239AC08"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[15]</w:t>
      </w:r>
      <w:r w:rsidRPr="003D30E5">
        <w:rPr>
          <w:rFonts w:eastAsia="Times New Roman"/>
          <w:lang w:eastAsia="ja-JP"/>
        </w:rPr>
        <w:tab/>
        <w:t>ITU-T Recommendation X.691 (07/2002) "Information technology - ASN.1 encoding rules: Specification of Packed Encoding Rules (PER)" (Same as the ISO/IEC International Standard 8825-2).</w:t>
      </w:r>
    </w:p>
    <w:p w14:paraId="2989AC43"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[16]</w:t>
      </w:r>
      <w:r w:rsidRPr="003D30E5">
        <w:rPr>
          <w:rFonts w:eastAsia="Times New Roman"/>
          <w:lang w:eastAsia="ja-JP"/>
        </w:rPr>
        <w:tab/>
        <w:t>3GPP TS 36.133: "Evolved Universal Terrestrial Radio Access (E-UTRA); Requirements for support of radio resource management".</w:t>
      </w:r>
    </w:p>
    <w:p w14:paraId="21A25BD6"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lastRenderedPageBreak/>
        <w:t>[17]</w:t>
      </w:r>
      <w:r w:rsidRPr="003D30E5">
        <w:rPr>
          <w:rFonts w:eastAsia="Times New Roman"/>
          <w:lang w:eastAsia="ja-JP"/>
        </w:rPr>
        <w:tab/>
        <w:t>3GPP TS 25.101: "Universal Terrestrial Radio Access (UTRA); User Equipment (UE) radio transmission and reception (FDD)".</w:t>
      </w:r>
    </w:p>
    <w:p w14:paraId="6CA9DDE2"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[18]</w:t>
      </w:r>
      <w:r w:rsidRPr="003D30E5">
        <w:rPr>
          <w:rFonts w:eastAsia="Times New Roman"/>
          <w:lang w:eastAsia="ja-JP"/>
        </w:rPr>
        <w:tab/>
        <w:t>3GPP TS 25.102: "Universal Terrestrial Radio Access (UTRA); User Equipment (UE) radio transmission and reception (TDD)".</w:t>
      </w:r>
    </w:p>
    <w:p w14:paraId="4BB20955"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[19]</w:t>
      </w:r>
      <w:r w:rsidRPr="003D30E5">
        <w:rPr>
          <w:rFonts w:eastAsia="Times New Roman"/>
          <w:lang w:eastAsia="ja-JP"/>
        </w:rPr>
        <w:tab/>
        <w:t>3GPP TS 25.331:"Universal Terrestrial Radio Access (UTRA); Radio Resource Control (RRC); Protocol specification".</w:t>
      </w:r>
    </w:p>
    <w:p w14:paraId="081CE0D1"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[20]</w:t>
      </w:r>
      <w:r w:rsidRPr="003D30E5">
        <w:rPr>
          <w:rFonts w:eastAsia="Times New Roman"/>
          <w:lang w:eastAsia="ja-JP"/>
        </w:rPr>
        <w:tab/>
        <w:t>3GPP TS 45.005: "Radio transmission and reception".</w:t>
      </w:r>
    </w:p>
    <w:p w14:paraId="56E96AB8"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[21]</w:t>
      </w:r>
      <w:r w:rsidRPr="003D30E5">
        <w:rPr>
          <w:rFonts w:eastAsia="Times New Roman"/>
          <w:lang w:eastAsia="ja-JP"/>
        </w:rPr>
        <w:tab/>
        <w:t>3GPP TS 36.211: "Evolved Universal Terrestrial Radio Access (E-UTRA); Physical Channels and Modulation".</w:t>
      </w:r>
    </w:p>
    <w:p w14:paraId="53B008E8"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[22]</w:t>
      </w:r>
      <w:r w:rsidRPr="003D30E5">
        <w:rPr>
          <w:rFonts w:eastAsia="Times New Roman"/>
          <w:lang w:eastAsia="ja-JP"/>
        </w:rPr>
        <w:tab/>
        <w:t>3GPP TS 36.212: "Evolved Universal Terrestrial Radio Access (E-UTRA); Multiplexing and channel coding".</w:t>
      </w:r>
    </w:p>
    <w:p w14:paraId="235293FC"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[23]</w:t>
      </w:r>
      <w:r w:rsidRPr="003D30E5">
        <w:rPr>
          <w:rFonts w:eastAsia="Times New Roman"/>
          <w:lang w:eastAsia="ja-JP"/>
        </w:rPr>
        <w:tab/>
        <w:t>3GPP TS 36.213: "Evolved Universal Terrestrial Radio Access (E-UTRA); Physical layer procedures".</w:t>
      </w:r>
    </w:p>
    <w:p w14:paraId="3203ED02"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[24]</w:t>
      </w:r>
      <w:r w:rsidRPr="003D30E5">
        <w:rPr>
          <w:rFonts w:eastAsia="Times New Roman"/>
          <w:lang w:eastAsia="ja-JP"/>
        </w:rPr>
        <w:tab/>
        <w:t>3GPP2 C.S0057-E v1.0: "Band Class Specification for cdma2000 Spread Spectrum Systems".</w:t>
      </w:r>
    </w:p>
    <w:p w14:paraId="5BA843FC"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[25]</w:t>
      </w:r>
      <w:r w:rsidRPr="003D30E5">
        <w:rPr>
          <w:rFonts w:eastAsia="Times New Roman"/>
          <w:lang w:eastAsia="ja-JP"/>
        </w:rPr>
        <w:tab/>
        <w:t xml:space="preserve">3GPP2 C.S0005-F v1.0: "Upper Layer (Layer 3) </w:t>
      </w:r>
      <w:proofErr w:type="spellStart"/>
      <w:r w:rsidRPr="003D30E5">
        <w:rPr>
          <w:rFonts w:eastAsia="Times New Roman"/>
          <w:lang w:eastAsia="ja-JP"/>
        </w:rPr>
        <w:t>Signaling</w:t>
      </w:r>
      <w:proofErr w:type="spellEnd"/>
      <w:r w:rsidRPr="003D30E5">
        <w:rPr>
          <w:rFonts w:eastAsia="Times New Roman"/>
          <w:lang w:eastAsia="ja-JP"/>
        </w:rPr>
        <w:t xml:space="preserve"> Standard for cdma2000 Spread Spectrum Systems".</w:t>
      </w:r>
    </w:p>
    <w:p w14:paraId="614507B7"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[26]</w:t>
      </w:r>
      <w:r w:rsidRPr="003D30E5">
        <w:rPr>
          <w:rFonts w:eastAsia="Times New Roman"/>
          <w:lang w:eastAsia="ja-JP"/>
        </w:rPr>
        <w:tab/>
        <w:t>3GPP2 C.S0024-C v2.0: "cdma2000 High Rate Packet Data Air Interface Specification".</w:t>
      </w:r>
    </w:p>
    <w:p w14:paraId="3045EA46"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[27]</w:t>
      </w:r>
      <w:r w:rsidRPr="003D30E5">
        <w:rPr>
          <w:rFonts w:eastAsia="Times New Roman"/>
          <w:lang w:eastAsia="ja-JP"/>
        </w:rPr>
        <w:tab/>
        <w:t>3GPP TS 23.003: "Numbering, addressing and identification".</w:t>
      </w:r>
    </w:p>
    <w:p w14:paraId="05393D66"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ja-JP"/>
        </w:rPr>
      </w:pPr>
      <w:r w:rsidRPr="003D30E5">
        <w:rPr>
          <w:rFonts w:eastAsia="Times New Roman"/>
          <w:lang w:eastAsia="ja-JP"/>
        </w:rPr>
        <w:t>[28]</w:t>
      </w:r>
      <w:r w:rsidRPr="003D30E5">
        <w:rPr>
          <w:rFonts w:eastAsia="Times New Roman"/>
          <w:lang w:eastAsia="ja-JP"/>
        </w:rPr>
        <w:tab/>
      </w:r>
      <w:r w:rsidRPr="003D30E5">
        <w:rPr>
          <w:rFonts w:eastAsia="Times New Roman"/>
          <w:noProof/>
          <w:lang w:eastAsia="ja-JP"/>
        </w:rPr>
        <w:t xml:space="preserve">3GPP </w:t>
      </w:r>
      <w:bookmarkStart w:id="4" w:name="OLE_LINK97"/>
      <w:bookmarkStart w:id="5" w:name="OLE_LINK98"/>
      <w:r w:rsidRPr="003D30E5">
        <w:rPr>
          <w:rFonts w:eastAsia="Times New Roman"/>
          <w:noProof/>
          <w:lang w:eastAsia="ja-JP"/>
        </w:rPr>
        <w:t>TS 45.008</w:t>
      </w:r>
      <w:bookmarkEnd w:id="4"/>
      <w:bookmarkEnd w:id="5"/>
      <w:r w:rsidRPr="003D30E5">
        <w:rPr>
          <w:rFonts w:eastAsia="Times New Roman"/>
          <w:noProof/>
          <w:lang w:eastAsia="ja-JP"/>
        </w:rPr>
        <w:t>: "Radio subsystem link control".</w:t>
      </w:r>
    </w:p>
    <w:p w14:paraId="7FF52DD8"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ja-JP"/>
        </w:rPr>
      </w:pPr>
      <w:r w:rsidRPr="003D30E5">
        <w:rPr>
          <w:rFonts w:eastAsia="Times New Roman"/>
          <w:noProof/>
          <w:lang w:eastAsia="ja-JP"/>
        </w:rPr>
        <w:t>[29]</w:t>
      </w:r>
      <w:r w:rsidRPr="003D30E5">
        <w:rPr>
          <w:rFonts w:eastAsia="Times New Roman"/>
          <w:noProof/>
          <w:lang w:eastAsia="ja-JP"/>
        </w:rPr>
        <w:tab/>
        <w:t>3GPP TS 25.133: "Requirements for Support of Radio Resource Management (FDD)".</w:t>
      </w:r>
    </w:p>
    <w:p w14:paraId="7BECB5B8"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ja-JP"/>
        </w:rPr>
      </w:pPr>
      <w:r w:rsidRPr="003D30E5">
        <w:rPr>
          <w:rFonts w:eastAsia="Times New Roman"/>
          <w:noProof/>
          <w:lang w:eastAsia="ja-JP"/>
        </w:rPr>
        <w:t>[30]</w:t>
      </w:r>
      <w:r w:rsidRPr="003D30E5">
        <w:rPr>
          <w:rFonts w:eastAsia="Times New Roman"/>
          <w:noProof/>
          <w:lang w:eastAsia="ja-JP"/>
        </w:rPr>
        <w:tab/>
        <w:t>3GPP TS 25.123: "Requirements for Support of Radio Resource Management (TDD)".</w:t>
      </w:r>
    </w:p>
    <w:p w14:paraId="43045698"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[31]</w:t>
      </w:r>
      <w:r w:rsidRPr="003D30E5">
        <w:rPr>
          <w:rFonts w:eastAsia="Times New Roman"/>
          <w:lang w:eastAsia="ja-JP"/>
        </w:rPr>
        <w:tab/>
        <w:t>3GPP TS 36.401: "Evolved Universal Terrestrial Radio Access (E-UTRA); Architecture description".</w:t>
      </w:r>
    </w:p>
    <w:p w14:paraId="187ADDB6"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[32]</w:t>
      </w:r>
      <w:r w:rsidRPr="003D30E5">
        <w:rPr>
          <w:rFonts w:eastAsia="Times New Roman"/>
          <w:lang w:eastAsia="ja-JP"/>
        </w:rPr>
        <w:tab/>
        <w:t>3GPP TS 33.401: "3GPP System Architecture Evolution (SAE); Security architecture".</w:t>
      </w:r>
    </w:p>
    <w:p w14:paraId="3C985673"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ja-JP"/>
        </w:rPr>
      </w:pPr>
      <w:r w:rsidRPr="003D30E5">
        <w:rPr>
          <w:rFonts w:eastAsia="Times New Roman"/>
          <w:lang w:eastAsia="ja-JP"/>
        </w:rPr>
        <w:t>[33]</w:t>
      </w:r>
      <w:r w:rsidRPr="003D30E5">
        <w:rPr>
          <w:rFonts w:eastAsia="Times New Roman"/>
          <w:lang w:eastAsia="ja-JP"/>
        </w:rPr>
        <w:tab/>
        <w:t>3GPP2 A.S0008-C v4.0: "Interoperability Specification (IOS) for High Rate Packet Data (HRPD) Radio Access Network Interfaces with Session Control in the Access Network"</w:t>
      </w:r>
    </w:p>
    <w:p w14:paraId="3B39509F"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[34]</w:t>
      </w:r>
      <w:r w:rsidRPr="003D30E5">
        <w:rPr>
          <w:rFonts w:eastAsia="Times New Roman"/>
          <w:lang w:eastAsia="ja-JP"/>
        </w:rPr>
        <w:tab/>
      </w:r>
      <w:r w:rsidRPr="003D30E5">
        <w:rPr>
          <w:rFonts w:eastAsia="Times New Roman"/>
          <w:noProof/>
          <w:lang w:eastAsia="ja-JP"/>
        </w:rPr>
        <w:t>3GPP2 C.S0004-F v1.0: "Signaling Link Access Control (LAC) Standard for cdma2000 Spread Spectrum Systems"</w:t>
      </w:r>
    </w:p>
    <w:p w14:paraId="20D6AB3F"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[35]</w:t>
      </w:r>
      <w:r w:rsidRPr="003D30E5">
        <w:rPr>
          <w:rFonts w:eastAsia="Times New Roman"/>
          <w:lang w:eastAsia="ja-JP"/>
        </w:rPr>
        <w:tab/>
        <w:t>3GPP TS 24.301: "Non-Access-Stratum (NAS) protocol for Evolved Packet System (EPS); Stage 3".</w:t>
      </w:r>
    </w:p>
    <w:p w14:paraId="66744E4D"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ja-JP"/>
        </w:rPr>
      </w:pPr>
      <w:r w:rsidRPr="003D30E5">
        <w:rPr>
          <w:rFonts w:eastAsia="Times New Roman"/>
          <w:noProof/>
          <w:lang w:eastAsia="ja-JP"/>
        </w:rPr>
        <w:t>[36]</w:t>
      </w:r>
      <w:r w:rsidRPr="003D30E5">
        <w:rPr>
          <w:rFonts w:eastAsia="Times New Roman"/>
          <w:noProof/>
          <w:lang w:eastAsia="ja-JP"/>
        </w:rPr>
        <w:tab/>
        <w:t>3GPP TS 44.060: "General Packet Radio Service (GPRS); Mobile Station (MS) - Base Station System (BSS) interface; Radio Link Control/Medium Access Control (RLC/MAC) protocol".</w:t>
      </w:r>
    </w:p>
    <w:p w14:paraId="16ECC594"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[37]</w:t>
      </w:r>
      <w:r w:rsidRPr="003D30E5">
        <w:rPr>
          <w:rFonts w:eastAsia="Times New Roman"/>
          <w:lang w:eastAsia="ja-JP"/>
        </w:rPr>
        <w:tab/>
        <w:t>3GPP TS 23.041: "Technical realization of Cell Broadcast Service (CBS)".</w:t>
      </w:r>
    </w:p>
    <w:p w14:paraId="14647DEF"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[38]</w:t>
      </w:r>
      <w:r w:rsidRPr="003D30E5">
        <w:rPr>
          <w:rFonts w:eastAsia="Times New Roman"/>
          <w:lang w:eastAsia="ja-JP"/>
        </w:rPr>
        <w:tab/>
        <w:t>3GPP TS 23.038: "Alphabets and Language".</w:t>
      </w:r>
    </w:p>
    <w:p w14:paraId="6E3FF205"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[39]</w:t>
      </w:r>
      <w:r w:rsidRPr="003D30E5">
        <w:rPr>
          <w:rFonts w:eastAsia="Times New Roman"/>
          <w:lang w:eastAsia="ja-JP"/>
        </w:rPr>
        <w:tab/>
        <w:t>3GPP TS 36.413: "Evolved Universal Terrestrial Radio Access (E-UTRAN); S1 Application Protocol (S1 AP)".</w:t>
      </w:r>
    </w:p>
    <w:p w14:paraId="26348C80"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[40]</w:t>
      </w:r>
      <w:r w:rsidRPr="003D30E5">
        <w:rPr>
          <w:rFonts w:eastAsia="Times New Roman"/>
          <w:lang w:eastAsia="ja-JP"/>
        </w:rPr>
        <w:tab/>
        <w:t>3GPP TS 25.304: "Universal Terrestrial Radio Access (UTRAN); User Equipment (UE) procedures in idle mode and procedures for cell reselection in connected mode".</w:t>
      </w:r>
    </w:p>
    <w:p w14:paraId="48FEC684"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[41]</w:t>
      </w:r>
      <w:r w:rsidRPr="003D30E5">
        <w:rPr>
          <w:rFonts w:eastAsia="Times New Roman"/>
          <w:lang w:eastAsia="ja-JP"/>
        </w:rPr>
        <w:tab/>
        <w:t>3GPP TS 23.401: "General Packet Radio Service (GPRS) enhancements for Evolved Universal Terrestrial Radio Access Network (E-UTRAN) access".</w:t>
      </w:r>
    </w:p>
    <w:p w14:paraId="7112A2BF"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[42]</w:t>
      </w:r>
      <w:r w:rsidRPr="003D30E5">
        <w:rPr>
          <w:rFonts w:eastAsia="Times New Roman"/>
          <w:lang w:eastAsia="ja-JP"/>
        </w:rPr>
        <w:tab/>
        <w:t>3GPP TS 36.101: "Evolved Universal Terrestrial Radio Access (E-UTRA); User Equipment (UE) radio transmission and reception".</w:t>
      </w:r>
    </w:p>
    <w:p w14:paraId="72FA6FB2"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ja-JP"/>
        </w:rPr>
      </w:pPr>
      <w:r w:rsidRPr="003D30E5">
        <w:rPr>
          <w:rFonts w:eastAsia="Times New Roman"/>
          <w:noProof/>
          <w:lang w:eastAsia="ja-JP"/>
        </w:rPr>
        <w:lastRenderedPageBreak/>
        <w:t>[43]</w:t>
      </w:r>
      <w:r w:rsidRPr="003D30E5">
        <w:rPr>
          <w:rFonts w:eastAsia="Times New Roman"/>
          <w:noProof/>
          <w:lang w:eastAsia="ja-JP"/>
        </w:rPr>
        <w:tab/>
        <w:t>3GPP TS 45.005: "</w:t>
      </w:r>
      <w:r w:rsidRPr="003D30E5">
        <w:rPr>
          <w:rFonts w:eastAsia="Times New Roman"/>
          <w:lang w:eastAsia="ja-JP"/>
        </w:rPr>
        <w:t>GSM/EDGE Radio transmission and reception</w:t>
      </w:r>
      <w:r w:rsidRPr="003D30E5">
        <w:rPr>
          <w:rFonts w:eastAsia="Times New Roman"/>
          <w:noProof/>
          <w:lang w:eastAsia="ja-JP"/>
        </w:rPr>
        <w:t>".</w:t>
      </w:r>
    </w:p>
    <w:p w14:paraId="0C9BF8AD"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ja-JP"/>
        </w:rPr>
      </w:pPr>
      <w:r w:rsidRPr="003D30E5">
        <w:rPr>
          <w:rFonts w:eastAsia="Times New Roman"/>
          <w:lang w:eastAsia="ja-JP"/>
        </w:rPr>
        <w:t>[44]</w:t>
      </w:r>
      <w:r w:rsidRPr="003D30E5">
        <w:rPr>
          <w:rFonts w:eastAsia="Times New Roman"/>
          <w:lang w:eastAsia="ja-JP"/>
        </w:rPr>
        <w:tab/>
      </w:r>
      <w:r w:rsidRPr="003D30E5">
        <w:rPr>
          <w:rFonts w:eastAsia="Times New Roman"/>
          <w:noProof/>
          <w:lang w:eastAsia="ja-JP"/>
        </w:rPr>
        <w:t>3GPP2 C.S0087-A v2.0: "E-UTRAN - cdma2000 HRPD Connectivity and Interworking Air Interface Specification"</w:t>
      </w:r>
    </w:p>
    <w:p w14:paraId="569FC5CF"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ja-JP"/>
        </w:rPr>
      </w:pPr>
      <w:r w:rsidRPr="003D30E5">
        <w:rPr>
          <w:rFonts w:eastAsia="Times New Roman"/>
          <w:noProof/>
          <w:lang w:eastAsia="ja-JP"/>
        </w:rPr>
        <w:t>[45]</w:t>
      </w:r>
      <w:r w:rsidRPr="003D30E5">
        <w:rPr>
          <w:rFonts w:eastAsia="Times New Roman"/>
          <w:noProof/>
          <w:lang w:eastAsia="ja-JP"/>
        </w:rPr>
        <w:tab/>
        <w:t>3GPP TS 44.018: "Mobile radio interface layer 3 specification; Radio Resource Control (RRC) protocol".</w:t>
      </w:r>
    </w:p>
    <w:p w14:paraId="4A74828C"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ja-JP"/>
        </w:rPr>
      </w:pPr>
      <w:r w:rsidRPr="003D30E5">
        <w:rPr>
          <w:rFonts w:eastAsia="Times New Roman"/>
          <w:noProof/>
          <w:lang w:eastAsia="ja-JP"/>
        </w:rPr>
        <w:t>[46]</w:t>
      </w:r>
      <w:r w:rsidRPr="003D30E5">
        <w:rPr>
          <w:rFonts w:eastAsia="Times New Roman"/>
          <w:noProof/>
          <w:lang w:eastAsia="ja-JP"/>
        </w:rPr>
        <w:tab/>
        <w:t>3GPP TS 25.223: "Spreading and modulation (TDD)".</w:t>
      </w:r>
    </w:p>
    <w:p w14:paraId="72C1015C"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ja-JP"/>
        </w:rPr>
      </w:pPr>
      <w:r w:rsidRPr="003D30E5">
        <w:rPr>
          <w:rFonts w:eastAsia="Times New Roman"/>
          <w:noProof/>
          <w:lang w:eastAsia="ja-JP"/>
        </w:rPr>
        <w:t>[47]</w:t>
      </w:r>
      <w:r w:rsidRPr="003D30E5">
        <w:rPr>
          <w:rFonts w:eastAsia="Times New Roman"/>
          <w:noProof/>
          <w:lang w:eastAsia="ja-JP"/>
        </w:rPr>
        <w:tab/>
        <w:t>3GPP TS 36.104: "Evolved Universal Terrestrial Radio Access (E-UTRA); Base Station (BS) radio transmission and reception".</w:t>
      </w:r>
    </w:p>
    <w:p w14:paraId="715E11B7"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ja-JP"/>
        </w:rPr>
      </w:pPr>
      <w:r w:rsidRPr="003D30E5">
        <w:rPr>
          <w:rFonts w:eastAsia="Times New Roman"/>
          <w:noProof/>
          <w:lang w:eastAsia="ja-JP"/>
        </w:rPr>
        <w:t>[48]</w:t>
      </w:r>
      <w:r w:rsidRPr="003D30E5">
        <w:rPr>
          <w:rFonts w:eastAsia="Times New Roman"/>
          <w:noProof/>
          <w:lang w:eastAsia="ja-JP"/>
        </w:rPr>
        <w:tab/>
        <w:t>3GPP TS 36.214: "Evolved Universal Terrestrial Radio Access (E-UTRA); Physical layer - Measurements".</w:t>
      </w:r>
    </w:p>
    <w:p w14:paraId="40DA9DE1"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ja-JP"/>
        </w:rPr>
      </w:pPr>
      <w:r w:rsidRPr="003D30E5">
        <w:rPr>
          <w:rFonts w:eastAsia="Times New Roman"/>
          <w:noProof/>
          <w:lang w:eastAsia="ja-JP"/>
        </w:rPr>
        <w:t>[49]</w:t>
      </w:r>
      <w:r w:rsidRPr="003D30E5">
        <w:rPr>
          <w:rFonts w:eastAsia="Times New Roman"/>
          <w:noProof/>
          <w:lang w:eastAsia="ja-JP"/>
        </w:rPr>
        <w:tab/>
        <w:t>3GPP TS 24.008: "Mobile radio interface layer 3 specification; Core network protocols; Stage 3".</w:t>
      </w:r>
    </w:p>
    <w:p w14:paraId="1DE79915"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ja-JP"/>
        </w:rPr>
      </w:pPr>
      <w:r w:rsidRPr="003D30E5">
        <w:rPr>
          <w:rFonts w:eastAsia="Times New Roman"/>
          <w:noProof/>
          <w:lang w:eastAsia="ja-JP"/>
        </w:rPr>
        <w:t>[50]</w:t>
      </w:r>
      <w:r w:rsidRPr="003D30E5">
        <w:rPr>
          <w:rFonts w:eastAsia="Times New Roman"/>
          <w:noProof/>
          <w:lang w:eastAsia="ja-JP"/>
        </w:rPr>
        <w:tab/>
        <w:t>3GPP TS 45.010:</w:t>
      </w:r>
      <w:r w:rsidRPr="003D30E5">
        <w:rPr>
          <w:rFonts w:eastAsia="Times New Roman"/>
          <w:noProof/>
          <w:lang w:eastAsia="ja-JP"/>
        </w:rPr>
        <w:tab/>
        <w:t>"Radio subsystem synchronization".</w:t>
      </w:r>
    </w:p>
    <w:p w14:paraId="58E87406"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ja-JP"/>
        </w:rPr>
      </w:pPr>
      <w:r w:rsidRPr="003D30E5">
        <w:rPr>
          <w:rFonts w:eastAsia="Times New Roman"/>
          <w:noProof/>
          <w:lang w:eastAsia="ja-JP"/>
        </w:rPr>
        <w:t>[51]</w:t>
      </w:r>
      <w:r w:rsidRPr="003D30E5">
        <w:rPr>
          <w:rFonts w:eastAsia="Times New Roman"/>
          <w:noProof/>
          <w:lang w:eastAsia="ja-JP"/>
        </w:rPr>
        <w:tab/>
        <w:t>3GPP TS 23.272: "Circuit Switched Fallback in Evolved Packet System; Stage 2".</w:t>
      </w:r>
    </w:p>
    <w:p w14:paraId="68B7E943"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ja-JP"/>
        </w:rPr>
      </w:pPr>
      <w:r w:rsidRPr="003D30E5">
        <w:rPr>
          <w:rFonts w:eastAsia="Times New Roman"/>
          <w:noProof/>
          <w:lang w:eastAsia="ja-JP"/>
        </w:rPr>
        <w:t>[52]</w:t>
      </w:r>
      <w:r w:rsidRPr="003D30E5">
        <w:rPr>
          <w:rFonts w:eastAsia="Times New Roman"/>
          <w:noProof/>
          <w:lang w:eastAsia="ja-JP"/>
        </w:rPr>
        <w:tab/>
        <w:t>3GPP TS 29.061: "Interworking between the Public Land Mobile Network (PLMN) supporting packet based services and Packet Data Networks (PDN)".</w:t>
      </w:r>
    </w:p>
    <w:p w14:paraId="727C9C6F"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ja-JP"/>
        </w:rPr>
      </w:pPr>
      <w:r w:rsidRPr="003D30E5">
        <w:rPr>
          <w:rFonts w:eastAsia="Times New Roman"/>
          <w:noProof/>
          <w:lang w:eastAsia="ja-JP"/>
        </w:rPr>
        <w:t>[53]</w:t>
      </w:r>
      <w:r w:rsidRPr="003D30E5">
        <w:rPr>
          <w:rFonts w:eastAsia="Times New Roman"/>
          <w:noProof/>
          <w:lang w:eastAsia="ja-JP"/>
        </w:rPr>
        <w:tab/>
        <w:t>3GPP2 C.S0097-0 v3.0: "E-UTRAN - cdma2000 1x Connectivity and Interworking Air Interface Specification".</w:t>
      </w:r>
    </w:p>
    <w:p w14:paraId="318A3A26"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ja-JP"/>
        </w:rPr>
      </w:pPr>
      <w:r w:rsidRPr="003D30E5">
        <w:rPr>
          <w:rFonts w:eastAsia="Times New Roman"/>
          <w:noProof/>
          <w:lang w:eastAsia="ja-JP"/>
        </w:rPr>
        <w:t>[54]</w:t>
      </w:r>
      <w:r w:rsidRPr="003D30E5">
        <w:rPr>
          <w:rFonts w:eastAsia="Times New Roman"/>
          <w:noProof/>
          <w:lang w:eastAsia="ja-JP"/>
        </w:rPr>
        <w:tab/>
        <w:t>3GPP TS 36.355: "LTE Positioning Protocol (LPP)".</w:t>
      </w:r>
    </w:p>
    <w:p w14:paraId="1EE585F8"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noProof/>
          <w:lang w:eastAsia="ja-JP"/>
        </w:rPr>
        <w:t>[55]</w:t>
      </w:r>
      <w:r w:rsidRPr="003D30E5">
        <w:rPr>
          <w:rFonts w:eastAsia="Times New Roman"/>
          <w:noProof/>
          <w:lang w:eastAsia="ja-JP"/>
        </w:rPr>
        <w:tab/>
        <w:t>3GPP TS 36.216: "</w:t>
      </w:r>
      <w:r w:rsidRPr="003D30E5">
        <w:rPr>
          <w:rFonts w:eastAsia="Times New Roman"/>
          <w:lang w:eastAsia="ja-JP"/>
        </w:rPr>
        <w:t>Evolved Universal Terrestrial Radio Access (E-UTRA); Physical layer for relaying operation".</w:t>
      </w:r>
    </w:p>
    <w:p w14:paraId="66513D7A"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[56]</w:t>
      </w:r>
      <w:r w:rsidRPr="003D30E5">
        <w:rPr>
          <w:rFonts w:eastAsia="Times New Roman"/>
          <w:lang w:eastAsia="ja-JP"/>
        </w:rPr>
        <w:tab/>
        <w:t>3GPP TS 23.246: "Multimedia Broadcast/Multicast Service (MBMS); Architecture and functional description".</w:t>
      </w:r>
    </w:p>
    <w:p w14:paraId="55B06EF9"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[57]</w:t>
      </w:r>
      <w:r w:rsidRPr="003D30E5">
        <w:rPr>
          <w:rFonts w:eastAsia="Times New Roman"/>
          <w:lang w:eastAsia="ja-JP"/>
        </w:rPr>
        <w:tab/>
        <w:t>3GPP TS 26.346: "Multimedia Broadcast/Multicast Service (MBMS); Protocols and codecs".</w:t>
      </w:r>
    </w:p>
    <w:p w14:paraId="6C9E37BF"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[58]</w:t>
      </w:r>
      <w:r w:rsidRPr="003D30E5">
        <w:rPr>
          <w:rFonts w:eastAsia="Times New Roman"/>
          <w:lang w:eastAsia="ja-JP"/>
        </w:rPr>
        <w:tab/>
        <w:t xml:space="preserve">3GPP TS 32.422: "Telecommunication management; </w:t>
      </w:r>
      <w:proofErr w:type="spellStart"/>
      <w:r w:rsidRPr="003D30E5">
        <w:rPr>
          <w:rFonts w:eastAsia="Times New Roman"/>
          <w:lang w:eastAsia="ja-JP"/>
        </w:rPr>
        <w:t>Subsriber</w:t>
      </w:r>
      <w:proofErr w:type="spellEnd"/>
      <w:r w:rsidRPr="003D30E5">
        <w:rPr>
          <w:rFonts w:eastAsia="Times New Roman"/>
          <w:lang w:eastAsia="ja-JP"/>
        </w:rPr>
        <w:t xml:space="preserve"> and equipment trace; Trace control and </w:t>
      </w:r>
      <w:proofErr w:type="spellStart"/>
      <w:r w:rsidRPr="003D30E5">
        <w:rPr>
          <w:rFonts w:eastAsia="Times New Roman"/>
          <w:lang w:eastAsia="ja-JP"/>
        </w:rPr>
        <w:t>confiuration</w:t>
      </w:r>
      <w:proofErr w:type="spellEnd"/>
      <w:r w:rsidRPr="003D30E5">
        <w:rPr>
          <w:rFonts w:eastAsia="Times New Roman"/>
          <w:lang w:eastAsia="ja-JP"/>
        </w:rPr>
        <w:t xml:space="preserve"> management".</w:t>
      </w:r>
    </w:p>
    <w:p w14:paraId="0CCD8CCE"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[59]</w:t>
      </w:r>
      <w:r w:rsidRPr="003D30E5">
        <w:rPr>
          <w:rFonts w:eastAsia="Times New Roman"/>
          <w:lang w:eastAsia="ja-JP"/>
        </w:rPr>
        <w:tab/>
        <w:t>3GPP TS 22.368: "Service Requirements for Machine Type Communications; Stage 1".</w:t>
      </w:r>
    </w:p>
    <w:p w14:paraId="449F7C66"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ja-JP"/>
        </w:rPr>
      </w:pPr>
      <w:r w:rsidRPr="003D30E5">
        <w:rPr>
          <w:rFonts w:eastAsia="Times New Roman"/>
          <w:noProof/>
          <w:lang w:eastAsia="ja-JP"/>
        </w:rPr>
        <w:t>[60]</w:t>
      </w:r>
      <w:r w:rsidRPr="003D30E5">
        <w:rPr>
          <w:rFonts w:eastAsia="Times New Roman"/>
          <w:noProof/>
          <w:lang w:eastAsia="ja-JP"/>
        </w:rPr>
        <w:tab/>
        <w:t>3GPP TS 37.320: "Universal Terrestrial Radio Access (UTRA) and Evolved Universal Terrestrial Radio Access (E-UTRA); Radio measurement collection for Minimization of Drive Tests (MDT); Overall description; Stage 2".</w:t>
      </w:r>
    </w:p>
    <w:p w14:paraId="35742C6C"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ja-JP"/>
        </w:rPr>
      </w:pPr>
      <w:r w:rsidRPr="003D30E5">
        <w:rPr>
          <w:rFonts w:eastAsia="Times New Roman"/>
          <w:noProof/>
          <w:lang w:eastAsia="ja-JP"/>
        </w:rPr>
        <w:t>[61]</w:t>
      </w:r>
      <w:r w:rsidRPr="003D30E5">
        <w:rPr>
          <w:rFonts w:eastAsia="Times New Roman"/>
          <w:noProof/>
          <w:lang w:eastAsia="ja-JP"/>
        </w:rPr>
        <w:tab/>
        <w:t>3GPP TS 23.216: "Single Radio Voice Call Continuity (SRVCC); Stage 2".</w:t>
      </w:r>
    </w:p>
    <w:p w14:paraId="44D8FD22"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ja-JP"/>
        </w:rPr>
      </w:pPr>
      <w:r w:rsidRPr="003D30E5">
        <w:rPr>
          <w:rFonts w:eastAsia="Times New Roman"/>
          <w:noProof/>
          <w:lang w:eastAsia="ja-JP"/>
        </w:rPr>
        <w:t>[62]</w:t>
      </w:r>
      <w:r w:rsidRPr="003D30E5">
        <w:rPr>
          <w:rFonts w:eastAsia="Times New Roman"/>
          <w:noProof/>
          <w:lang w:eastAsia="ja-JP"/>
        </w:rPr>
        <w:tab/>
        <w:t>3GPP TS 22.146: "Multimedia Broadcast/Multicast Service (MBMS); Stage 1".</w:t>
      </w:r>
    </w:p>
    <w:p w14:paraId="5373C948"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ja-JP"/>
        </w:rPr>
      </w:pPr>
      <w:r w:rsidRPr="003D30E5">
        <w:rPr>
          <w:rFonts w:eastAsia="Times New Roman"/>
          <w:noProof/>
          <w:lang w:eastAsia="ja-JP"/>
        </w:rPr>
        <w:t>[</w:t>
      </w:r>
      <w:r w:rsidRPr="003D30E5">
        <w:rPr>
          <w:rFonts w:eastAsia="Times New Roman"/>
          <w:noProof/>
          <w:lang w:eastAsia="zh-CN"/>
        </w:rPr>
        <w:t>63</w:t>
      </w:r>
      <w:r w:rsidRPr="003D30E5">
        <w:rPr>
          <w:rFonts w:eastAsia="Times New Roman"/>
          <w:noProof/>
          <w:lang w:eastAsia="ja-JP"/>
        </w:rPr>
        <w:t>]</w:t>
      </w:r>
      <w:r w:rsidRPr="003D30E5">
        <w:rPr>
          <w:rFonts w:eastAsia="Times New Roman"/>
          <w:noProof/>
          <w:lang w:eastAsia="ja-JP"/>
        </w:rPr>
        <w:tab/>
        <w:t>3GPP TR 36.816: "Evolved Universal Terrestrial Radio Access (E-UTRA); Study on signalling and procedure for interference avoidance for in-device coexistence".</w:t>
      </w:r>
    </w:p>
    <w:p w14:paraId="1BFDB762"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zh-CN"/>
        </w:rPr>
      </w:pPr>
      <w:r w:rsidRPr="003D30E5">
        <w:rPr>
          <w:rFonts w:eastAsia="Times New Roman"/>
          <w:noProof/>
          <w:lang w:eastAsia="zh-CN"/>
        </w:rPr>
        <w:t>[64]</w:t>
      </w:r>
      <w:r w:rsidRPr="003D30E5">
        <w:rPr>
          <w:rFonts w:eastAsia="Times New Roman"/>
          <w:noProof/>
          <w:lang w:eastAsia="zh-CN"/>
        </w:rPr>
        <w:tab/>
        <w:t>IS-GPS-200F: "Navstar GPS Space Segment/Navigation User Segment Interfaces".</w:t>
      </w:r>
    </w:p>
    <w:p w14:paraId="6F70F77A"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zh-CN"/>
        </w:rPr>
      </w:pPr>
      <w:r w:rsidRPr="003D30E5">
        <w:rPr>
          <w:rFonts w:eastAsia="Times New Roman"/>
          <w:noProof/>
          <w:lang w:eastAsia="zh-CN"/>
        </w:rPr>
        <w:t>[65]</w:t>
      </w:r>
      <w:r w:rsidRPr="003D30E5">
        <w:rPr>
          <w:rFonts w:eastAsia="Times New Roman"/>
          <w:noProof/>
          <w:lang w:eastAsia="zh-CN"/>
        </w:rPr>
        <w:tab/>
        <w:t>3GPP TS 25.307: "Requirement on User Equipments (UEs) supporting a release-independent frequency band".</w:t>
      </w:r>
    </w:p>
    <w:p w14:paraId="5BD2EB18"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zh-CN"/>
        </w:rPr>
      </w:pPr>
      <w:r w:rsidRPr="003D30E5">
        <w:rPr>
          <w:rFonts w:eastAsia="Times New Roman"/>
          <w:noProof/>
          <w:lang w:eastAsia="zh-CN"/>
        </w:rPr>
        <w:t>[66]</w:t>
      </w:r>
      <w:r w:rsidRPr="003D30E5">
        <w:rPr>
          <w:rFonts w:eastAsia="Times New Roman"/>
          <w:noProof/>
          <w:lang w:eastAsia="zh-CN"/>
        </w:rPr>
        <w:tab/>
        <w:t>3GPP TS 24.312: "Access Network Discovery and Selection Function (ANDSF) Management Object (MO)".</w:t>
      </w:r>
    </w:p>
    <w:p w14:paraId="4591E796"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ko-KR"/>
        </w:rPr>
      </w:pPr>
      <w:r w:rsidRPr="003D30E5">
        <w:rPr>
          <w:rFonts w:eastAsia="Times New Roman"/>
          <w:noProof/>
          <w:lang w:eastAsia="ko-KR"/>
        </w:rPr>
        <w:t>[67]</w:t>
      </w:r>
      <w:r w:rsidRPr="003D30E5">
        <w:rPr>
          <w:rFonts w:eastAsia="Times New Roman"/>
          <w:noProof/>
          <w:lang w:eastAsia="ko-KR"/>
        </w:rPr>
        <w:tab/>
        <w:t>IEEE 802.11-2012, Part 11: Wireless LAN Medium Access Control (MAC) and Physical Layer (PHY) specifications, IEEE Std.</w:t>
      </w:r>
    </w:p>
    <w:p w14:paraId="096E469A"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[68]</w:t>
      </w:r>
      <w:r w:rsidRPr="003D30E5">
        <w:rPr>
          <w:rFonts w:eastAsia="Times New Roman"/>
          <w:lang w:eastAsia="ja-JP"/>
        </w:rPr>
        <w:tab/>
        <w:t>3GPP TS 23.303: "Proximity-based services (</w:t>
      </w:r>
      <w:proofErr w:type="spellStart"/>
      <w:r w:rsidRPr="003D30E5">
        <w:rPr>
          <w:rFonts w:eastAsia="Times New Roman"/>
          <w:lang w:eastAsia="ja-JP"/>
        </w:rPr>
        <w:t>ProSe</w:t>
      </w:r>
      <w:proofErr w:type="spellEnd"/>
      <w:r w:rsidRPr="003D30E5">
        <w:rPr>
          <w:rFonts w:eastAsia="Times New Roman"/>
          <w:lang w:eastAsia="ja-JP"/>
        </w:rPr>
        <w:t>); Stage 2".</w:t>
      </w:r>
    </w:p>
    <w:p w14:paraId="66974501"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lastRenderedPageBreak/>
        <w:t>[69]</w:t>
      </w:r>
      <w:r w:rsidRPr="003D30E5">
        <w:rPr>
          <w:rFonts w:eastAsia="Times New Roman"/>
          <w:lang w:eastAsia="ja-JP"/>
        </w:rPr>
        <w:tab/>
        <w:t>3GPP TS 24.334: "Proximity-services (</w:t>
      </w:r>
      <w:proofErr w:type="spellStart"/>
      <w:r w:rsidRPr="003D30E5">
        <w:rPr>
          <w:rFonts w:eastAsia="Times New Roman"/>
          <w:lang w:eastAsia="ja-JP"/>
        </w:rPr>
        <w:t>ProSe</w:t>
      </w:r>
      <w:proofErr w:type="spellEnd"/>
      <w:r w:rsidRPr="003D30E5">
        <w:rPr>
          <w:rFonts w:eastAsia="Times New Roman"/>
          <w:lang w:eastAsia="ja-JP"/>
        </w:rPr>
        <w:t xml:space="preserve">) User Equipment (UE) to </w:t>
      </w:r>
      <w:proofErr w:type="spellStart"/>
      <w:r w:rsidRPr="003D30E5">
        <w:rPr>
          <w:rFonts w:eastAsia="Times New Roman"/>
          <w:lang w:eastAsia="ja-JP"/>
        </w:rPr>
        <w:t>ProSe</w:t>
      </w:r>
      <w:proofErr w:type="spellEnd"/>
      <w:r w:rsidRPr="003D30E5">
        <w:rPr>
          <w:rFonts w:eastAsia="Times New Roman"/>
          <w:lang w:eastAsia="ja-JP"/>
        </w:rPr>
        <w:t xml:space="preserve"> function protocol aspects; Stage 3".</w:t>
      </w:r>
    </w:p>
    <w:p w14:paraId="543F2701"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[70]</w:t>
      </w:r>
      <w:r w:rsidRPr="003D30E5">
        <w:rPr>
          <w:rFonts w:eastAsia="Times New Roman"/>
          <w:lang w:eastAsia="ja-JP"/>
        </w:rPr>
        <w:tab/>
        <w:t>3GPP TS 24.333: "Proximity-services (</w:t>
      </w:r>
      <w:proofErr w:type="spellStart"/>
      <w:r w:rsidRPr="003D30E5">
        <w:rPr>
          <w:rFonts w:eastAsia="Times New Roman"/>
          <w:lang w:eastAsia="ja-JP"/>
        </w:rPr>
        <w:t>ProSe</w:t>
      </w:r>
      <w:proofErr w:type="spellEnd"/>
      <w:r w:rsidRPr="003D30E5">
        <w:rPr>
          <w:rFonts w:eastAsia="Times New Roman"/>
          <w:lang w:eastAsia="ja-JP"/>
        </w:rPr>
        <w:t>) Management Objects (MO)".</w:t>
      </w:r>
    </w:p>
    <w:p w14:paraId="15C843EE"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ko-KR"/>
        </w:rPr>
      </w:pPr>
      <w:r w:rsidRPr="003D30E5">
        <w:rPr>
          <w:rFonts w:eastAsia="Times New Roman"/>
          <w:lang w:eastAsia="ja-JP"/>
        </w:rPr>
        <w:t>[71]</w:t>
      </w:r>
      <w:r w:rsidRPr="003D30E5">
        <w:rPr>
          <w:rFonts w:eastAsia="Times New Roman"/>
          <w:lang w:eastAsia="ja-JP"/>
        </w:rPr>
        <w:tab/>
        <w:t xml:space="preserve">3GPP TS 36.314: </w:t>
      </w:r>
      <w:r w:rsidRPr="003D30E5">
        <w:rPr>
          <w:rFonts w:eastAsia="Times New Roman"/>
          <w:noProof/>
          <w:lang w:eastAsia="ja-JP"/>
        </w:rPr>
        <w:t>"Evolved Universal Terrestrial Radio Access (E-UTRA); Layer 2- Measurements".</w:t>
      </w:r>
    </w:p>
    <w:p w14:paraId="3EE2D0E3"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ko-KR"/>
        </w:rPr>
        <w:t>[72]</w:t>
      </w:r>
      <w:r w:rsidRPr="003D30E5">
        <w:rPr>
          <w:rFonts w:eastAsia="Times New Roman"/>
          <w:lang w:eastAsia="ko-KR"/>
        </w:rPr>
        <w:tab/>
        <w:t>3GPP TS 24.105: "Application specific Congestion control for Data Communication (ACDC) Management Object (MO)".</w:t>
      </w:r>
    </w:p>
    <w:p w14:paraId="1E745CA0"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ja-JP"/>
        </w:rPr>
      </w:pPr>
      <w:r w:rsidRPr="003D30E5">
        <w:rPr>
          <w:rFonts w:eastAsia="Times New Roman"/>
          <w:lang w:eastAsia="ja-JP"/>
        </w:rPr>
        <w:t>[73]</w:t>
      </w:r>
      <w:r w:rsidRPr="003D30E5">
        <w:rPr>
          <w:rFonts w:eastAsia="Times New Roman"/>
          <w:lang w:eastAsia="ja-JP"/>
        </w:rPr>
        <w:tab/>
        <w:t>3GPP TS 23.179: "Functional architecture and information flows to support mission critical communication services; Stage 2".</w:t>
      </w:r>
    </w:p>
    <w:p w14:paraId="71121687"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[74]</w:t>
      </w:r>
      <w:r w:rsidRPr="003D30E5">
        <w:rPr>
          <w:rFonts w:eastAsia="Times New Roman"/>
          <w:lang w:eastAsia="ja-JP"/>
        </w:rPr>
        <w:tab/>
        <w:t>3GPP TS 24.302: "Access to the 3GPP Evolved Packet Core (EPC) via non-3GPP access networks".</w:t>
      </w:r>
    </w:p>
    <w:p w14:paraId="5DF71FEB"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[75]</w:t>
      </w:r>
      <w:r w:rsidRPr="003D30E5">
        <w:rPr>
          <w:rFonts w:eastAsia="Times New Roman"/>
          <w:lang w:eastAsia="ja-JP"/>
        </w:rPr>
        <w:tab/>
        <w:t>3GPP TS 23.402: "Architecture enhancements for non-3GPP accesses; Stage-2".</w:t>
      </w:r>
    </w:p>
    <w:p w14:paraId="6C906358"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[76]</w:t>
      </w:r>
      <w:r w:rsidRPr="003D30E5">
        <w:rPr>
          <w:rFonts w:eastAsia="Times New Roman"/>
          <w:lang w:eastAsia="ja-JP"/>
        </w:rPr>
        <w:tab/>
        <w:t>Wi-Fi Alliance® Technical Committee, Hotspot 2.0 Technical Task Group Hotspot 2.0 (Release 2) Technical Specification Version 3.11.</w:t>
      </w:r>
    </w:p>
    <w:p w14:paraId="7A401329"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[77]</w:t>
      </w:r>
      <w:r w:rsidRPr="003D30E5">
        <w:rPr>
          <w:rFonts w:eastAsia="Times New Roman"/>
          <w:lang w:eastAsia="ja-JP"/>
        </w:rPr>
        <w:tab/>
        <w:t>3GPP TS 22.101: "Service aspects; Service principles".</w:t>
      </w:r>
    </w:p>
    <w:p w14:paraId="072C1731"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[7</w:t>
      </w:r>
      <w:r w:rsidRPr="003D30E5">
        <w:rPr>
          <w:rFonts w:eastAsia="Times New Roman"/>
          <w:lang w:eastAsia="zh-CN"/>
        </w:rPr>
        <w:t>8</w:t>
      </w:r>
      <w:r w:rsidRPr="003D30E5">
        <w:rPr>
          <w:rFonts w:eastAsia="Times New Roman"/>
          <w:lang w:eastAsia="ja-JP"/>
        </w:rPr>
        <w:t>]</w:t>
      </w:r>
      <w:r w:rsidRPr="003D30E5">
        <w:rPr>
          <w:rFonts w:eastAsia="Times New Roman"/>
          <w:lang w:eastAsia="ja-JP"/>
        </w:rPr>
        <w:tab/>
        <w:t>3GPP TS 2</w:t>
      </w:r>
      <w:r w:rsidRPr="003D30E5">
        <w:rPr>
          <w:rFonts w:eastAsia="Times New Roman"/>
          <w:lang w:eastAsia="zh-CN"/>
        </w:rPr>
        <w:t>3</w:t>
      </w:r>
      <w:r w:rsidRPr="003D30E5">
        <w:rPr>
          <w:rFonts w:eastAsia="Times New Roman"/>
          <w:lang w:eastAsia="ja-JP"/>
        </w:rPr>
        <w:t>.</w:t>
      </w:r>
      <w:r w:rsidRPr="003D30E5">
        <w:rPr>
          <w:rFonts w:eastAsia="Times New Roman"/>
          <w:lang w:eastAsia="zh-CN"/>
        </w:rPr>
        <w:t>285</w:t>
      </w:r>
      <w:r w:rsidRPr="003D30E5">
        <w:rPr>
          <w:rFonts w:eastAsia="Times New Roman"/>
          <w:lang w:eastAsia="ja-JP"/>
        </w:rPr>
        <w:t>: "Technical Specification Group Services and System Aspects; Architecture enhancements for V2X services".</w:t>
      </w:r>
    </w:p>
    <w:p w14:paraId="418259B0"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noProof/>
          <w:lang w:eastAsia="zh-CN"/>
        </w:rPr>
      </w:pPr>
      <w:r w:rsidRPr="003D30E5">
        <w:rPr>
          <w:rFonts w:eastAsia="Times New Roman"/>
          <w:lang w:eastAsia="ja-JP"/>
        </w:rPr>
        <w:t>[79]</w:t>
      </w:r>
      <w:r w:rsidRPr="003D30E5">
        <w:rPr>
          <w:rFonts w:eastAsia="Times New Roman"/>
          <w:lang w:eastAsia="ja-JP"/>
        </w:rPr>
        <w:tab/>
      </w:r>
      <w:r w:rsidRPr="003D30E5">
        <w:rPr>
          <w:rFonts w:eastAsia="Times New Roman"/>
          <w:noProof/>
          <w:lang w:eastAsia="zh-CN"/>
        </w:rPr>
        <w:t xml:space="preserve">3GPP TS 36.307: </w:t>
      </w:r>
      <w:r w:rsidRPr="003D30E5">
        <w:rPr>
          <w:rFonts w:eastAsia="Times New Roman"/>
          <w:lang w:eastAsia="ja-JP"/>
        </w:rPr>
        <w:t xml:space="preserve">"Evolved Universal Terrestrial Radio Access (E-UTRA); Requirements on User </w:t>
      </w:r>
      <w:proofErr w:type="spellStart"/>
      <w:r w:rsidRPr="003D30E5">
        <w:rPr>
          <w:rFonts w:eastAsia="Times New Roman"/>
          <w:lang w:eastAsia="ja-JP"/>
        </w:rPr>
        <w:t>Equipments</w:t>
      </w:r>
      <w:proofErr w:type="spellEnd"/>
      <w:r w:rsidRPr="003D30E5">
        <w:rPr>
          <w:rFonts w:eastAsia="Times New Roman"/>
          <w:lang w:eastAsia="ja-JP"/>
        </w:rPr>
        <w:t xml:space="preserve"> (UEs) supporting a release-independent frequency band</w:t>
      </w:r>
      <w:r w:rsidRPr="003D30E5">
        <w:rPr>
          <w:rFonts w:eastAsia="Times New Roman"/>
          <w:noProof/>
          <w:lang w:eastAsia="zh-CN"/>
        </w:rPr>
        <w:t>".</w:t>
      </w:r>
    </w:p>
    <w:p w14:paraId="40B79931"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[80]</w:t>
      </w:r>
      <w:r w:rsidRPr="003D30E5">
        <w:rPr>
          <w:rFonts w:eastAsia="Times New Roman"/>
          <w:lang w:eastAsia="ja-JP"/>
        </w:rPr>
        <w:tab/>
        <w:t>Military Standard WGS84 Metric MIL-STD-2401 (11 January 1994): "Military Standard Department of Defence World Geodetic System (WGS)".</w:t>
      </w:r>
    </w:p>
    <w:p w14:paraId="5E7CC7FD"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[81]</w:t>
      </w:r>
      <w:r w:rsidRPr="003D30E5">
        <w:rPr>
          <w:rFonts w:eastAsia="Times New Roman"/>
          <w:lang w:eastAsia="ja-JP"/>
        </w:rPr>
        <w:tab/>
        <w:t>3GPP TS 37.340: "NR; Multi-connectivity; Overall description; Stage-2".</w:t>
      </w:r>
    </w:p>
    <w:p w14:paraId="741110EB"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[82]</w:t>
      </w:r>
      <w:r w:rsidRPr="003D30E5">
        <w:rPr>
          <w:rFonts w:eastAsia="Times New Roman"/>
          <w:lang w:eastAsia="ja-JP"/>
        </w:rPr>
        <w:tab/>
        <w:t>3GPP TS 38.331: "NR; Radio Resource Control (RRC); Protocol specification".</w:t>
      </w:r>
    </w:p>
    <w:p w14:paraId="4DC309AC"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[83]</w:t>
      </w:r>
      <w:r w:rsidRPr="003D30E5">
        <w:rPr>
          <w:rFonts w:eastAsia="Times New Roman"/>
          <w:lang w:eastAsia="ja-JP"/>
        </w:rPr>
        <w:tab/>
        <w:t>3GPP TS 38.323: "NR; Packet Data Convergence Protocol (PDCP) Specification".</w:t>
      </w:r>
    </w:p>
    <w:p w14:paraId="4E56E087"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[84]</w:t>
      </w:r>
      <w:r w:rsidRPr="003D30E5">
        <w:rPr>
          <w:rFonts w:eastAsia="Times New Roman"/>
          <w:lang w:eastAsia="ja-JP"/>
        </w:rPr>
        <w:tab/>
        <w:t>3GPP TS 38.133: "NR; Requirements for support of radio resource management".</w:t>
      </w:r>
    </w:p>
    <w:p w14:paraId="75F07B19"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[85]</w:t>
      </w:r>
      <w:r w:rsidRPr="003D30E5">
        <w:rPr>
          <w:rFonts w:eastAsia="Times New Roman"/>
          <w:lang w:eastAsia="ja-JP"/>
        </w:rPr>
        <w:tab/>
        <w:t>3GPP TS 38.101-1: "NR; User Equipment (UE) radio transmission and reception; Part 1: Range 1 Standalone ".</w:t>
      </w:r>
    </w:p>
    <w:p w14:paraId="25AF690B"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[86]</w:t>
      </w:r>
      <w:r w:rsidRPr="003D30E5">
        <w:rPr>
          <w:rFonts w:eastAsia="Times New Roman"/>
          <w:lang w:eastAsia="ja-JP"/>
        </w:rPr>
        <w:tab/>
        <w:t>3GPP TS 33.501: "Security Architecture and Procedures for 5G System".</w:t>
      </w:r>
    </w:p>
    <w:p w14:paraId="555D8151"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[87]</w:t>
      </w:r>
      <w:r w:rsidRPr="003D30E5">
        <w:rPr>
          <w:rFonts w:eastAsia="Times New Roman"/>
          <w:lang w:eastAsia="ja-JP"/>
        </w:rPr>
        <w:tab/>
        <w:t>3GPP TS 38.306: "NR; UE Radio Access Capabilities".</w:t>
      </w:r>
    </w:p>
    <w:p w14:paraId="7F36F4B6"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[88]</w:t>
      </w:r>
      <w:r w:rsidRPr="003D30E5">
        <w:rPr>
          <w:rFonts w:eastAsia="Times New Roman"/>
          <w:lang w:eastAsia="ja-JP"/>
        </w:rPr>
        <w:tab/>
        <w:t>3GPP TS 38.213: "NR; Physical layer procedures".</w:t>
      </w:r>
    </w:p>
    <w:p w14:paraId="7A56E6B8"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[89]</w:t>
      </w:r>
      <w:r w:rsidRPr="003D30E5">
        <w:rPr>
          <w:rFonts w:eastAsia="Times New Roman"/>
          <w:lang w:eastAsia="ja-JP"/>
        </w:rPr>
        <w:tab/>
        <w:t>3GPP TS 38.215: "NR; Physical layer measurements".</w:t>
      </w:r>
    </w:p>
    <w:p w14:paraId="72DE23BE"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[90]</w:t>
      </w:r>
      <w:r w:rsidRPr="003D30E5">
        <w:rPr>
          <w:rFonts w:eastAsia="Times New Roman"/>
          <w:lang w:eastAsia="ja-JP"/>
        </w:rPr>
        <w:tab/>
        <w:t>3GPP TS 26.247: "Transparent end-to-end Packet-switched Streaming Service (PSS); Progressive Download and Dynamic Adaptive Streaming over HTTP (3GP-DASH)".</w:t>
      </w:r>
    </w:p>
    <w:p w14:paraId="4F0E1673"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[91]</w:t>
      </w:r>
      <w:r w:rsidRPr="003D30E5">
        <w:rPr>
          <w:rFonts w:eastAsia="Times New Roman"/>
          <w:lang w:eastAsia="ja-JP"/>
        </w:rPr>
        <w:tab/>
        <w:t>3GPP TS 38.104: "NR; Base Station (BS) radio transmission and reception".</w:t>
      </w:r>
    </w:p>
    <w:p w14:paraId="6A801F4E"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[92]</w:t>
      </w:r>
      <w:r w:rsidRPr="003D30E5">
        <w:rPr>
          <w:rFonts w:eastAsia="Times New Roman"/>
          <w:lang w:eastAsia="ja-JP"/>
        </w:rPr>
        <w:tab/>
        <w:t>3GPP TS 38.304: "NR; User Equipment (UE) procedures in Idle mode and RRC Inactive state".</w:t>
      </w:r>
    </w:p>
    <w:p w14:paraId="503DD1E5"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[93]</w:t>
      </w:r>
      <w:r w:rsidRPr="003D30E5">
        <w:rPr>
          <w:rFonts w:eastAsia="Times New Roman"/>
          <w:lang w:eastAsia="ja-JP"/>
        </w:rPr>
        <w:tab/>
        <w:t>Bluetooth Special Interest Group: "Bluetooth Core Specification v5.0", December 2016.</w:t>
      </w:r>
    </w:p>
    <w:p w14:paraId="6EAA20DF"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[94]</w:t>
      </w:r>
      <w:r w:rsidRPr="003D30E5">
        <w:rPr>
          <w:rFonts w:eastAsia="Times New Roman"/>
          <w:lang w:eastAsia="ja-JP"/>
        </w:rPr>
        <w:tab/>
        <w:t>3GPP TS 37.213: "Physical layer procedures for shared spectrum channel access".</w:t>
      </w:r>
    </w:p>
    <w:p w14:paraId="0FBBED52"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[95]</w:t>
      </w:r>
      <w:r w:rsidRPr="003D30E5">
        <w:rPr>
          <w:rFonts w:eastAsia="Times New Roman"/>
          <w:lang w:eastAsia="ja-JP"/>
        </w:rPr>
        <w:tab/>
        <w:t>3GPP TS 24.501: "Non-Access-Stratum (NAS) protocol for 5G System (5GS); Stage 3".</w:t>
      </w:r>
    </w:p>
    <w:p w14:paraId="378C2241"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[96]</w:t>
      </w:r>
      <w:r w:rsidRPr="003D30E5">
        <w:rPr>
          <w:rFonts w:eastAsia="Times New Roman"/>
          <w:lang w:eastAsia="ja-JP"/>
        </w:rPr>
        <w:tab/>
        <w:t>3GPP TS 22.261: "Service requirements for the 5G System".</w:t>
      </w:r>
    </w:p>
    <w:p w14:paraId="160AEBB0"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[97]</w:t>
      </w:r>
      <w:r w:rsidRPr="003D30E5">
        <w:rPr>
          <w:rFonts w:eastAsia="Times New Roman"/>
          <w:lang w:eastAsia="ja-JP"/>
        </w:rPr>
        <w:tab/>
        <w:t>3GPP TS 37.324: "Service Data Adaptation Protocol (SDAP) specification".</w:t>
      </w:r>
    </w:p>
    <w:p w14:paraId="3C006AC5"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lastRenderedPageBreak/>
        <w:t>[98]</w:t>
      </w:r>
      <w:r w:rsidRPr="003D30E5">
        <w:rPr>
          <w:rFonts w:eastAsia="Times New Roman"/>
          <w:lang w:eastAsia="ja-JP"/>
        </w:rPr>
        <w:tab/>
        <w:t>ATIS 0700041: "WEA 3.0: Device-Based Geo-Fencing".</w:t>
      </w:r>
    </w:p>
    <w:p w14:paraId="770CEB5E"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[99]</w:t>
      </w:r>
      <w:r w:rsidRPr="003D30E5">
        <w:rPr>
          <w:rFonts w:eastAsia="Times New Roman"/>
          <w:lang w:eastAsia="ja-JP"/>
        </w:rPr>
        <w:tab/>
        <w:t>3GPP TS 26.114: "IP Multimedia Subsystem (IMS); Multimedia Telephony; Media handling and interaction ".</w:t>
      </w:r>
    </w:p>
    <w:p w14:paraId="45AE7341" w14:textId="77777777" w:rsidR="003D30E5" w:rsidRPr="003D30E5" w:rsidRDefault="003D30E5" w:rsidP="003D30E5">
      <w:pPr>
        <w:keepLines/>
        <w:overflowPunct w:val="0"/>
        <w:autoSpaceDE w:val="0"/>
        <w:autoSpaceDN w:val="0"/>
        <w:adjustRightInd w:val="0"/>
        <w:ind w:left="1702" w:hanging="1418"/>
        <w:textAlignment w:val="baseline"/>
        <w:rPr>
          <w:rFonts w:eastAsia="Times New Roman"/>
          <w:lang w:eastAsia="ja-JP"/>
        </w:rPr>
      </w:pPr>
      <w:r w:rsidRPr="003D30E5">
        <w:rPr>
          <w:rFonts w:eastAsia="Times New Roman"/>
          <w:lang w:eastAsia="ja-JP"/>
        </w:rPr>
        <w:t>[100]</w:t>
      </w:r>
      <w:r w:rsidRPr="003D30E5">
        <w:rPr>
          <w:rFonts w:eastAsia="Times New Roman"/>
          <w:lang w:eastAsia="ja-JP"/>
        </w:rPr>
        <w:tab/>
        <w:t>3GPP TS 38.101-2: "NR; User Equipment (UE) radio transmission and reception; Part 2: Range 2 Standalone ".</w:t>
      </w:r>
    </w:p>
    <w:p w14:paraId="50885310" w14:textId="77777777" w:rsidR="003D30E5" w:rsidRDefault="003D30E5" w:rsidP="003D30E5">
      <w:pPr>
        <w:keepLines/>
        <w:overflowPunct w:val="0"/>
        <w:autoSpaceDE w:val="0"/>
        <w:autoSpaceDN w:val="0"/>
        <w:adjustRightInd w:val="0"/>
        <w:ind w:left="1702" w:hanging="1418"/>
        <w:textAlignment w:val="baseline"/>
        <w:rPr>
          <w:ins w:id="6" w:author="Huawei" w:date="2019-09-21T12:01:00Z"/>
          <w:rFonts w:eastAsia="Times New Roman"/>
          <w:lang w:eastAsia="ja-JP"/>
        </w:rPr>
      </w:pPr>
      <w:r w:rsidRPr="003D30E5">
        <w:rPr>
          <w:rFonts w:eastAsia="Times New Roman"/>
          <w:lang w:eastAsia="ja-JP"/>
        </w:rPr>
        <w:t>[101]</w:t>
      </w:r>
      <w:r w:rsidRPr="003D30E5">
        <w:rPr>
          <w:rFonts w:eastAsia="Times New Roman"/>
          <w:lang w:eastAsia="ja-JP"/>
        </w:rPr>
        <w:tab/>
        <w:t>3GPP TS 38.101-3: "NR; User Equipment (UE) radio transmission and reception; Part 3: Range 1 and Range 2 Interworking operation with other radios".</w:t>
      </w:r>
    </w:p>
    <w:p w14:paraId="18E76D79" w14:textId="77777777" w:rsidR="005E201A" w:rsidRPr="005E201A" w:rsidRDefault="009725CD" w:rsidP="005E201A">
      <w:pPr>
        <w:pStyle w:val="EX"/>
      </w:pPr>
      <w:ins w:id="7" w:author="Huawei" w:date="2019-09-21T14:59:00Z">
        <w:r w:rsidRPr="00C96D88">
          <w:t xml:space="preserve"> </w:t>
        </w:r>
      </w:ins>
      <w:ins w:id="8" w:author="Huawei" w:date="2019-09-21T12:05:00Z">
        <w:r w:rsidR="005E201A" w:rsidRPr="00C96D88">
          <w:t>[xx</w:t>
        </w:r>
      </w:ins>
      <w:ins w:id="9" w:author="Huawei" w:date="2019-09-21T14:59:00Z">
        <w:r>
          <w:t>x</w:t>
        </w:r>
      </w:ins>
      <w:ins w:id="10" w:author="Huawei" w:date="2019-09-21T12:05:00Z">
        <w:r w:rsidR="005E201A" w:rsidRPr="00C96D88">
          <w:t>]</w:t>
        </w:r>
        <w:r w:rsidR="005E201A" w:rsidRPr="00C96D88">
          <w:tab/>
          <w:t>3GPP TS 23.287: "Architecture enhancements for 5G System (5GS) to support Vehicle-to-Everything (V2X) services ".</w:t>
        </w:r>
      </w:ins>
    </w:p>
    <w:bookmarkEnd w:id="3"/>
    <w:p w14:paraId="015F7A93" w14:textId="77777777" w:rsidR="001E41F3" w:rsidRPr="003D30E5" w:rsidRDefault="001E41F3" w:rsidP="001A5C6E">
      <w:pPr>
        <w:rPr>
          <w:noProof/>
        </w:rPr>
      </w:pPr>
    </w:p>
    <w:p w14:paraId="46EE150C" w14:textId="77777777" w:rsidR="002F78E8" w:rsidRDefault="002F78E8">
      <w:pPr>
        <w:rPr>
          <w:noProof/>
        </w:rPr>
      </w:pPr>
    </w:p>
    <w:p w14:paraId="36AA3751" w14:textId="77777777" w:rsidR="00E30ABC" w:rsidRPr="00521456" w:rsidRDefault="00076228" w:rsidP="00E30ABC">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3B18E815" w14:textId="77777777" w:rsidR="005E201A" w:rsidRPr="00867590" w:rsidRDefault="005E201A" w:rsidP="005E201A">
      <w:pPr>
        <w:pStyle w:val="1"/>
      </w:pPr>
      <w:bookmarkStart w:id="11" w:name="_Toc12745244"/>
      <w:r w:rsidRPr="00867590">
        <w:t>3</w:t>
      </w:r>
      <w:r w:rsidRPr="00867590">
        <w:tab/>
        <w:t>Definitions, symbols and abbreviations</w:t>
      </w:r>
      <w:bookmarkEnd w:id="11"/>
    </w:p>
    <w:p w14:paraId="458C364F" w14:textId="77777777" w:rsidR="005E201A" w:rsidRPr="00867590" w:rsidRDefault="005E201A" w:rsidP="005E201A">
      <w:pPr>
        <w:pStyle w:val="2"/>
      </w:pPr>
      <w:bookmarkStart w:id="12" w:name="_Toc12745245"/>
      <w:r w:rsidRPr="00867590">
        <w:t>3.1</w:t>
      </w:r>
      <w:r w:rsidRPr="00867590">
        <w:tab/>
        <w:t>Definitions</w:t>
      </w:r>
      <w:bookmarkEnd w:id="12"/>
    </w:p>
    <w:p w14:paraId="2F0C55E2" w14:textId="77777777" w:rsidR="005E201A" w:rsidRPr="00867590" w:rsidRDefault="005E201A" w:rsidP="005E201A">
      <w:r w:rsidRPr="00867590">
        <w:t>For the purposes of the present document, the terms and definitions given in TR 21.905 [1] and the following apply. A term defined in the present document takes precedence over the definition of the same term, if any, in TR 21.905 [1].</w:t>
      </w:r>
    </w:p>
    <w:p w14:paraId="07478922" w14:textId="77777777" w:rsidR="005E201A" w:rsidRPr="00867590" w:rsidRDefault="005E201A" w:rsidP="005E201A">
      <w:pPr>
        <w:rPr>
          <w:b/>
        </w:rPr>
      </w:pPr>
      <w:r w:rsidRPr="00867590">
        <w:rPr>
          <w:b/>
        </w:rPr>
        <w:t xml:space="preserve">Anchor carrier: </w:t>
      </w:r>
      <w:r w:rsidRPr="00867590">
        <w:t>In NB-</w:t>
      </w:r>
      <w:proofErr w:type="spellStart"/>
      <w:r w:rsidRPr="00867590">
        <w:t>IoT</w:t>
      </w:r>
      <w:proofErr w:type="spellEnd"/>
      <w:r w:rsidRPr="00867590">
        <w:t xml:space="preserve">, a carrier where the UE assumes that </w:t>
      </w:r>
      <w:r w:rsidRPr="00867590">
        <w:rPr>
          <w:noProof/>
          <w:lang w:eastAsia="zh-TW"/>
        </w:rPr>
        <w:t>NPSS/NSSS/NPBCH/SIB-NB for FDD or NPSS/NSSS/NPBCH for TDD are transmitted.</w:t>
      </w:r>
    </w:p>
    <w:p w14:paraId="5E64A282" w14:textId="77777777" w:rsidR="005E201A" w:rsidRPr="00867590" w:rsidRDefault="005E201A" w:rsidP="005E201A">
      <w:r w:rsidRPr="00867590">
        <w:rPr>
          <w:b/>
        </w:rPr>
        <w:t xml:space="preserve">Bandwidth Reduced: </w:t>
      </w:r>
      <w:r w:rsidRPr="00867590">
        <w:t>Refers to operation in downlink and uplink with a limited channel bandwidth of 6 PRBs.</w:t>
      </w:r>
    </w:p>
    <w:p w14:paraId="55BB482A" w14:textId="77777777" w:rsidR="005E201A" w:rsidRPr="00867590" w:rsidRDefault="005E201A" w:rsidP="005E201A">
      <w:r w:rsidRPr="00867590">
        <w:rPr>
          <w:b/>
        </w:rPr>
        <w:t xml:space="preserve">Cellular </w:t>
      </w:r>
      <w:proofErr w:type="spellStart"/>
      <w:r w:rsidRPr="00867590">
        <w:rPr>
          <w:b/>
        </w:rPr>
        <w:t>IoT</w:t>
      </w:r>
      <w:proofErr w:type="spellEnd"/>
      <w:r w:rsidRPr="00867590">
        <w:rPr>
          <w:b/>
        </w:rPr>
        <w:t xml:space="preserve"> EPS Optimisation</w:t>
      </w:r>
      <w:r w:rsidRPr="00867590">
        <w:t>: Provides improved support of small data transfer, as defined in TS 24.301 [35].</w:t>
      </w:r>
    </w:p>
    <w:p w14:paraId="0CCC6587" w14:textId="77777777" w:rsidR="005E201A" w:rsidRPr="00867590" w:rsidRDefault="005E201A" w:rsidP="005E201A">
      <w:r w:rsidRPr="00867590">
        <w:rPr>
          <w:b/>
        </w:rPr>
        <w:t>Commercial Mobile Alert System:</w:t>
      </w:r>
      <w:r w:rsidRPr="00867590">
        <w:t xml:space="preserve"> Public Warning System that delivers </w:t>
      </w:r>
      <w:r w:rsidRPr="00867590">
        <w:rPr>
          <w:i/>
        </w:rPr>
        <w:t>Warning Notifications</w:t>
      </w:r>
      <w:r w:rsidRPr="00867590">
        <w:t xml:space="preserve"> provided by </w:t>
      </w:r>
      <w:r w:rsidRPr="00867590">
        <w:rPr>
          <w:i/>
        </w:rPr>
        <w:t>Warning Notification Providers</w:t>
      </w:r>
      <w:r w:rsidRPr="00867590">
        <w:t xml:space="preserve"> to CMAS capable UEs.</w:t>
      </w:r>
    </w:p>
    <w:p w14:paraId="185F9F99" w14:textId="77777777" w:rsidR="005E201A" w:rsidRPr="00867590" w:rsidRDefault="005E201A" w:rsidP="005E201A">
      <w:r w:rsidRPr="00867590">
        <w:rPr>
          <w:b/>
        </w:rPr>
        <w:t>Common access barring parameters:</w:t>
      </w:r>
      <w:r w:rsidRPr="00867590">
        <w:t xml:space="preserve"> The common access barring parameters refer to the access class barring parameters that are broadcast in </w:t>
      </w:r>
      <w:r w:rsidRPr="00867590">
        <w:rPr>
          <w:i/>
        </w:rPr>
        <w:t>SystemInformationBlockType2</w:t>
      </w:r>
      <w:r w:rsidRPr="00867590">
        <w:t xml:space="preserve"> outside the list of PLMN specific parameters (i.e. in </w:t>
      </w:r>
      <w:r w:rsidRPr="00867590">
        <w:rPr>
          <w:i/>
        </w:rPr>
        <w:t>ac-</w:t>
      </w:r>
      <w:proofErr w:type="spellStart"/>
      <w:r w:rsidRPr="00867590">
        <w:rPr>
          <w:i/>
        </w:rPr>
        <w:t>BarringPerPLMN</w:t>
      </w:r>
      <w:proofErr w:type="spellEnd"/>
      <w:r w:rsidRPr="00867590">
        <w:rPr>
          <w:i/>
        </w:rPr>
        <w:t>-List</w:t>
      </w:r>
      <w:r w:rsidRPr="00867590">
        <w:t>).</w:t>
      </w:r>
    </w:p>
    <w:p w14:paraId="277A62DC" w14:textId="77777777" w:rsidR="005E201A" w:rsidRPr="00867590" w:rsidRDefault="005E201A" w:rsidP="005E201A">
      <w:pPr>
        <w:rPr>
          <w:b/>
        </w:rPr>
      </w:pPr>
      <w:r w:rsidRPr="00867590">
        <w:rPr>
          <w:b/>
        </w:rPr>
        <w:t xml:space="preserve">Control plane </w:t>
      </w:r>
      <w:proofErr w:type="spellStart"/>
      <w:r w:rsidRPr="00867590">
        <w:rPr>
          <w:b/>
        </w:rPr>
        <w:t>CIoT</w:t>
      </w:r>
      <w:proofErr w:type="spellEnd"/>
      <w:r w:rsidRPr="00867590">
        <w:rPr>
          <w:b/>
        </w:rPr>
        <w:t xml:space="preserve"> EPS optimisation</w:t>
      </w:r>
      <w:r w:rsidRPr="00867590">
        <w:t>: Enables support of efficient transport of user data (IP, non-IP or SMS) over control plane via the MME without triggering data radio bearer establishment, as defined in TS 24.301 [35].</w:t>
      </w:r>
    </w:p>
    <w:p w14:paraId="1D2F6731" w14:textId="77777777" w:rsidR="005E201A" w:rsidRPr="00867590" w:rsidRDefault="005E201A" w:rsidP="005E201A">
      <w:pPr>
        <w:rPr>
          <w:b/>
        </w:rPr>
      </w:pPr>
      <w:r w:rsidRPr="00867590">
        <w:rPr>
          <w:b/>
        </w:rPr>
        <w:t>Control plane EDT</w:t>
      </w:r>
      <w:r w:rsidRPr="00867590">
        <w:t xml:space="preserve">: Early Data Transmission used with the Control plane </w:t>
      </w:r>
      <w:proofErr w:type="spellStart"/>
      <w:r w:rsidRPr="00867590">
        <w:t>CIoT</w:t>
      </w:r>
      <w:proofErr w:type="spellEnd"/>
      <w:r w:rsidRPr="00867590">
        <w:t xml:space="preserve"> EPS optimisation.</w:t>
      </w:r>
    </w:p>
    <w:p w14:paraId="3E969167" w14:textId="77777777" w:rsidR="005E201A" w:rsidRPr="00867590" w:rsidRDefault="005E201A" w:rsidP="005E201A">
      <w:r w:rsidRPr="00867590">
        <w:rPr>
          <w:b/>
        </w:rPr>
        <w:t>CSG member cell:</w:t>
      </w:r>
      <w:r w:rsidRPr="00867590">
        <w:t xml:space="preserve"> A cell broadcasting the identity of the selected PLMN, registered PLMN or equivalent PLMN and for which the CSG whitelist of the UE includes an entry comprising cell's CSG ID and the respective PLMN identity.</w:t>
      </w:r>
    </w:p>
    <w:p w14:paraId="3154E4A6" w14:textId="77777777" w:rsidR="005E201A" w:rsidRPr="00867590" w:rsidRDefault="005E201A" w:rsidP="005E201A">
      <w:r w:rsidRPr="00867590">
        <w:rPr>
          <w:b/>
        </w:rPr>
        <w:t>Dual Connectivity</w:t>
      </w:r>
      <w:r w:rsidRPr="00867590">
        <w:t>: A UE in RRC_CONNECTED is configured with Dual Connectivity when configured with a Master and a Secondary Cell Group.</w:t>
      </w:r>
    </w:p>
    <w:p w14:paraId="20D4920B" w14:textId="77777777" w:rsidR="005E201A" w:rsidRPr="00867590" w:rsidRDefault="005E201A" w:rsidP="005E201A">
      <w:pPr>
        <w:rPr>
          <w:b/>
        </w:rPr>
      </w:pPr>
      <w:r w:rsidRPr="00867590">
        <w:rPr>
          <w:b/>
        </w:rPr>
        <w:t xml:space="preserve">Early Data Transmission: </w:t>
      </w:r>
      <w:r w:rsidRPr="00867590">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15F36C64" w14:textId="77777777" w:rsidR="005E201A" w:rsidRPr="00867590" w:rsidRDefault="005E201A" w:rsidP="005E201A">
      <w:pPr>
        <w:rPr>
          <w:b/>
        </w:rPr>
      </w:pPr>
      <w:r w:rsidRPr="00867590">
        <w:rPr>
          <w:b/>
        </w:rPr>
        <w:t>E-UTRA-NR Dual Connectivity:</w:t>
      </w:r>
      <w:r w:rsidRPr="00867590">
        <w:t xml:space="preserve"> A form of dual connectivity in which a UE in RRC_CONNECTED is configured with MCG cells using E-UTRA and SCG cells using NR as defined in TS 37.340 [81].</w:t>
      </w:r>
    </w:p>
    <w:p w14:paraId="3691FB3D" w14:textId="77777777" w:rsidR="005E201A" w:rsidRPr="00867590" w:rsidRDefault="005E201A" w:rsidP="005E201A">
      <w:r w:rsidRPr="00867590">
        <w:rPr>
          <w:b/>
        </w:rPr>
        <w:t>EU-Alert:</w:t>
      </w:r>
      <w:r w:rsidRPr="00867590">
        <w:t xml:space="preserve"> Public Warning System that delivers Warning Notifications provided by Warning Notification Providers using the same AS mechanisms as defined for CMAS.</w:t>
      </w:r>
    </w:p>
    <w:p w14:paraId="196034DF" w14:textId="77777777" w:rsidR="005E201A" w:rsidRPr="00867590" w:rsidRDefault="005E201A" w:rsidP="005E201A">
      <w:r w:rsidRPr="00867590">
        <w:rPr>
          <w:b/>
        </w:rPr>
        <w:t>Field:</w:t>
      </w:r>
      <w:r w:rsidRPr="00867590">
        <w:t xml:space="preserve"> The individual contents of an information element are referred as fields.</w:t>
      </w:r>
    </w:p>
    <w:p w14:paraId="1AD8FD18" w14:textId="77777777" w:rsidR="005E201A" w:rsidRPr="00867590" w:rsidRDefault="005E201A" w:rsidP="005E201A">
      <w:r w:rsidRPr="00867590">
        <w:rPr>
          <w:b/>
        </w:rPr>
        <w:lastRenderedPageBreak/>
        <w:t>Floor:</w:t>
      </w:r>
      <w:r w:rsidRPr="00867590">
        <w:t xml:space="preserve"> Mathematical function used to 'round down' i.e. to the nearest integer having a lower or equal value.</w:t>
      </w:r>
    </w:p>
    <w:p w14:paraId="11725066" w14:textId="77777777" w:rsidR="005E201A" w:rsidRPr="00867590" w:rsidRDefault="005E201A" w:rsidP="005E201A">
      <w:r w:rsidRPr="00867590">
        <w:rPr>
          <w:b/>
        </w:rPr>
        <w:t>Information element:</w:t>
      </w:r>
      <w:r w:rsidRPr="00867590">
        <w:t xml:space="preserve"> A structural element containing a single or multiple fields is referred as information element.</w:t>
      </w:r>
    </w:p>
    <w:p w14:paraId="698301E3" w14:textId="77777777" w:rsidR="005E201A" w:rsidRPr="00867590" w:rsidRDefault="005E201A" w:rsidP="005E201A">
      <w:r w:rsidRPr="00867590">
        <w:rPr>
          <w:b/>
        </w:rPr>
        <w:t>Korean Public Alert System (KPAS):</w:t>
      </w:r>
      <w:r w:rsidRPr="00867590">
        <w:t xml:space="preserve"> Public Warning System that delivers Warning Notifications provided by Warning Notification Providers using the same AS mechanisms as defined for CMAS.</w:t>
      </w:r>
    </w:p>
    <w:p w14:paraId="61EC6171" w14:textId="77777777" w:rsidR="005E201A" w:rsidRPr="00867590" w:rsidRDefault="005E201A" w:rsidP="005E201A">
      <w:pPr>
        <w:rPr>
          <w:b/>
        </w:rPr>
      </w:pPr>
      <w:r w:rsidRPr="00867590">
        <w:rPr>
          <w:b/>
        </w:rPr>
        <w:t>Master Cell Group</w:t>
      </w:r>
      <w:r w:rsidRPr="00867590">
        <w:t xml:space="preserve">: For a UE not configured with DC, the MCG comprises all serving cells. For a UE configured with DC, the MCG concerns a subset of the serving cells comprising of the </w:t>
      </w:r>
      <w:proofErr w:type="spellStart"/>
      <w:r w:rsidRPr="00867590">
        <w:t>PCell</w:t>
      </w:r>
      <w:proofErr w:type="spellEnd"/>
      <w:r w:rsidRPr="00867590">
        <w:t xml:space="preserve"> and zero or more secondary cells.</w:t>
      </w:r>
    </w:p>
    <w:p w14:paraId="44630F2E" w14:textId="77777777" w:rsidR="005E201A" w:rsidRPr="00867590" w:rsidRDefault="005E201A" w:rsidP="005E201A">
      <w:r w:rsidRPr="00867590">
        <w:rPr>
          <w:b/>
        </w:rPr>
        <w:t>Mixed Operation Mode:</w:t>
      </w:r>
      <w:r w:rsidRPr="00867590">
        <w:t xml:space="preserve"> In NB-</w:t>
      </w:r>
      <w:proofErr w:type="spellStart"/>
      <w:r w:rsidRPr="00867590">
        <w:t>IoT</w:t>
      </w:r>
      <w:proofErr w:type="spellEnd"/>
      <w:r w:rsidRPr="00867590">
        <w:t xml:space="preserve"> FDD, multi-carrier operation where the anchor carrier is in standalone mode while the non-anchor carrier is in </w:t>
      </w:r>
      <w:proofErr w:type="spellStart"/>
      <w:r w:rsidRPr="00867590">
        <w:t>inband</w:t>
      </w:r>
      <w:proofErr w:type="spellEnd"/>
      <w:r w:rsidRPr="00867590">
        <w:t xml:space="preserve"> or </w:t>
      </w:r>
      <w:proofErr w:type="spellStart"/>
      <w:r w:rsidRPr="00867590">
        <w:t>guardand</w:t>
      </w:r>
      <w:proofErr w:type="spellEnd"/>
      <w:r w:rsidRPr="00867590">
        <w:t xml:space="preserve"> mode, and vice versa. See TS 36.300 [9].</w:t>
      </w:r>
    </w:p>
    <w:p w14:paraId="274A3D77" w14:textId="77777777" w:rsidR="005E201A" w:rsidRPr="00867590" w:rsidRDefault="005E201A" w:rsidP="005E201A">
      <w:r w:rsidRPr="00867590">
        <w:rPr>
          <w:b/>
        </w:rPr>
        <w:t>MBMS service:</w:t>
      </w:r>
      <w:r w:rsidRPr="00867590">
        <w:t xml:space="preserve"> MBMS bearer service as defined in TS 23.246 [56] (i.e. provided via an MRB</w:t>
      </w:r>
      <w:r w:rsidRPr="00867590">
        <w:rPr>
          <w:lang w:eastAsia="zh-CN"/>
        </w:rPr>
        <w:t xml:space="preserve"> or an SC-MRB</w:t>
      </w:r>
      <w:r w:rsidRPr="00867590">
        <w:t>).</w:t>
      </w:r>
    </w:p>
    <w:p w14:paraId="6624CB54" w14:textId="77777777" w:rsidR="005E201A" w:rsidRPr="00867590" w:rsidRDefault="005E201A" w:rsidP="005E201A">
      <w:r w:rsidRPr="00867590">
        <w:rPr>
          <w:b/>
        </w:rPr>
        <w:t>NB-</w:t>
      </w:r>
      <w:proofErr w:type="spellStart"/>
      <w:r w:rsidRPr="00867590">
        <w:rPr>
          <w:b/>
        </w:rPr>
        <w:t>IoT</w:t>
      </w:r>
      <w:proofErr w:type="spellEnd"/>
      <w:r w:rsidRPr="00867590">
        <w:rPr>
          <w:b/>
        </w:rPr>
        <w:t>:</w:t>
      </w:r>
      <w:r w:rsidRPr="00867590">
        <w:t xml:space="preserve"> NB-</w:t>
      </w:r>
      <w:proofErr w:type="spellStart"/>
      <w:r w:rsidRPr="00867590">
        <w:t>IoT</w:t>
      </w:r>
      <w:proofErr w:type="spellEnd"/>
      <w:r w:rsidRPr="00867590">
        <w:t xml:space="preserve"> allows access to network services via E-UTRA with a channel bandwidth limited to 200 kHz.</w:t>
      </w:r>
    </w:p>
    <w:p w14:paraId="2C995233" w14:textId="77777777" w:rsidR="005E201A" w:rsidRPr="00867590" w:rsidRDefault="005E201A" w:rsidP="005E201A">
      <w:r w:rsidRPr="00867590">
        <w:rPr>
          <w:b/>
        </w:rPr>
        <w:t>NB-</w:t>
      </w:r>
      <w:proofErr w:type="spellStart"/>
      <w:r w:rsidRPr="00867590">
        <w:rPr>
          <w:b/>
        </w:rPr>
        <w:t>IoT</w:t>
      </w:r>
      <w:proofErr w:type="spellEnd"/>
      <w:r w:rsidRPr="00867590">
        <w:rPr>
          <w:b/>
        </w:rPr>
        <w:t xml:space="preserve"> UE:</w:t>
      </w:r>
      <w:r w:rsidRPr="00867590">
        <w:t xml:space="preserve"> A UE that uses NB-</w:t>
      </w:r>
      <w:proofErr w:type="spellStart"/>
      <w:r w:rsidRPr="00867590">
        <w:t>IoT</w:t>
      </w:r>
      <w:proofErr w:type="spellEnd"/>
      <w:r w:rsidRPr="00867590">
        <w:t>.</w:t>
      </w:r>
    </w:p>
    <w:p w14:paraId="10F32B99" w14:textId="77777777" w:rsidR="005E201A" w:rsidRPr="00867590" w:rsidRDefault="005E201A" w:rsidP="005E201A">
      <w:r w:rsidRPr="00867590">
        <w:rPr>
          <w:b/>
        </w:rPr>
        <w:t xml:space="preserve">NCSG: </w:t>
      </w:r>
      <w:r w:rsidRPr="00867590">
        <w:t>Network controlled small gap as defined in TS 36.133 [16].</w:t>
      </w:r>
    </w:p>
    <w:p w14:paraId="5BDC417B" w14:textId="77777777" w:rsidR="005E201A" w:rsidRPr="00867590" w:rsidRDefault="005E201A" w:rsidP="005E201A">
      <w:pPr>
        <w:rPr>
          <w:b/>
        </w:rPr>
      </w:pPr>
      <w:r w:rsidRPr="00867590">
        <w:rPr>
          <w:b/>
        </w:rPr>
        <w:t>NR-E-UTRA Dual Connectivity (NE-DC):</w:t>
      </w:r>
      <w:r w:rsidRPr="00867590">
        <w:t xml:space="preserve"> A form of dual connectivity in which a UE in RRC_CONNECTED is configured with MCG cells using NR and SCG cells using E-UTRA as defined in TS 37.340 [81].</w:t>
      </w:r>
    </w:p>
    <w:p w14:paraId="2BC8EEAA" w14:textId="77777777" w:rsidR="005E201A" w:rsidRPr="00867590" w:rsidRDefault="005E201A" w:rsidP="005E201A">
      <w:pPr>
        <w:rPr>
          <w:b/>
        </w:rPr>
      </w:pPr>
      <w:r w:rsidRPr="00867590">
        <w:rPr>
          <w:b/>
        </w:rPr>
        <w:t xml:space="preserve">Non-anchor carrier: </w:t>
      </w:r>
      <w:r w:rsidRPr="00867590">
        <w:t>In NB-</w:t>
      </w:r>
      <w:proofErr w:type="spellStart"/>
      <w:r w:rsidRPr="00867590">
        <w:t>IoT</w:t>
      </w:r>
      <w:proofErr w:type="spellEnd"/>
      <w:r w:rsidRPr="00867590">
        <w:t xml:space="preserve">, a carrier where the UE does not assume that </w:t>
      </w:r>
      <w:r w:rsidRPr="00867590">
        <w:rPr>
          <w:noProof/>
          <w:lang w:eastAsia="zh-TW"/>
        </w:rPr>
        <w:t>NPSS/NSSS/NPBCH/SIB-NB for FDD or NPSS/NSSS/NPBCH for TDD are transmitted.</w:t>
      </w:r>
    </w:p>
    <w:p w14:paraId="5678C793" w14:textId="77777777" w:rsidR="005E201A" w:rsidRPr="00867590" w:rsidRDefault="005E201A" w:rsidP="005E201A">
      <w:r w:rsidRPr="00867590">
        <w:rPr>
          <w:b/>
        </w:rPr>
        <w:t xml:space="preserve">NR Carrier Frequency: </w:t>
      </w:r>
      <w:r w:rsidRPr="00867590">
        <w:t>Frequency referring to</w:t>
      </w:r>
      <w:r w:rsidRPr="00867590">
        <w:rPr>
          <w:szCs w:val="22"/>
        </w:rPr>
        <w:t xml:space="preserve"> the position of resource element RE=#0 (subcarrier #0) of resource block RB#10 of the SS block.</w:t>
      </w:r>
    </w:p>
    <w:p w14:paraId="728D27BE" w14:textId="77777777" w:rsidR="005E201A" w:rsidRDefault="005E201A" w:rsidP="005E201A">
      <w:pPr>
        <w:rPr>
          <w:ins w:id="13" w:author="Huawei" w:date="2019-09-21T12:04:00Z"/>
          <w:b/>
        </w:rPr>
      </w:pPr>
      <w:ins w:id="14" w:author="Huawei" w:date="2019-09-21T12:05:00Z">
        <w:r w:rsidRPr="00C96D88">
          <w:rPr>
            <w:b/>
          </w:rPr>
          <w:t xml:space="preserve">NR </w:t>
        </w:r>
        <w:proofErr w:type="spellStart"/>
        <w:r w:rsidRPr="00C96D88">
          <w:rPr>
            <w:b/>
          </w:rPr>
          <w:t>sidelink</w:t>
        </w:r>
        <w:proofErr w:type="spellEnd"/>
        <w:r w:rsidRPr="00C96D88">
          <w:rPr>
            <w:b/>
            <w:lang w:eastAsia="ko-KR"/>
          </w:rPr>
          <w:t xml:space="preserve"> communication</w:t>
        </w:r>
        <w:r w:rsidRPr="00C96D88">
          <w:t>:</w:t>
        </w:r>
        <w:r w:rsidRPr="00C96D88">
          <w:rPr>
            <w:rFonts w:eastAsia="Malgun Gothic"/>
            <w:lang w:eastAsia="ko-KR"/>
          </w:rPr>
          <w:t xml:space="preserve"> </w:t>
        </w:r>
        <w:r w:rsidRPr="00C96D88">
          <w:t>AS functionality enabling at least V2X Communication as defined in TS 23.287 [xx</w:t>
        </w:r>
      </w:ins>
      <w:ins w:id="15" w:author="Huawei" w:date="2019-09-21T14:59:00Z">
        <w:r w:rsidR="009725CD">
          <w:t>x</w:t>
        </w:r>
      </w:ins>
      <w:ins w:id="16" w:author="Huawei" w:date="2019-09-21T12:05:00Z">
        <w:r w:rsidRPr="00C96D88">
          <w:t>], between two or more nearby UEs, using NR technology but not traversing any network node</w:t>
        </w:r>
        <w:r w:rsidRPr="00C96D88">
          <w:rPr>
            <w:rFonts w:eastAsia="Malgun Gothic"/>
            <w:lang w:eastAsia="ko-KR"/>
          </w:rPr>
          <w:t>.</w:t>
        </w:r>
      </w:ins>
    </w:p>
    <w:p w14:paraId="2C3A9FF5" w14:textId="77777777" w:rsidR="005E201A" w:rsidRPr="00867590" w:rsidRDefault="005E201A" w:rsidP="005E201A">
      <w:r w:rsidRPr="00867590">
        <w:rPr>
          <w:b/>
        </w:rPr>
        <w:t>Primary Cell</w:t>
      </w:r>
      <w:r w:rsidRPr="00867590">
        <w:t>: The cell, operating on the primary frequency, in which the UE either performs the initial connection establishment procedure or initiates the connection re-establishment procedure, or the cell indicated as the primary cell in the handover procedure.</w:t>
      </w:r>
    </w:p>
    <w:p w14:paraId="60173E43" w14:textId="77777777" w:rsidR="005E201A" w:rsidRPr="00867590" w:rsidRDefault="005E201A" w:rsidP="005E201A">
      <w:pPr>
        <w:rPr>
          <w:b/>
        </w:rPr>
      </w:pPr>
      <w:r w:rsidRPr="00867590">
        <w:rPr>
          <w:b/>
        </w:rPr>
        <w:t>Primary Secondary Cell</w:t>
      </w:r>
      <w:r w:rsidRPr="00867590">
        <w:t>: The SCG cell in which the UE is instructed to perform random access or initial PUSCH transmission if random access procedure is skipped when performing the SCG change procedure.</w:t>
      </w:r>
    </w:p>
    <w:p w14:paraId="76BC7C62" w14:textId="77777777" w:rsidR="005E201A" w:rsidRPr="00867590" w:rsidRDefault="005E201A" w:rsidP="005E201A">
      <w:r w:rsidRPr="00867590">
        <w:rPr>
          <w:b/>
        </w:rPr>
        <w:t>Primary Timing Advance Group</w:t>
      </w:r>
      <w:r w:rsidRPr="00867590">
        <w:t xml:space="preserve">: Timing Advance Group containing the </w:t>
      </w:r>
      <w:proofErr w:type="spellStart"/>
      <w:r w:rsidRPr="00867590">
        <w:t>PCell</w:t>
      </w:r>
      <w:proofErr w:type="spellEnd"/>
      <w:r w:rsidRPr="00867590">
        <w:t xml:space="preserve"> or the </w:t>
      </w:r>
      <w:proofErr w:type="spellStart"/>
      <w:r w:rsidRPr="00867590">
        <w:t>PSCell</w:t>
      </w:r>
      <w:proofErr w:type="spellEnd"/>
      <w:r w:rsidRPr="00867590">
        <w:t>.</w:t>
      </w:r>
    </w:p>
    <w:p w14:paraId="37FCB8F5" w14:textId="77777777" w:rsidR="005E201A" w:rsidRPr="00867590" w:rsidRDefault="005E201A" w:rsidP="005E201A">
      <w:r w:rsidRPr="00867590">
        <w:rPr>
          <w:b/>
        </w:rPr>
        <w:t xml:space="preserve">PUCCH </w:t>
      </w:r>
      <w:proofErr w:type="spellStart"/>
      <w:r w:rsidRPr="00867590">
        <w:rPr>
          <w:b/>
        </w:rPr>
        <w:t>SCell</w:t>
      </w:r>
      <w:proofErr w:type="spellEnd"/>
      <w:r w:rsidRPr="00867590">
        <w:rPr>
          <w:b/>
        </w:rPr>
        <w:t>:</w:t>
      </w:r>
      <w:r w:rsidRPr="00867590">
        <w:t xml:space="preserve"> An </w:t>
      </w:r>
      <w:proofErr w:type="spellStart"/>
      <w:r w:rsidRPr="00867590">
        <w:t>SCell</w:t>
      </w:r>
      <w:proofErr w:type="spellEnd"/>
      <w:r w:rsidRPr="00867590">
        <w:t xml:space="preserve"> configured with PUCCH.</w:t>
      </w:r>
    </w:p>
    <w:p w14:paraId="7550647F" w14:textId="77777777" w:rsidR="005E201A" w:rsidRPr="00867590" w:rsidRDefault="005E201A" w:rsidP="005E201A">
      <w:pPr>
        <w:rPr>
          <w:b/>
        </w:rPr>
      </w:pPr>
      <w:r w:rsidRPr="00867590">
        <w:rPr>
          <w:b/>
        </w:rPr>
        <w:t>RLC bearer configuration:</w:t>
      </w:r>
      <w:r w:rsidRPr="00867590">
        <w:t xml:space="preserve"> The lower layer part of the radio bearer configuration comprising the RLC and logical channel configurations.</w:t>
      </w:r>
    </w:p>
    <w:p w14:paraId="282C3FA5" w14:textId="77777777" w:rsidR="005E201A" w:rsidRPr="00867590" w:rsidRDefault="005E201A" w:rsidP="005E201A">
      <w:r w:rsidRPr="00867590">
        <w:rPr>
          <w:b/>
        </w:rPr>
        <w:t>Secondary Cell</w:t>
      </w:r>
      <w:r w:rsidRPr="00867590">
        <w:t xml:space="preserve">: A cell, operating on a secondary frequency, which may be configured once an RRC connection is established and which may be used to provide additional radio resources. Except for the case of (NG)EN-DC, the </w:t>
      </w:r>
      <w:proofErr w:type="spellStart"/>
      <w:r w:rsidRPr="00867590">
        <w:t>PSCell</w:t>
      </w:r>
      <w:proofErr w:type="spellEnd"/>
      <w:r w:rsidRPr="00867590">
        <w:t xml:space="preserve"> is considered to be an </w:t>
      </w:r>
      <w:proofErr w:type="spellStart"/>
      <w:r w:rsidRPr="00867590">
        <w:t>SCell</w:t>
      </w:r>
      <w:proofErr w:type="spellEnd"/>
      <w:r w:rsidRPr="00867590">
        <w:t>.</w:t>
      </w:r>
    </w:p>
    <w:p w14:paraId="449258CF" w14:textId="77777777" w:rsidR="005E201A" w:rsidRPr="00867590" w:rsidRDefault="005E201A" w:rsidP="005E201A">
      <w:pPr>
        <w:rPr>
          <w:b/>
        </w:rPr>
      </w:pPr>
      <w:r w:rsidRPr="00867590">
        <w:rPr>
          <w:b/>
        </w:rPr>
        <w:t>Secondary Cell Group</w:t>
      </w:r>
      <w:r w:rsidRPr="00867590">
        <w:t xml:space="preserve">: For a UE configured with DC, the subset of serving cells not part of the MCG, i.e. comprising of the </w:t>
      </w:r>
      <w:proofErr w:type="spellStart"/>
      <w:r w:rsidRPr="00867590">
        <w:t>PSCell</w:t>
      </w:r>
      <w:proofErr w:type="spellEnd"/>
      <w:r w:rsidRPr="00867590">
        <w:t xml:space="preserve"> and zero or more other secondary cells.</w:t>
      </w:r>
    </w:p>
    <w:p w14:paraId="3D65DC0F" w14:textId="77777777" w:rsidR="005E201A" w:rsidRPr="00867590" w:rsidRDefault="005E201A" w:rsidP="005E201A">
      <w:r w:rsidRPr="00867590">
        <w:rPr>
          <w:b/>
        </w:rPr>
        <w:t>Secondary Timing Advance Group</w:t>
      </w:r>
      <w:r w:rsidRPr="00867590">
        <w:t xml:space="preserve">: Timing Advance Group neither containing the </w:t>
      </w:r>
      <w:proofErr w:type="spellStart"/>
      <w:r w:rsidRPr="00867590">
        <w:t>PCell</w:t>
      </w:r>
      <w:proofErr w:type="spellEnd"/>
      <w:r w:rsidRPr="00867590">
        <w:t xml:space="preserve"> nor the </w:t>
      </w:r>
      <w:proofErr w:type="spellStart"/>
      <w:r w:rsidRPr="00867590">
        <w:t>PSCell</w:t>
      </w:r>
      <w:proofErr w:type="spellEnd"/>
      <w:r w:rsidRPr="00867590">
        <w:t>. A secondary timing advance group contains at least one cell with configured uplink.</w:t>
      </w:r>
    </w:p>
    <w:p w14:paraId="07B803A5" w14:textId="77777777" w:rsidR="005E201A" w:rsidRPr="00867590" w:rsidRDefault="005E201A" w:rsidP="005E201A">
      <w:pPr>
        <w:rPr>
          <w:lang w:eastAsia="ko-KR"/>
        </w:rPr>
      </w:pPr>
      <w:r w:rsidRPr="00867590">
        <w:rPr>
          <w:b/>
        </w:rPr>
        <w:t>Serving Cell</w:t>
      </w:r>
      <w:r w:rsidRPr="00867590">
        <w:t xml:space="preserve">: For a UE </w:t>
      </w:r>
      <w:r w:rsidRPr="00867590">
        <w:rPr>
          <w:lang w:eastAsia="zh-CN"/>
        </w:rPr>
        <w:t>in RRC_CONNECTED</w:t>
      </w:r>
      <w:r w:rsidRPr="00867590">
        <w:t xml:space="preserve"> not configured with CA/ DC there is only one serving cell comprising of the primary cell. For a UE </w:t>
      </w:r>
      <w:r w:rsidRPr="00867590">
        <w:rPr>
          <w:lang w:eastAsia="zh-CN"/>
        </w:rPr>
        <w:t>in RRC_CONNECTED</w:t>
      </w:r>
      <w:r w:rsidRPr="00867590">
        <w:t xml:space="preserve"> configured with CA/ DC the term 'serving cells' is used to denote the set of one or more cells comprising of the primary cell and all secondary cells.</w:t>
      </w:r>
    </w:p>
    <w:p w14:paraId="39707C67" w14:textId="77777777" w:rsidR="005E201A" w:rsidRPr="00867590" w:rsidRDefault="005E201A" w:rsidP="005E201A">
      <w:proofErr w:type="spellStart"/>
      <w:r w:rsidRPr="00867590">
        <w:rPr>
          <w:b/>
        </w:rPr>
        <w:t>Sidelink</w:t>
      </w:r>
      <w:proofErr w:type="spellEnd"/>
      <w:r w:rsidRPr="00867590">
        <w:t xml:space="preserve">: UE to UE interface for </w:t>
      </w:r>
      <w:proofErr w:type="spellStart"/>
      <w:r w:rsidRPr="00867590">
        <w:rPr>
          <w:lang w:eastAsia="ko-KR"/>
        </w:rPr>
        <w:t>sidelink</w:t>
      </w:r>
      <w:proofErr w:type="spellEnd"/>
      <w:r w:rsidRPr="00867590">
        <w:t xml:space="preserve"> </w:t>
      </w:r>
      <w:r w:rsidRPr="00867590">
        <w:rPr>
          <w:lang w:eastAsia="ko-KR"/>
        </w:rPr>
        <w:t>c</w:t>
      </w:r>
      <w:r w:rsidRPr="00867590">
        <w:t>ommunication</w:t>
      </w:r>
      <w:r w:rsidRPr="00867590">
        <w:rPr>
          <w:lang w:eastAsia="zh-CN"/>
        </w:rPr>
        <w:t xml:space="preserve">, V2X </w:t>
      </w:r>
      <w:proofErr w:type="spellStart"/>
      <w:r w:rsidRPr="00867590">
        <w:rPr>
          <w:lang w:eastAsia="zh-CN"/>
        </w:rPr>
        <w:t>sidelink</w:t>
      </w:r>
      <w:proofErr w:type="spellEnd"/>
      <w:r w:rsidRPr="00867590">
        <w:rPr>
          <w:lang w:eastAsia="zh-CN"/>
        </w:rPr>
        <w:t xml:space="preserve"> communication</w:t>
      </w:r>
      <w:r w:rsidRPr="00867590">
        <w:t xml:space="preserve"> and </w:t>
      </w:r>
      <w:proofErr w:type="spellStart"/>
      <w:r w:rsidRPr="00867590">
        <w:rPr>
          <w:lang w:eastAsia="ko-KR"/>
        </w:rPr>
        <w:t>sidelink</w:t>
      </w:r>
      <w:proofErr w:type="spellEnd"/>
      <w:r w:rsidRPr="00867590">
        <w:t xml:space="preserve"> </w:t>
      </w:r>
      <w:r w:rsidRPr="00867590">
        <w:rPr>
          <w:lang w:eastAsia="ko-KR"/>
        </w:rPr>
        <w:t>d</w:t>
      </w:r>
      <w:r w:rsidRPr="00867590">
        <w:t xml:space="preserve">iscovery. The </w:t>
      </w:r>
      <w:proofErr w:type="spellStart"/>
      <w:r w:rsidRPr="00867590">
        <w:rPr>
          <w:lang w:eastAsia="ko-KR"/>
        </w:rPr>
        <w:t>s</w:t>
      </w:r>
      <w:r w:rsidRPr="00867590">
        <w:t>idelink</w:t>
      </w:r>
      <w:proofErr w:type="spellEnd"/>
      <w:r w:rsidRPr="00867590">
        <w:t xml:space="preserve"> corresponds to the PC5 interface as defined in TS 23.303 [</w:t>
      </w:r>
      <w:r w:rsidRPr="00867590">
        <w:rPr>
          <w:lang w:eastAsia="ko-KR"/>
        </w:rPr>
        <w:t>68</w:t>
      </w:r>
      <w:r w:rsidRPr="00867590">
        <w:t>].</w:t>
      </w:r>
    </w:p>
    <w:p w14:paraId="2B613C62" w14:textId="77777777" w:rsidR="005E201A" w:rsidRPr="00867590" w:rsidRDefault="005E201A" w:rsidP="005E201A">
      <w:proofErr w:type="spellStart"/>
      <w:r w:rsidRPr="00867590">
        <w:rPr>
          <w:b/>
        </w:rPr>
        <w:t>Sidelink</w:t>
      </w:r>
      <w:proofErr w:type="spellEnd"/>
      <w:r w:rsidRPr="00867590">
        <w:rPr>
          <w:b/>
          <w:lang w:eastAsia="ko-KR"/>
        </w:rPr>
        <w:t xml:space="preserve"> communication</w:t>
      </w:r>
      <w:r w:rsidRPr="00867590">
        <w:t>:</w:t>
      </w:r>
      <w:r w:rsidRPr="00867590">
        <w:rPr>
          <w:lang w:eastAsia="ko-KR"/>
        </w:rPr>
        <w:t xml:space="preserve"> </w:t>
      </w:r>
      <w:r w:rsidRPr="00867590">
        <w:t xml:space="preserve">AS functionality enabling </w:t>
      </w:r>
      <w:proofErr w:type="spellStart"/>
      <w:r w:rsidRPr="00867590">
        <w:t>ProSe</w:t>
      </w:r>
      <w:proofErr w:type="spellEnd"/>
      <w:r w:rsidRPr="00867590">
        <w:t xml:space="preserve"> Direct Communication as defined in TS 23.303 [6</w:t>
      </w:r>
      <w:r w:rsidRPr="00867590">
        <w:rPr>
          <w:lang w:eastAsia="ko-KR"/>
        </w:rPr>
        <w:t>8</w:t>
      </w:r>
      <w:r w:rsidRPr="00867590">
        <w:t>], between two or more nearby UEs, using E-UTRA technology but not traversing any network node</w:t>
      </w:r>
      <w:r w:rsidRPr="00867590">
        <w:rPr>
          <w:lang w:eastAsia="ko-KR"/>
        </w:rPr>
        <w:t>.</w:t>
      </w:r>
      <w:r w:rsidRPr="00867590">
        <w:rPr>
          <w:lang w:eastAsia="zh-CN"/>
        </w:rPr>
        <w:t xml:space="preserve"> In this version, the terminology "</w:t>
      </w:r>
      <w:proofErr w:type="spellStart"/>
      <w:r w:rsidRPr="00867590">
        <w:rPr>
          <w:lang w:eastAsia="zh-CN"/>
        </w:rPr>
        <w:t>sidelink</w:t>
      </w:r>
      <w:proofErr w:type="spellEnd"/>
      <w:r w:rsidRPr="00867590">
        <w:rPr>
          <w:lang w:eastAsia="zh-CN"/>
        </w:rPr>
        <w:t xml:space="preserve"> communication" without "V2X" prefix only concerns PS unless specifically stated otherwise.</w:t>
      </w:r>
    </w:p>
    <w:p w14:paraId="4C564196" w14:textId="77777777" w:rsidR="005E201A" w:rsidRPr="00867590" w:rsidRDefault="005E201A" w:rsidP="005E201A">
      <w:proofErr w:type="spellStart"/>
      <w:r w:rsidRPr="00867590">
        <w:rPr>
          <w:b/>
        </w:rPr>
        <w:lastRenderedPageBreak/>
        <w:t>Sidelink</w:t>
      </w:r>
      <w:proofErr w:type="spellEnd"/>
      <w:r w:rsidRPr="00867590">
        <w:rPr>
          <w:b/>
          <w:lang w:eastAsia="ko-KR"/>
        </w:rPr>
        <w:t xml:space="preserve"> discovery</w:t>
      </w:r>
      <w:r w:rsidRPr="00867590">
        <w:t xml:space="preserve">: AS functionality enabling </w:t>
      </w:r>
      <w:proofErr w:type="spellStart"/>
      <w:r w:rsidRPr="00867590">
        <w:t>ProSe</w:t>
      </w:r>
      <w:proofErr w:type="spellEnd"/>
      <w:r w:rsidRPr="00867590">
        <w:t xml:space="preserve"> Direct Discovery as defined in TS 23.303 [6</w:t>
      </w:r>
      <w:r w:rsidRPr="00867590">
        <w:rPr>
          <w:lang w:eastAsia="ko-KR"/>
        </w:rPr>
        <w:t>8</w:t>
      </w:r>
      <w:r w:rsidRPr="00867590">
        <w:t>], using E-UTRA technology but not traversing any network node.</w:t>
      </w:r>
    </w:p>
    <w:p w14:paraId="241EE3FF" w14:textId="77777777" w:rsidR="005E201A" w:rsidRPr="00867590" w:rsidRDefault="005E201A" w:rsidP="005E201A">
      <w:pPr>
        <w:rPr>
          <w:lang w:eastAsia="zh-CN"/>
        </w:rPr>
      </w:pPr>
      <w:proofErr w:type="spellStart"/>
      <w:r w:rsidRPr="00867590">
        <w:rPr>
          <w:b/>
        </w:rPr>
        <w:t>Sidelink</w:t>
      </w:r>
      <w:proofErr w:type="spellEnd"/>
      <w:r w:rsidRPr="00867590">
        <w:rPr>
          <w:b/>
          <w:lang w:eastAsia="ko-KR"/>
        </w:rPr>
        <w:t xml:space="preserve"> </w:t>
      </w:r>
      <w:r w:rsidRPr="00867590">
        <w:rPr>
          <w:b/>
          <w:lang w:eastAsia="zh-CN"/>
        </w:rPr>
        <w:t>operation</w:t>
      </w:r>
      <w:r w:rsidRPr="00867590">
        <w:t xml:space="preserve">: </w:t>
      </w:r>
      <w:r w:rsidRPr="00867590">
        <w:rPr>
          <w:lang w:eastAsia="zh-CN"/>
        </w:rPr>
        <w:t xml:space="preserve">Includes </w:t>
      </w:r>
      <w:proofErr w:type="spellStart"/>
      <w:r w:rsidRPr="00867590">
        <w:rPr>
          <w:lang w:eastAsia="zh-CN"/>
        </w:rPr>
        <w:t>sidelink</w:t>
      </w:r>
      <w:proofErr w:type="spellEnd"/>
      <w:r w:rsidRPr="00867590">
        <w:rPr>
          <w:lang w:eastAsia="zh-CN"/>
        </w:rPr>
        <w:t xml:space="preserve"> communication, V2X </w:t>
      </w:r>
      <w:proofErr w:type="spellStart"/>
      <w:r w:rsidRPr="00867590">
        <w:rPr>
          <w:lang w:eastAsia="zh-CN"/>
        </w:rPr>
        <w:t>sidelink</w:t>
      </w:r>
      <w:proofErr w:type="spellEnd"/>
      <w:r w:rsidRPr="00867590">
        <w:rPr>
          <w:lang w:eastAsia="zh-CN"/>
        </w:rPr>
        <w:t xml:space="preserve"> communication and </w:t>
      </w:r>
      <w:proofErr w:type="spellStart"/>
      <w:r w:rsidRPr="00867590">
        <w:rPr>
          <w:lang w:eastAsia="zh-CN"/>
        </w:rPr>
        <w:t>sidelink</w:t>
      </w:r>
      <w:proofErr w:type="spellEnd"/>
      <w:r w:rsidRPr="00867590">
        <w:rPr>
          <w:lang w:eastAsia="zh-CN"/>
        </w:rPr>
        <w:t xml:space="preserve"> discovery.</w:t>
      </w:r>
    </w:p>
    <w:p w14:paraId="501D7292" w14:textId="77777777" w:rsidR="005E201A" w:rsidRPr="00867590" w:rsidRDefault="005E201A" w:rsidP="005E201A">
      <w:r w:rsidRPr="00867590">
        <w:rPr>
          <w:b/>
        </w:rPr>
        <w:t>Split SRB</w:t>
      </w:r>
      <w:r w:rsidRPr="00867590">
        <w:t>: in MR-DC, an SRB between the MN and the UE, allowing selection of either the direct path or the path via the SN as well as duplication of RRC PDUs across both paths as defined in TS 37.340 [81].</w:t>
      </w:r>
    </w:p>
    <w:p w14:paraId="14C12914" w14:textId="77777777" w:rsidR="005E201A" w:rsidRPr="00867590" w:rsidRDefault="005E201A" w:rsidP="005E201A">
      <w:r w:rsidRPr="00867590">
        <w:rPr>
          <w:b/>
        </w:rPr>
        <w:t>Timing Advance Group</w:t>
      </w:r>
      <w:r w:rsidRPr="00867590">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5151962B" w14:textId="77777777" w:rsidR="005E201A" w:rsidRPr="00867590" w:rsidRDefault="005E201A" w:rsidP="005E201A">
      <w:pPr>
        <w:rPr>
          <w:lang w:eastAsia="zh-CN"/>
        </w:rPr>
      </w:pPr>
      <w:r w:rsidRPr="00867590">
        <w:rPr>
          <w:b/>
          <w:lang w:eastAsia="zh-CN"/>
        </w:rPr>
        <w:t xml:space="preserve">UE Inactive AS Context: </w:t>
      </w:r>
      <w:r w:rsidRPr="00867590">
        <w:rPr>
          <w:lang w:eastAsia="zh-CN"/>
        </w:rPr>
        <w:t>UE Inactive AS Context is stored when the connection is suspended and restored when the connection is resumed. It includes information as defined in clause 5.3.8.7.</w:t>
      </w:r>
    </w:p>
    <w:p w14:paraId="41FAC869" w14:textId="77777777" w:rsidR="005E201A" w:rsidRPr="00867590" w:rsidRDefault="005E201A" w:rsidP="005E201A">
      <w:r w:rsidRPr="00867590">
        <w:rPr>
          <w:b/>
        </w:rPr>
        <w:t>UE in CE:</w:t>
      </w:r>
      <w:r w:rsidRPr="00867590">
        <w:t xml:space="preserve"> Refers to a UE that is capable of using coverage enhancement, and requires coverage enhancement mode to access a cell or is configured in a coverage enhancement mode.</w:t>
      </w:r>
    </w:p>
    <w:p w14:paraId="4CE74759" w14:textId="77777777" w:rsidR="005E201A" w:rsidRPr="00867590" w:rsidRDefault="005E201A" w:rsidP="005E201A">
      <w:r w:rsidRPr="00867590">
        <w:rPr>
          <w:b/>
        </w:rPr>
        <w:t xml:space="preserve">User plane </w:t>
      </w:r>
      <w:proofErr w:type="spellStart"/>
      <w:r w:rsidRPr="00867590">
        <w:rPr>
          <w:rFonts w:eastAsia="宋体"/>
          <w:b/>
          <w:lang w:eastAsia="zh-CN"/>
        </w:rPr>
        <w:t>CIoT</w:t>
      </w:r>
      <w:proofErr w:type="spellEnd"/>
      <w:r w:rsidRPr="00867590">
        <w:rPr>
          <w:b/>
        </w:rPr>
        <w:t xml:space="preserve"> EPS optimisation</w:t>
      </w:r>
      <w:r w:rsidRPr="00867590">
        <w:t>: Enables support for change from EMM-IDLE mode to EMM-CONNECTED mode without the need for using the Service Request procedure, as defined in TS 24.301 [35].</w:t>
      </w:r>
    </w:p>
    <w:p w14:paraId="5FA90E0D" w14:textId="77777777" w:rsidR="005E201A" w:rsidRPr="00867590" w:rsidRDefault="005E201A" w:rsidP="005E201A">
      <w:pPr>
        <w:rPr>
          <w:b/>
        </w:rPr>
      </w:pPr>
      <w:bookmarkStart w:id="17" w:name="_Hlk523479699"/>
      <w:r w:rsidRPr="00867590">
        <w:rPr>
          <w:b/>
        </w:rPr>
        <w:t>User plane EDT:</w:t>
      </w:r>
      <w:r w:rsidRPr="00867590">
        <w:t xml:space="preserve"> Early Data Transmission used with the User plane </w:t>
      </w:r>
      <w:proofErr w:type="spellStart"/>
      <w:r w:rsidRPr="00867590">
        <w:t>CIoT</w:t>
      </w:r>
      <w:proofErr w:type="spellEnd"/>
      <w:r w:rsidRPr="00867590">
        <w:t xml:space="preserve"> EPS optimisation.</w:t>
      </w:r>
    </w:p>
    <w:bookmarkEnd w:id="17"/>
    <w:p w14:paraId="738CF810" w14:textId="77777777" w:rsidR="003A3F32" w:rsidRDefault="005E201A">
      <w:r w:rsidRPr="00867590">
        <w:rPr>
          <w:b/>
          <w:lang w:eastAsia="zh-CN"/>
        </w:rPr>
        <w:t xml:space="preserve">V2X </w:t>
      </w:r>
      <w:proofErr w:type="spellStart"/>
      <w:r w:rsidRPr="00867590">
        <w:rPr>
          <w:b/>
        </w:rPr>
        <w:t>Sidelink</w:t>
      </w:r>
      <w:proofErr w:type="spellEnd"/>
      <w:r w:rsidRPr="00867590">
        <w:rPr>
          <w:b/>
          <w:lang w:eastAsia="ko-KR"/>
        </w:rPr>
        <w:t xml:space="preserve"> communication</w:t>
      </w:r>
      <w:r w:rsidRPr="00867590">
        <w:t>:</w:t>
      </w:r>
      <w:r w:rsidRPr="00867590">
        <w:rPr>
          <w:lang w:eastAsia="ko-KR"/>
        </w:rPr>
        <w:t xml:space="preserve"> </w:t>
      </w:r>
      <w:r w:rsidRPr="00867590">
        <w:t>AS functionality enabling V2X Communication as defined in TS 23.285 [</w:t>
      </w:r>
      <w:r w:rsidRPr="00867590">
        <w:rPr>
          <w:lang w:eastAsia="zh-CN"/>
        </w:rPr>
        <w:t>78</w:t>
      </w:r>
      <w:r w:rsidRPr="00867590">
        <w:t>], between nearby UEs, using E-UTRA technology but not traversing any network node.</w:t>
      </w:r>
    </w:p>
    <w:p w14:paraId="02157ADF" w14:textId="77777777" w:rsidR="004E45A7" w:rsidRDefault="004E45A7"/>
    <w:p w14:paraId="0D1776A3" w14:textId="77777777" w:rsidR="00ED38C7" w:rsidRPr="00521456" w:rsidRDefault="00ED38C7" w:rsidP="00ED38C7">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582EF27A" w14:textId="77777777" w:rsidR="00ED38C7" w:rsidRPr="00867590" w:rsidRDefault="00ED38C7" w:rsidP="00ED38C7">
      <w:pPr>
        <w:pStyle w:val="1"/>
      </w:pPr>
      <w:r w:rsidRPr="00867590">
        <w:t>5</w:t>
      </w:r>
      <w:r w:rsidRPr="00867590">
        <w:tab/>
        <w:t>Procedures</w:t>
      </w:r>
    </w:p>
    <w:p w14:paraId="1C192A0D" w14:textId="77777777" w:rsidR="00ED38C7" w:rsidRPr="002F4DC7" w:rsidRDefault="00ED38C7" w:rsidP="00ED38C7">
      <w:pPr>
        <w:rPr>
          <w:i/>
          <w:noProof/>
          <w:lang w:eastAsia="zh-CN"/>
        </w:rPr>
      </w:pPr>
      <w:r w:rsidRPr="00D543CA">
        <w:rPr>
          <w:rFonts w:hint="eastAsia"/>
          <w:i/>
          <w:noProof/>
          <w:highlight w:val="yellow"/>
          <w:lang w:eastAsia="zh-CN"/>
        </w:rPr>
        <w:t>/</w:t>
      </w:r>
      <w:r w:rsidRPr="00D543CA">
        <w:rPr>
          <w:i/>
          <w:noProof/>
          <w:highlight w:val="yellow"/>
          <w:lang w:eastAsia="zh-CN"/>
        </w:rPr>
        <w:t>unchanged parts are omitted/</w:t>
      </w:r>
    </w:p>
    <w:p w14:paraId="3F6535A1" w14:textId="77777777" w:rsidR="003B6FF0" w:rsidRPr="003B6FF0" w:rsidRDefault="003B6FF0" w:rsidP="003B6F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8" w:name="_Toc20486716"/>
      <w:r w:rsidRPr="003B6FF0">
        <w:rPr>
          <w:rFonts w:ascii="Arial" w:eastAsia="Times New Roman" w:hAnsi="Arial"/>
          <w:sz w:val="28"/>
          <w:lang w:eastAsia="x-none"/>
        </w:rPr>
        <w:t>5.2.2</w:t>
      </w:r>
      <w:r w:rsidRPr="003B6FF0">
        <w:rPr>
          <w:rFonts w:ascii="Arial" w:eastAsia="Times New Roman" w:hAnsi="Arial"/>
          <w:sz w:val="28"/>
          <w:lang w:eastAsia="x-none"/>
        </w:rPr>
        <w:tab/>
        <w:t>System information acquisition</w:t>
      </w:r>
      <w:bookmarkEnd w:id="18"/>
    </w:p>
    <w:p w14:paraId="28C72DFE" w14:textId="77777777" w:rsidR="003B6FF0" w:rsidRPr="003B6FF0" w:rsidRDefault="003B6FF0" w:rsidP="003B6FF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9" w:name="_Toc20486717"/>
      <w:r w:rsidRPr="003B6FF0">
        <w:rPr>
          <w:rFonts w:ascii="Arial" w:eastAsia="Times New Roman" w:hAnsi="Arial"/>
          <w:sz w:val="24"/>
          <w:lang w:eastAsia="x-none"/>
        </w:rPr>
        <w:t>5.2.2.1</w:t>
      </w:r>
      <w:r w:rsidRPr="003B6FF0">
        <w:rPr>
          <w:rFonts w:ascii="Arial" w:eastAsia="Times New Roman" w:hAnsi="Arial"/>
          <w:sz w:val="24"/>
          <w:lang w:eastAsia="x-none"/>
        </w:rPr>
        <w:tab/>
        <w:t>General</w:t>
      </w:r>
      <w:bookmarkEnd w:id="19"/>
    </w:p>
    <w:p w14:paraId="7C3C2E34" w14:textId="77777777" w:rsidR="003B6FF0" w:rsidRPr="003B6FF0" w:rsidRDefault="003B6FF0" w:rsidP="003B6FF0">
      <w:pPr>
        <w:keepNext/>
        <w:keepLines/>
        <w:overflowPunct w:val="0"/>
        <w:autoSpaceDE w:val="0"/>
        <w:autoSpaceDN w:val="0"/>
        <w:adjustRightInd w:val="0"/>
        <w:spacing w:before="60"/>
        <w:jc w:val="center"/>
        <w:textAlignment w:val="baseline"/>
        <w:rPr>
          <w:rFonts w:ascii="Arial" w:eastAsia="Times New Roman" w:hAnsi="Arial"/>
          <w:b/>
          <w:lang w:eastAsia="x-none"/>
        </w:rPr>
      </w:pPr>
      <w:r w:rsidRPr="003B6FF0">
        <w:rPr>
          <w:rFonts w:ascii="Arial" w:eastAsia="Times New Roman" w:hAnsi="Arial"/>
          <w:b/>
          <w:lang w:eastAsia="x-none"/>
        </w:rPr>
        <w:object w:dxaOrig="7050" w:dyaOrig="3090" w14:anchorId="40094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85pt;height:128.55pt" o:ole="" fillcolor="window">
            <v:imagedata r:id="rId13" o:title=""/>
          </v:shape>
          <o:OLEObject Type="Embed" ProgID="Word.Picture.8" ShapeID="_x0000_i1025" DrawAspect="Content" ObjectID="_1632394835" r:id="rId14"/>
        </w:object>
      </w:r>
    </w:p>
    <w:p w14:paraId="2BC5854A" w14:textId="77777777" w:rsidR="003B6FF0" w:rsidRPr="003B6FF0" w:rsidRDefault="003B6FF0" w:rsidP="003B6FF0">
      <w:pPr>
        <w:keepLines/>
        <w:overflowPunct w:val="0"/>
        <w:autoSpaceDE w:val="0"/>
        <w:autoSpaceDN w:val="0"/>
        <w:adjustRightInd w:val="0"/>
        <w:spacing w:after="240"/>
        <w:jc w:val="center"/>
        <w:textAlignment w:val="baseline"/>
        <w:rPr>
          <w:rFonts w:ascii="Arial" w:eastAsia="Times New Roman" w:hAnsi="Arial"/>
          <w:b/>
          <w:lang w:eastAsia="x-none"/>
        </w:rPr>
      </w:pPr>
      <w:r w:rsidRPr="003B6FF0">
        <w:rPr>
          <w:rFonts w:ascii="Arial" w:eastAsia="Times New Roman" w:hAnsi="Arial"/>
          <w:b/>
          <w:lang w:eastAsia="x-none"/>
        </w:rPr>
        <w:t>Figure 5.2.2.1-1: System information acquisition, normal</w:t>
      </w:r>
    </w:p>
    <w:p w14:paraId="53974039" w14:textId="77777777" w:rsidR="003B6FF0" w:rsidRPr="003B6FF0" w:rsidRDefault="003B6FF0" w:rsidP="003B6FF0">
      <w:pPr>
        <w:overflowPunct w:val="0"/>
        <w:autoSpaceDE w:val="0"/>
        <w:autoSpaceDN w:val="0"/>
        <w:adjustRightInd w:val="0"/>
        <w:textAlignment w:val="baseline"/>
        <w:rPr>
          <w:rFonts w:eastAsia="Times New Roman"/>
          <w:lang w:eastAsia="ja-JP"/>
        </w:rPr>
      </w:pPr>
      <w:r w:rsidRPr="003B6FF0">
        <w:rPr>
          <w:rFonts w:eastAsia="Times New Roman"/>
          <w:lang w:eastAsia="ja-JP"/>
        </w:rPr>
        <w:t>The UE applies the system information acquisition procedure to acquire the AS- and NAS- and positioning-system information that is broadcasted by the E-UTRAN. The procedure applies to UEs in RRC_IDLE and UEs in RRC_CONNECTED.</w:t>
      </w:r>
    </w:p>
    <w:p w14:paraId="6C87AA77" w14:textId="77777777" w:rsidR="003B6FF0" w:rsidRPr="003B6FF0" w:rsidRDefault="003B6FF0" w:rsidP="003B6FF0">
      <w:pPr>
        <w:overflowPunct w:val="0"/>
        <w:autoSpaceDE w:val="0"/>
        <w:autoSpaceDN w:val="0"/>
        <w:adjustRightInd w:val="0"/>
        <w:textAlignment w:val="baseline"/>
        <w:rPr>
          <w:rFonts w:eastAsia="Times New Roman"/>
          <w:lang w:eastAsia="ja-JP"/>
        </w:rPr>
      </w:pPr>
      <w:r w:rsidRPr="003B6FF0">
        <w:rPr>
          <w:rFonts w:eastAsia="Times New Roman"/>
          <w:lang w:eastAsia="ja-JP"/>
        </w:rPr>
        <w:t>For BL UE, UE in CE and NB-</w:t>
      </w:r>
      <w:proofErr w:type="spellStart"/>
      <w:r w:rsidRPr="003B6FF0">
        <w:rPr>
          <w:rFonts w:eastAsia="Times New Roman"/>
          <w:lang w:eastAsia="ja-JP"/>
        </w:rPr>
        <w:t>IoT</w:t>
      </w:r>
      <w:proofErr w:type="spellEnd"/>
      <w:r w:rsidRPr="003B6FF0">
        <w:rPr>
          <w:rFonts w:eastAsia="Times New Roman"/>
          <w:lang w:eastAsia="ja-JP"/>
        </w:rPr>
        <w:t xml:space="preserve"> UE, specific conditions apply, as specified below.</w:t>
      </w:r>
    </w:p>
    <w:p w14:paraId="2BA37651" w14:textId="77777777" w:rsidR="003B6FF0" w:rsidRPr="003B6FF0" w:rsidRDefault="003B6FF0" w:rsidP="003B6FF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0" w:name="_Toc20486718"/>
      <w:r w:rsidRPr="003B6FF0">
        <w:rPr>
          <w:rFonts w:ascii="Arial" w:eastAsia="Times New Roman" w:hAnsi="Arial"/>
          <w:sz w:val="24"/>
          <w:lang w:eastAsia="x-none"/>
        </w:rPr>
        <w:lastRenderedPageBreak/>
        <w:t>5.2.2.2</w:t>
      </w:r>
      <w:r w:rsidRPr="003B6FF0">
        <w:rPr>
          <w:rFonts w:ascii="Arial" w:eastAsia="Times New Roman" w:hAnsi="Arial"/>
          <w:sz w:val="24"/>
          <w:lang w:eastAsia="x-none"/>
        </w:rPr>
        <w:tab/>
        <w:t>Initiation</w:t>
      </w:r>
      <w:bookmarkEnd w:id="20"/>
    </w:p>
    <w:p w14:paraId="38FEC83C" w14:textId="77777777" w:rsidR="003B6FF0" w:rsidRPr="003B6FF0" w:rsidRDefault="003B6FF0" w:rsidP="003B6FF0">
      <w:pPr>
        <w:keepNext/>
        <w:keepLines/>
        <w:overflowPunct w:val="0"/>
        <w:autoSpaceDE w:val="0"/>
        <w:autoSpaceDN w:val="0"/>
        <w:adjustRightInd w:val="0"/>
        <w:textAlignment w:val="baseline"/>
        <w:rPr>
          <w:rFonts w:eastAsia="Times New Roman"/>
          <w:lang w:eastAsia="ja-JP"/>
        </w:rPr>
      </w:pPr>
      <w:r w:rsidRPr="003B6FF0">
        <w:rPr>
          <w:rFonts w:eastAsia="Times New Roman"/>
          <w:lang w:eastAsia="zh-TW"/>
        </w:rPr>
        <w:t>T</w:t>
      </w:r>
      <w:r w:rsidRPr="003B6FF0">
        <w:rPr>
          <w:rFonts w:eastAsia="Times New Roman"/>
          <w:lang w:eastAsia="ja-JP"/>
        </w:rPr>
        <w:t>he UE shall apply the system information acquisition procedure upon selecting (e.g. upon power on) and upon re-selecting a cell, after handover completion, after entering E-UTRA from another RAT, upon return from out of coverage, upon receiving a notification that the system information has changed, upon receiving an indication about the presence of an ETWS notification, upon receiving an indication about the presence of a CMAS notification, upon receiving a notification that the EAB parameters have changed, upon receiving a request from CDMA2000 upper layers, upon receiving a request from positioning upper layers and upon exceeding the maximum validity duration. Unless explicitly stated otherwise in the procedural specification, the system information acquisition procedure overwrites any stored system information, i.e. delta configuration is not applicable for system information and the UE discontinues using a field if it is absent in system information unless explicitly specified otherwise.</w:t>
      </w:r>
    </w:p>
    <w:p w14:paraId="2154723A" w14:textId="77777777" w:rsidR="003B6FF0" w:rsidRPr="003B6FF0" w:rsidRDefault="003B6FF0" w:rsidP="003B6FF0">
      <w:pPr>
        <w:overflowPunct w:val="0"/>
        <w:autoSpaceDE w:val="0"/>
        <w:autoSpaceDN w:val="0"/>
        <w:adjustRightInd w:val="0"/>
        <w:textAlignment w:val="baseline"/>
        <w:rPr>
          <w:rFonts w:eastAsia="Times New Roman"/>
          <w:lang w:eastAsia="ja-JP"/>
        </w:rPr>
      </w:pPr>
      <w:r w:rsidRPr="003B6FF0">
        <w:rPr>
          <w:rFonts w:eastAsia="Times New Roman"/>
          <w:noProof/>
          <w:lang w:eastAsia="ko-KR"/>
        </w:rPr>
        <w:t xml:space="preserve">In RRC_CONNECTED, BL UEs and UEs in CE are </w:t>
      </w:r>
      <w:r w:rsidRPr="003B6FF0">
        <w:rPr>
          <w:rFonts w:eastAsia="Times New Roman"/>
          <w:lang w:eastAsia="ja-JP"/>
        </w:rPr>
        <w:t>required to acquire system information</w:t>
      </w:r>
      <w:r w:rsidRPr="003B6FF0">
        <w:rPr>
          <w:rFonts w:eastAsia="Times New Roman"/>
          <w:lang w:eastAsia="ko-KR"/>
        </w:rPr>
        <w:t xml:space="preserve"> when T311 is running or upon handover where the UE is only required to acquire the </w:t>
      </w:r>
      <w:proofErr w:type="spellStart"/>
      <w:r w:rsidRPr="003B6FF0">
        <w:rPr>
          <w:rFonts w:eastAsia="Times New Roman"/>
          <w:i/>
          <w:iCs/>
          <w:lang w:eastAsia="ja-JP"/>
        </w:rPr>
        <w:t>MasterInformationBlock</w:t>
      </w:r>
      <w:proofErr w:type="spellEnd"/>
      <w:r w:rsidRPr="003B6FF0">
        <w:rPr>
          <w:rFonts w:eastAsia="Times New Roman"/>
          <w:iCs/>
          <w:lang w:eastAsia="ko-KR"/>
        </w:rPr>
        <w:t xml:space="preserve"> in the target </w:t>
      </w:r>
      <w:proofErr w:type="spellStart"/>
      <w:r w:rsidRPr="003B6FF0">
        <w:rPr>
          <w:rFonts w:eastAsia="Times New Roman"/>
          <w:iCs/>
          <w:lang w:eastAsia="ko-KR"/>
        </w:rPr>
        <w:t>PCell</w:t>
      </w:r>
      <w:proofErr w:type="spellEnd"/>
      <w:r w:rsidRPr="003B6FF0">
        <w:rPr>
          <w:rFonts w:eastAsia="Times New Roman"/>
          <w:lang w:eastAsia="ja-JP"/>
        </w:rPr>
        <w:t>.</w:t>
      </w:r>
    </w:p>
    <w:p w14:paraId="3FAED909" w14:textId="77777777" w:rsidR="003B6FF0" w:rsidRPr="003B6FF0" w:rsidRDefault="003B6FF0" w:rsidP="003B6FF0">
      <w:pPr>
        <w:keepLines/>
        <w:overflowPunct w:val="0"/>
        <w:autoSpaceDE w:val="0"/>
        <w:autoSpaceDN w:val="0"/>
        <w:adjustRightInd w:val="0"/>
        <w:ind w:left="1135" w:hanging="851"/>
        <w:textAlignment w:val="baseline"/>
        <w:rPr>
          <w:rFonts w:eastAsia="Times New Roman"/>
          <w:lang w:eastAsia="ko-KR"/>
        </w:rPr>
      </w:pPr>
      <w:r w:rsidRPr="003B6FF0">
        <w:rPr>
          <w:rFonts w:eastAsia="Times New Roman"/>
          <w:lang w:eastAsia="x-none"/>
        </w:rPr>
        <w:t>NOTE:</w:t>
      </w:r>
      <w:r w:rsidRPr="003B6FF0">
        <w:rPr>
          <w:rFonts w:eastAsia="Times New Roman"/>
          <w:lang w:eastAsia="x-none"/>
        </w:rPr>
        <w:tab/>
        <w:t xml:space="preserve">Upon handover, E-UTRAN provides system information </w:t>
      </w:r>
      <w:r w:rsidRPr="003B6FF0">
        <w:rPr>
          <w:rFonts w:eastAsia="Times New Roman"/>
          <w:lang w:eastAsia="ko-KR"/>
        </w:rPr>
        <w:t>required by the UE in RRC_CONNECTED except MIB with RRC</w:t>
      </w:r>
      <w:r w:rsidRPr="003B6FF0">
        <w:rPr>
          <w:rFonts w:eastAsia="Times New Roman"/>
          <w:lang w:eastAsia="x-none"/>
        </w:rPr>
        <w:t xml:space="preserve"> signalling</w:t>
      </w:r>
      <w:r w:rsidRPr="003B6FF0">
        <w:rPr>
          <w:rFonts w:eastAsia="Times New Roman"/>
          <w:lang w:eastAsia="ko-KR"/>
        </w:rPr>
        <w:t>, i.e.</w:t>
      </w:r>
      <w:r w:rsidRPr="003B6FF0">
        <w:rPr>
          <w:rFonts w:eastAsia="Times New Roman"/>
          <w:lang w:eastAsia="x-none"/>
        </w:rPr>
        <w:t xml:space="preserve"> </w:t>
      </w:r>
      <w:r w:rsidRPr="003B6FF0">
        <w:rPr>
          <w:rFonts w:eastAsia="Times New Roman"/>
          <w:i/>
          <w:lang w:eastAsia="x-none"/>
        </w:rPr>
        <w:t>systemInformationBlockType1Dedicated</w:t>
      </w:r>
      <w:r w:rsidRPr="003B6FF0">
        <w:rPr>
          <w:rFonts w:eastAsia="Times New Roman"/>
          <w:lang w:eastAsia="x-none"/>
        </w:rPr>
        <w:t xml:space="preserve"> and </w:t>
      </w:r>
      <w:proofErr w:type="spellStart"/>
      <w:r w:rsidRPr="003B6FF0">
        <w:rPr>
          <w:rFonts w:eastAsia="Times New Roman"/>
          <w:i/>
          <w:lang w:eastAsia="x-none"/>
        </w:rPr>
        <w:t>mobilityControlInfo</w:t>
      </w:r>
      <w:proofErr w:type="spellEnd"/>
      <w:r w:rsidRPr="003B6FF0">
        <w:rPr>
          <w:rFonts w:eastAsia="Times New Roman"/>
          <w:lang w:eastAsia="x-none"/>
        </w:rPr>
        <w:t>.</w:t>
      </w:r>
    </w:p>
    <w:p w14:paraId="31C9106D" w14:textId="77777777" w:rsidR="003B6FF0" w:rsidRPr="003B6FF0" w:rsidRDefault="003B6FF0" w:rsidP="003B6FF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1" w:name="_Toc20486719"/>
      <w:r w:rsidRPr="003B6FF0">
        <w:rPr>
          <w:rFonts w:ascii="Arial" w:eastAsia="Times New Roman" w:hAnsi="Arial"/>
          <w:sz w:val="24"/>
          <w:lang w:eastAsia="x-none"/>
        </w:rPr>
        <w:t>5.2.2.3</w:t>
      </w:r>
      <w:r w:rsidRPr="003B6FF0">
        <w:rPr>
          <w:rFonts w:ascii="Arial" w:eastAsia="Times New Roman" w:hAnsi="Arial"/>
          <w:sz w:val="24"/>
          <w:lang w:eastAsia="x-none"/>
        </w:rPr>
        <w:tab/>
        <w:t>System information required by the UE</w:t>
      </w:r>
      <w:bookmarkEnd w:id="21"/>
    </w:p>
    <w:p w14:paraId="0987FD7E" w14:textId="77777777" w:rsidR="003B6FF0" w:rsidRPr="003B6FF0" w:rsidRDefault="003B6FF0" w:rsidP="003B6FF0">
      <w:pPr>
        <w:overflowPunct w:val="0"/>
        <w:autoSpaceDE w:val="0"/>
        <w:autoSpaceDN w:val="0"/>
        <w:adjustRightInd w:val="0"/>
        <w:textAlignment w:val="baseline"/>
        <w:rPr>
          <w:rFonts w:eastAsia="Times New Roman"/>
          <w:lang w:eastAsia="ja-JP"/>
        </w:rPr>
      </w:pPr>
      <w:r w:rsidRPr="003B6FF0">
        <w:rPr>
          <w:rFonts w:eastAsia="Times New Roman"/>
          <w:lang w:eastAsia="ja-JP"/>
        </w:rPr>
        <w:t>The UE shall:</w:t>
      </w:r>
    </w:p>
    <w:p w14:paraId="411480B9"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ensure having a valid version, as defined below, of (at least) the following system information, also referred to as the 'required' system information:</w:t>
      </w:r>
    </w:p>
    <w:p w14:paraId="4A9B0AA7"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if in RRC_IDLE:</w:t>
      </w:r>
    </w:p>
    <w:p w14:paraId="38F49384"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if the UE is a NB-</w:t>
      </w:r>
      <w:proofErr w:type="spellStart"/>
      <w:r w:rsidRPr="003B6FF0">
        <w:rPr>
          <w:rFonts w:eastAsia="Times New Roman"/>
          <w:lang w:eastAsia="x-none"/>
        </w:rPr>
        <w:t>IoT</w:t>
      </w:r>
      <w:proofErr w:type="spellEnd"/>
      <w:r w:rsidRPr="003B6FF0">
        <w:rPr>
          <w:rFonts w:eastAsia="Times New Roman"/>
          <w:lang w:eastAsia="x-none"/>
        </w:rPr>
        <w:t xml:space="preserve"> UE:</w:t>
      </w:r>
    </w:p>
    <w:p w14:paraId="19CC098B" w14:textId="77777777" w:rsidR="003B6FF0" w:rsidRPr="003B6FF0" w:rsidRDefault="003B6FF0" w:rsidP="003B6FF0">
      <w:pPr>
        <w:overflowPunct w:val="0"/>
        <w:autoSpaceDE w:val="0"/>
        <w:autoSpaceDN w:val="0"/>
        <w:adjustRightInd w:val="0"/>
        <w:ind w:left="1418" w:hanging="284"/>
        <w:textAlignment w:val="baseline"/>
        <w:rPr>
          <w:rFonts w:eastAsia="Times New Roman"/>
          <w:lang w:eastAsia="x-none"/>
        </w:rPr>
      </w:pPr>
      <w:r w:rsidRPr="003B6FF0">
        <w:rPr>
          <w:rFonts w:eastAsia="Times New Roman"/>
          <w:lang w:eastAsia="x-none"/>
        </w:rPr>
        <w:t>4&gt;</w:t>
      </w:r>
      <w:r w:rsidRPr="003B6FF0">
        <w:rPr>
          <w:rFonts w:eastAsia="Times New Roman"/>
          <w:lang w:eastAsia="x-none"/>
        </w:rPr>
        <w:tab/>
        <w:t xml:space="preserve">the </w:t>
      </w:r>
      <w:proofErr w:type="spellStart"/>
      <w:r w:rsidRPr="003B6FF0">
        <w:rPr>
          <w:rFonts w:eastAsia="Times New Roman"/>
          <w:i/>
          <w:lang w:eastAsia="x-none"/>
        </w:rPr>
        <w:t>MasterInformationBlock</w:t>
      </w:r>
      <w:proofErr w:type="spellEnd"/>
      <w:r w:rsidRPr="003B6FF0">
        <w:rPr>
          <w:rFonts w:eastAsia="Times New Roman"/>
          <w:i/>
          <w:lang w:eastAsia="x-none"/>
        </w:rPr>
        <w:t xml:space="preserve">-NB/ </w:t>
      </w:r>
      <w:proofErr w:type="spellStart"/>
      <w:r w:rsidRPr="003B6FF0">
        <w:rPr>
          <w:rFonts w:eastAsia="Times New Roman"/>
          <w:i/>
          <w:lang w:eastAsia="x-none"/>
        </w:rPr>
        <w:t>MasterInformationBlock</w:t>
      </w:r>
      <w:proofErr w:type="spellEnd"/>
      <w:r w:rsidRPr="003B6FF0">
        <w:rPr>
          <w:rFonts w:eastAsia="Times New Roman"/>
          <w:i/>
          <w:lang w:eastAsia="x-none"/>
        </w:rPr>
        <w:t>-TDD-NB</w:t>
      </w:r>
      <w:r w:rsidRPr="003B6FF0">
        <w:rPr>
          <w:rFonts w:eastAsia="Times New Roman"/>
          <w:lang w:eastAsia="x-none"/>
        </w:rPr>
        <w:t xml:space="preserve"> and </w:t>
      </w:r>
      <w:r w:rsidRPr="003B6FF0">
        <w:rPr>
          <w:rFonts w:eastAsia="Times New Roman"/>
          <w:i/>
          <w:lang w:eastAsia="x-none"/>
        </w:rPr>
        <w:t>SystemInformationBlockType1-NB</w:t>
      </w:r>
      <w:r w:rsidRPr="003B6FF0">
        <w:rPr>
          <w:rFonts w:eastAsia="Times New Roman"/>
          <w:lang w:eastAsia="x-none"/>
        </w:rPr>
        <w:t xml:space="preserve"> as well as </w:t>
      </w:r>
      <w:r w:rsidRPr="003B6FF0">
        <w:rPr>
          <w:rFonts w:eastAsia="Times New Roman"/>
          <w:i/>
          <w:lang w:eastAsia="x-none"/>
        </w:rPr>
        <w:t>SystemInformationBlockType2-NB</w:t>
      </w:r>
      <w:r w:rsidRPr="003B6FF0">
        <w:rPr>
          <w:rFonts w:eastAsia="Times New Roman"/>
          <w:lang w:eastAsia="x-none"/>
        </w:rPr>
        <w:t xml:space="preserve"> through </w:t>
      </w:r>
      <w:r w:rsidRPr="003B6FF0">
        <w:rPr>
          <w:rFonts w:eastAsia="Times New Roman"/>
          <w:i/>
          <w:lang w:eastAsia="x-none"/>
        </w:rPr>
        <w:t>SystemInformationBlockType5-NB, SystemInformationBlockType22-NB</w:t>
      </w:r>
      <w:r w:rsidRPr="003B6FF0">
        <w:rPr>
          <w:rFonts w:eastAsia="Times New Roman"/>
          <w:lang w:eastAsia="x-none"/>
        </w:rPr>
        <w:t>;</w:t>
      </w:r>
    </w:p>
    <w:p w14:paraId="4396E420"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else:</w:t>
      </w:r>
    </w:p>
    <w:p w14:paraId="0EBA762C" w14:textId="77777777" w:rsidR="003B6FF0" w:rsidRPr="003B6FF0" w:rsidRDefault="003B6FF0" w:rsidP="003B6FF0">
      <w:pPr>
        <w:overflowPunct w:val="0"/>
        <w:autoSpaceDE w:val="0"/>
        <w:autoSpaceDN w:val="0"/>
        <w:adjustRightInd w:val="0"/>
        <w:ind w:left="1418" w:hanging="284"/>
        <w:textAlignment w:val="baseline"/>
        <w:rPr>
          <w:rFonts w:eastAsia="Times New Roman"/>
          <w:lang w:eastAsia="x-none"/>
        </w:rPr>
      </w:pPr>
      <w:r w:rsidRPr="003B6FF0">
        <w:rPr>
          <w:rFonts w:eastAsia="Times New Roman"/>
          <w:lang w:eastAsia="x-none"/>
        </w:rPr>
        <w:t>4&gt;</w:t>
      </w:r>
      <w:r w:rsidRPr="003B6FF0">
        <w:rPr>
          <w:rFonts w:eastAsia="Times New Roman"/>
          <w:lang w:eastAsia="x-none"/>
        </w:rPr>
        <w:tab/>
        <w:t xml:space="preserve">the </w:t>
      </w:r>
      <w:proofErr w:type="spellStart"/>
      <w:r w:rsidRPr="003B6FF0">
        <w:rPr>
          <w:rFonts w:eastAsia="Times New Roman"/>
          <w:i/>
          <w:lang w:eastAsia="x-none"/>
        </w:rPr>
        <w:t>MasterInformationBlock</w:t>
      </w:r>
      <w:proofErr w:type="spellEnd"/>
      <w:r w:rsidRPr="003B6FF0">
        <w:rPr>
          <w:rFonts w:eastAsia="Times New Roman"/>
          <w:lang w:eastAsia="x-none"/>
        </w:rPr>
        <w:t xml:space="preserve"> and </w:t>
      </w:r>
      <w:r w:rsidRPr="003B6FF0">
        <w:rPr>
          <w:rFonts w:eastAsia="Times New Roman"/>
          <w:i/>
          <w:lang w:eastAsia="x-none"/>
        </w:rPr>
        <w:t>SystemInformationBlockType1</w:t>
      </w:r>
      <w:r w:rsidRPr="003B6FF0">
        <w:rPr>
          <w:rFonts w:eastAsia="Times New Roman"/>
          <w:lang w:eastAsia="x-none"/>
        </w:rPr>
        <w:t xml:space="preserve"> (or </w:t>
      </w:r>
      <w:r w:rsidRPr="003B6FF0">
        <w:rPr>
          <w:rFonts w:eastAsia="Times New Roman"/>
          <w:i/>
          <w:lang w:eastAsia="x-none"/>
        </w:rPr>
        <w:t>SystemInformationBlockType1-BR</w:t>
      </w:r>
      <w:r w:rsidRPr="003B6FF0">
        <w:rPr>
          <w:rFonts w:eastAsia="Times New Roman"/>
          <w:lang w:eastAsia="x-none"/>
        </w:rPr>
        <w:t xml:space="preserve"> depending on whether the UE is a BL UE or the UE in CE) as well as </w:t>
      </w:r>
      <w:r w:rsidRPr="003B6FF0">
        <w:rPr>
          <w:rFonts w:eastAsia="Times New Roman"/>
          <w:i/>
          <w:lang w:eastAsia="x-none"/>
        </w:rPr>
        <w:t>SystemInformationBlockType2</w:t>
      </w:r>
      <w:r w:rsidRPr="003B6FF0">
        <w:rPr>
          <w:rFonts w:eastAsia="Times New Roman"/>
          <w:lang w:eastAsia="x-none"/>
        </w:rPr>
        <w:t xml:space="preserve"> through </w:t>
      </w:r>
      <w:r w:rsidRPr="003B6FF0">
        <w:rPr>
          <w:rFonts w:eastAsia="Times New Roman"/>
          <w:i/>
          <w:lang w:eastAsia="x-none"/>
        </w:rPr>
        <w:t>SystemInformationBlockType8</w:t>
      </w:r>
      <w:r w:rsidRPr="003B6FF0">
        <w:rPr>
          <w:rFonts w:eastAsia="Times New Roman"/>
          <w:lang w:eastAsia="x-none"/>
        </w:rPr>
        <w:t xml:space="preserve"> and </w:t>
      </w:r>
      <w:r w:rsidRPr="003B6FF0">
        <w:rPr>
          <w:rFonts w:eastAsia="Times New Roman"/>
          <w:i/>
          <w:lang w:eastAsia="x-none"/>
        </w:rPr>
        <w:t>SystemInformationBlockType24</w:t>
      </w:r>
      <w:r w:rsidRPr="003B6FF0">
        <w:rPr>
          <w:rFonts w:eastAsia="Times New Roman"/>
          <w:lang w:eastAsia="x-none"/>
        </w:rPr>
        <w:t xml:space="preserve"> (depending on support of the concerned RATs), </w:t>
      </w:r>
      <w:r w:rsidRPr="003B6FF0">
        <w:rPr>
          <w:rFonts w:eastAsia="Times New Roman"/>
          <w:i/>
          <w:lang w:eastAsia="x-none"/>
        </w:rPr>
        <w:t>SystemInformationBlockType17</w:t>
      </w:r>
      <w:r w:rsidRPr="003B6FF0">
        <w:rPr>
          <w:rFonts w:eastAsia="Times New Roman"/>
          <w:lang w:eastAsia="x-none"/>
        </w:rPr>
        <w:t xml:space="preserve"> (depending on support of RAN-assisted WLAN interworking when the UE is connected to EPC), </w:t>
      </w:r>
      <w:r w:rsidRPr="003B6FF0">
        <w:rPr>
          <w:rFonts w:eastAsia="Times New Roman"/>
          <w:i/>
          <w:lang w:eastAsia="x-none"/>
        </w:rPr>
        <w:t>SystemInformationBlockType25</w:t>
      </w:r>
      <w:r w:rsidRPr="003B6FF0">
        <w:rPr>
          <w:rFonts w:eastAsia="Times New Roman"/>
          <w:lang w:eastAsia="x-none"/>
        </w:rPr>
        <w:t xml:space="preserve"> (depending on support of E-UTRA/5GC);</w:t>
      </w:r>
    </w:p>
    <w:p w14:paraId="22542198"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if in RRC_INACTIVE:</w:t>
      </w:r>
    </w:p>
    <w:p w14:paraId="1099931F"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the </w:t>
      </w:r>
      <w:proofErr w:type="spellStart"/>
      <w:r w:rsidRPr="003B6FF0">
        <w:rPr>
          <w:rFonts w:eastAsia="Times New Roman"/>
          <w:i/>
          <w:lang w:eastAsia="x-none"/>
        </w:rPr>
        <w:t>MasterInformationBlock</w:t>
      </w:r>
      <w:proofErr w:type="spellEnd"/>
      <w:r w:rsidRPr="003B6FF0">
        <w:rPr>
          <w:rFonts w:eastAsia="Times New Roman"/>
          <w:lang w:eastAsia="x-none"/>
        </w:rPr>
        <w:t xml:space="preserve"> and</w:t>
      </w:r>
      <w:r w:rsidRPr="003B6FF0">
        <w:rPr>
          <w:rFonts w:eastAsia="Times New Roman"/>
          <w:i/>
          <w:lang w:eastAsia="x-none"/>
        </w:rPr>
        <w:t xml:space="preserve"> SystemInformationBlockType1</w:t>
      </w:r>
      <w:r w:rsidRPr="003B6FF0">
        <w:rPr>
          <w:rFonts w:eastAsia="Times New Roman"/>
          <w:lang w:eastAsia="x-none"/>
        </w:rPr>
        <w:t xml:space="preserve"> as well as </w:t>
      </w:r>
      <w:r w:rsidRPr="003B6FF0">
        <w:rPr>
          <w:rFonts w:eastAsia="Times New Roman"/>
          <w:i/>
          <w:lang w:eastAsia="x-none"/>
        </w:rPr>
        <w:t>SystemInformationBlockType2</w:t>
      </w:r>
      <w:r w:rsidRPr="003B6FF0">
        <w:rPr>
          <w:rFonts w:eastAsia="Times New Roman"/>
          <w:lang w:eastAsia="x-none"/>
        </w:rPr>
        <w:t xml:space="preserve"> through </w:t>
      </w:r>
      <w:r w:rsidRPr="003B6FF0">
        <w:rPr>
          <w:rFonts w:eastAsia="Times New Roman"/>
          <w:i/>
          <w:lang w:eastAsia="x-none"/>
        </w:rPr>
        <w:t>SystemInformationBlockType8</w:t>
      </w:r>
      <w:r w:rsidRPr="003B6FF0">
        <w:rPr>
          <w:rFonts w:eastAsia="Times New Roman"/>
          <w:lang w:eastAsia="x-none"/>
        </w:rPr>
        <w:t xml:space="preserve"> (depending on support of the concerned RATs), </w:t>
      </w:r>
      <w:r w:rsidRPr="003B6FF0">
        <w:rPr>
          <w:rFonts w:eastAsia="Times New Roman"/>
          <w:i/>
          <w:lang w:eastAsia="x-none"/>
        </w:rPr>
        <w:t>SystemInformationBlockType25</w:t>
      </w:r>
      <w:r w:rsidRPr="003B6FF0">
        <w:rPr>
          <w:rFonts w:eastAsia="Times New Roman"/>
          <w:lang w:eastAsia="x-none"/>
        </w:rPr>
        <w:t>;</w:t>
      </w:r>
    </w:p>
    <w:p w14:paraId="6EADCA00"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if in RRC_CONNECTED; and</w:t>
      </w:r>
    </w:p>
    <w:p w14:paraId="1C2B559E"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the UE is not a BL UE; and</w:t>
      </w:r>
    </w:p>
    <w:p w14:paraId="45804C5D"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the UE is not in CE; and</w:t>
      </w:r>
    </w:p>
    <w:p w14:paraId="65FE6DF0"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the UE is not a NB-</w:t>
      </w:r>
      <w:proofErr w:type="spellStart"/>
      <w:r w:rsidRPr="003B6FF0">
        <w:rPr>
          <w:rFonts w:eastAsia="Times New Roman"/>
          <w:lang w:eastAsia="x-none"/>
        </w:rPr>
        <w:t>IoT</w:t>
      </w:r>
      <w:proofErr w:type="spellEnd"/>
      <w:r w:rsidRPr="003B6FF0">
        <w:rPr>
          <w:rFonts w:eastAsia="Times New Roman"/>
          <w:lang w:eastAsia="x-none"/>
        </w:rPr>
        <w:t xml:space="preserve"> UE:</w:t>
      </w:r>
    </w:p>
    <w:p w14:paraId="6CCC8E70"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zh-TW"/>
        </w:rPr>
      </w:pPr>
      <w:r w:rsidRPr="003B6FF0">
        <w:rPr>
          <w:rFonts w:eastAsia="Times New Roman"/>
          <w:lang w:eastAsia="x-none"/>
        </w:rPr>
        <w:t>3&gt;</w:t>
      </w:r>
      <w:r w:rsidRPr="003B6FF0">
        <w:rPr>
          <w:rFonts w:eastAsia="Times New Roman"/>
          <w:lang w:eastAsia="x-none"/>
        </w:rPr>
        <w:tab/>
        <w:t xml:space="preserve">the </w:t>
      </w:r>
      <w:proofErr w:type="spellStart"/>
      <w:r w:rsidRPr="003B6FF0">
        <w:rPr>
          <w:rFonts w:eastAsia="Times New Roman"/>
          <w:i/>
          <w:lang w:eastAsia="x-none"/>
        </w:rPr>
        <w:t>MasterInformationBlock</w:t>
      </w:r>
      <w:proofErr w:type="spellEnd"/>
      <w:r w:rsidRPr="003B6FF0">
        <w:rPr>
          <w:rFonts w:eastAsia="Times New Roman"/>
          <w:lang w:eastAsia="x-none"/>
        </w:rPr>
        <w:t>,</w:t>
      </w:r>
      <w:r w:rsidRPr="003B6FF0">
        <w:rPr>
          <w:rFonts w:eastAsia="Times New Roman"/>
          <w:i/>
          <w:lang w:eastAsia="x-none"/>
        </w:rPr>
        <w:t xml:space="preserve"> SystemInformationBlockType1</w:t>
      </w:r>
      <w:r w:rsidRPr="003B6FF0">
        <w:rPr>
          <w:rFonts w:eastAsia="Times New Roman"/>
          <w:lang w:eastAsia="x-none"/>
        </w:rPr>
        <w:t xml:space="preserve"> and </w:t>
      </w:r>
      <w:r w:rsidRPr="003B6FF0">
        <w:rPr>
          <w:rFonts w:eastAsia="Times New Roman"/>
          <w:i/>
          <w:lang w:eastAsia="x-none"/>
        </w:rPr>
        <w:t>SystemInformationBlockType2</w:t>
      </w:r>
      <w:r w:rsidRPr="003B6FF0">
        <w:rPr>
          <w:rFonts w:eastAsia="Times New Roman"/>
          <w:lang w:eastAsia="x-none"/>
        </w:rPr>
        <w:t xml:space="preserve"> as well as </w:t>
      </w:r>
      <w:r w:rsidRPr="003B6FF0">
        <w:rPr>
          <w:rFonts w:eastAsia="Times New Roman"/>
          <w:i/>
          <w:lang w:eastAsia="x-none"/>
        </w:rPr>
        <w:t>SystemInformationBlockType8</w:t>
      </w:r>
      <w:r w:rsidRPr="003B6FF0">
        <w:rPr>
          <w:rFonts w:eastAsia="Times New Roman"/>
          <w:lang w:eastAsia="x-none"/>
        </w:rPr>
        <w:t xml:space="preserve"> (depending on support of CDMA2000), </w:t>
      </w:r>
      <w:r w:rsidRPr="003B6FF0">
        <w:rPr>
          <w:rFonts w:eastAsia="Times New Roman"/>
          <w:i/>
          <w:lang w:eastAsia="x-none"/>
        </w:rPr>
        <w:t xml:space="preserve">SystemInformationBlockType17 </w:t>
      </w:r>
      <w:r w:rsidRPr="003B6FF0">
        <w:rPr>
          <w:rFonts w:eastAsia="Times New Roman"/>
          <w:lang w:eastAsia="x-none"/>
        </w:rPr>
        <w:t xml:space="preserve">(depending on support of RAN-assisted WLAN interworking when the UE is connected to EPC), </w:t>
      </w:r>
      <w:r w:rsidRPr="003B6FF0">
        <w:rPr>
          <w:rFonts w:eastAsia="Times New Roman"/>
          <w:i/>
          <w:lang w:eastAsia="x-none"/>
        </w:rPr>
        <w:t>SystemInformationBlockType25</w:t>
      </w:r>
      <w:r w:rsidRPr="003B6FF0">
        <w:rPr>
          <w:rFonts w:eastAsia="Times New Roman"/>
          <w:lang w:eastAsia="x-none"/>
        </w:rPr>
        <w:t xml:space="preserve"> (depending on support of E-UTRA/5GC);</w:t>
      </w:r>
    </w:p>
    <w:p w14:paraId="7E81615C"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if in RRC_CONNECTED</w:t>
      </w:r>
      <w:r w:rsidRPr="003B6FF0">
        <w:rPr>
          <w:rFonts w:eastAsia="Times New Roman"/>
          <w:lang w:eastAsia="zh-TW"/>
        </w:rPr>
        <w:t xml:space="preserve"> and T311 is running</w:t>
      </w:r>
      <w:r w:rsidRPr="003B6FF0">
        <w:rPr>
          <w:rFonts w:eastAsia="Times New Roman"/>
          <w:lang w:eastAsia="x-none"/>
        </w:rPr>
        <w:t>; and</w:t>
      </w:r>
    </w:p>
    <w:p w14:paraId="4480FE3B"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zh-TW"/>
        </w:rPr>
      </w:pPr>
      <w:r w:rsidRPr="003B6FF0">
        <w:rPr>
          <w:rFonts w:eastAsia="Times New Roman"/>
          <w:lang w:eastAsia="x-none"/>
        </w:rPr>
        <w:t>2&gt;</w:t>
      </w:r>
      <w:r w:rsidRPr="003B6FF0">
        <w:rPr>
          <w:rFonts w:eastAsia="Times New Roman"/>
          <w:lang w:eastAsia="x-none"/>
        </w:rPr>
        <w:tab/>
        <w:t xml:space="preserve">the UE is </w:t>
      </w:r>
      <w:r w:rsidRPr="003B6FF0">
        <w:rPr>
          <w:rFonts w:eastAsia="Times New Roman"/>
          <w:lang w:eastAsia="zh-TW"/>
        </w:rPr>
        <w:t xml:space="preserve">a </w:t>
      </w:r>
      <w:r w:rsidRPr="003B6FF0">
        <w:rPr>
          <w:rFonts w:eastAsia="Times New Roman"/>
          <w:lang w:eastAsia="x-none"/>
        </w:rPr>
        <w:t xml:space="preserve">BL UE </w:t>
      </w:r>
      <w:r w:rsidRPr="003B6FF0">
        <w:rPr>
          <w:rFonts w:eastAsia="Times New Roman"/>
          <w:lang w:eastAsia="zh-TW"/>
        </w:rPr>
        <w:t>or the</w:t>
      </w:r>
      <w:r w:rsidRPr="003B6FF0">
        <w:rPr>
          <w:rFonts w:eastAsia="Times New Roman"/>
          <w:lang w:eastAsia="x-none"/>
        </w:rPr>
        <w:t xml:space="preserve"> UE</w:t>
      </w:r>
      <w:r w:rsidRPr="003B6FF0">
        <w:rPr>
          <w:rFonts w:eastAsia="Times New Roman"/>
          <w:lang w:eastAsia="zh-TW"/>
        </w:rPr>
        <w:t xml:space="preserve"> is</w:t>
      </w:r>
      <w:r w:rsidRPr="003B6FF0">
        <w:rPr>
          <w:rFonts w:eastAsia="Times New Roman"/>
          <w:lang w:eastAsia="x-none"/>
        </w:rPr>
        <w:t xml:space="preserve"> in </w:t>
      </w:r>
      <w:r w:rsidRPr="003B6FF0">
        <w:rPr>
          <w:rFonts w:eastAsia="Times New Roman"/>
          <w:lang w:eastAsia="zh-TW"/>
        </w:rPr>
        <w:t>CE or the UE is a NB-</w:t>
      </w:r>
      <w:proofErr w:type="spellStart"/>
      <w:r w:rsidRPr="003B6FF0">
        <w:rPr>
          <w:rFonts w:eastAsia="Times New Roman"/>
          <w:lang w:eastAsia="zh-TW"/>
        </w:rPr>
        <w:t>IoT</w:t>
      </w:r>
      <w:proofErr w:type="spellEnd"/>
      <w:r w:rsidRPr="003B6FF0">
        <w:rPr>
          <w:rFonts w:eastAsia="Times New Roman"/>
          <w:lang w:eastAsia="zh-TW"/>
        </w:rPr>
        <w:t xml:space="preserve"> UE</w:t>
      </w:r>
      <w:r w:rsidRPr="003B6FF0">
        <w:rPr>
          <w:rFonts w:eastAsia="Times New Roman"/>
          <w:lang w:eastAsia="x-none"/>
        </w:rPr>
        <w:t>;</w:t>
      </w:r>
    </w:p>
    <w:p w14:paraId="23A6085C"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lastRenderedPageBreak/>
        <w:t>3&gt;</w:t>
      </w:r>
      <w:r w:rsidRPr="003B6FF0">
        <w:rPr>
          <w:rFonts w:eastAsia="Times New Roman"/>
          <w:lang w:eastAsia="x-none"/>
        </w:rPr>
        <w:tab/>
        <w:t xml:space="preserve">the </w:t>
      </w:r>
      <w:proofErr w:type="spellStart"/>
      <w:r w:rsidRPr="003B6FF0">
        <w:rPr>
          <w:rFonts w:eastAsia="Times New Roman"/>
          <w:i/>
          <w:lang w:eastAsia="x-none"/>
        </w:rPr>
        <w:t>MasterInformationBlock</w:t>
      </w:r>
      <w:proofErr w:type="spellEnd"/>
      <w:r w:rsidRPr="003B6FF0">
        <w:rPr>
          <w:rFonts w:eastAsia="Times New Roman"/>
          <w:lang w:eastAsia="x-none"/>
        </w:rPr>
        <w:t xml:space="preserve"> (or </w:t>
      </w:r>
      <w:proofErr w:type="spellStart"/>
      <w:r w:rsidRPr="003B6FF0">
        <w:rPr>
          <w:rFonts w:eastAsia="Times New Roman"/>
          <w:i/>
          <w:lang w:eastAsia="x-none"/>
        </w:rPr>
        <w:t>MasterInformationBlock</w:t>
      </w:r>
      <w:proofErr w:type="spellEnd"/>
      <w:r w:rsidRPr="003B6FF0">
        <w:rPr>
          <w:rFonts w:eastAsia="Times New Roman"/>
          <w:i/>
          <w:lang w:eastAsia="x-none"/>
        </w:rPr>
        <w:t xml:space="preserve">-NB/ </w:t>
      </w:r>
      <w:proofErr w:type="spellStart"/>
      <w:r w:rsidRPr="003B6FF0">
        <w:rPr>
          <w:rFonts w:eastAsia="Times New Roman"/>
          <w:i/>
          <w:lang w:eastAsia="x-none"/>
        </w:rPr>
        <w:t>MasterInformationBlock</w:t>
      </w:r>
      <w:proofErr w:type="spellEnd"/>
      <w:r w:rsidRPr="003B6FF0">
        <w:rPr>
          <w:rFonts w:eastAsia="Times New Roman"/>
          <w:i/>
          <w:lang w:eastAsia="x-none"/>
        </w:rPr>
        <w:t>-TDD-NB</w:t>
      </w:r>
      <w:r w:rsidRPr="003B6FF0">
        <w:rPr>
          <w:rFonts w:eastAsia="Times New Roman"/>
          <w:lang w:eastAsia="x-none"/>
        </w:rPr>
        <w:t xml:space="preserve"> in NB-</w:t>
      </w:r>
      <w:proofErr w:type="spellStart"/>
      <w:r w:rsidRPr="003B6FF0">
        <w:rPr>
          <w:rFonts w:eastAsia="Times New Roman"/>
          <w:lang w:eastAsia="x-none"/>
        </w:rPr>
        <w:t>IoT</w:t>
      </w:r>
      <w:proofErr w:type="spellEnd"/>
      <w:r w:rsidRPr="003B6FF0">
        <w:rPr>
          <w:rFonts w:eastAsia="Times New Roman"/>
          <w:lang w:eastAsia="x-none"/>
        </w:rPr>
        <w:t>),</w:t>
      </w:r>
      <w:r w:rsidRPr="003B6FF0">
        <w:rPr>
          <w:rFonts w:eastAsia="Times New Roman"/>
          <w:i/>
          <w:lang w:eastAsia="x-none"/>
        </w:rPr>
        <w:t xml:space="preserve"> SystemInformationBlockType1-BR</w:t>
      </w:r>
      <w:r w:rsidRPr="003B6FF0">
        <w:rPr>
          <w:rFonts w:eastAsia="Times New Roman"/>
          <w:lang w:eastAsia="x-none"/>
        </w:rPr>
        <w:t xml:space="preserve"> (or </w:t>
      </w:r>
      <w:r w:rsidRPr="003B6FF0">
        <w:rPr>
          <w:rFonts w:eastAsia="Times New Roman"/>
          <w:i/>
          <w:lang w:eastAsia="x-none"/>
        </w:rPr>
        <w:t>SystemInformationBlockType1-NB</w:t>
      </w:r>
      <w:r w:rsidRPr="003B6FF0">
        <w:rPr>
          <w:rFonts w:eastAsia="Times New Roman"/>
          <w:lang w:eastAsia="x-none"/>
        </w:rPr>
        <w:t xml:space="preserve"> in NB-</w:t>
      </w:r>
      <w:proofErr w:type="spellStart"/>
      <w:r w:rsidRPr="003B6FF0">
        <w:rPr>
          <w:rFonts w:eastAsia="Times New Roman"/>
          <w:lang w:eastAsia="x-none"/>
        </w:rPr>
        <w:t>IoT</w:t>
      </w:r>
      <w:proofErr w:type="spellEnd"/>
      <w:r w:rsidRPr="003B6FF0">
        <w:rPr>
          <w:rFonts w:eastAsia="Times New Roman"/>
          <w:lang w:eastAsia="x-none"/>
        </w:rPr>
        <w:t xml:space="preserve">) and </w:t>
      </w:r>
      <w:r w:rsidRPr="003B6FF0">
        <w:rPr>
          <w:rFonts w:eastAsia="Times New Roman"/>
          <w:i/>
          <w:lang w:eastAsia="x-none"/>
        </w:rPr>
        <w:t xml:space="preserve">SystemInformationBlockType2 </w:t>
      </w:r>
      <w:r w:rsidRPr="003B6FF0">
        <w:rPr>
          <w:rFonts w:eastAsia="Times New Roman"/>
          <w:lang w:eastAsia="x-none"/>
        </w:rPr>
        <w:t xml:space="preserve">(or </w:t>
      </w:r>
      <w:r w:rsidRPr="003B6FF0">
        <w:rPr>
          <w:rFonts w:eastAsia="Times New Roman"/>
          <w:i/>
          <w:lang w:eastAsia="x-none"/>
        </w:rPr>
        <w:t>SystemInformationBlockType2-NB</w:t>
      </w:r>
      <w:r w:rsidRPr="003B6FF0">
        <w:rPr>
          <w:rFonts w:eastAsia="Times New Roman"/>
          <w:lang w:eastAsia="x-none"/>
        </w:rPr>
        <w:t xml:space="preserve"> in NB-</w:t>
      </w:r>
      <w:proofErr w:type="spellStart"/>
      <w:r w:rsidRPr="003B6FF0">
        <w:rPr>
          <w:rFonts w:eastAsia="Times New Roman"/>
          <w:lang w:eastAsia="x-none"/>
        </w:rPr>
        <w:t>IoT</w:t>
      </w:r>
      <w:proofErr w:type="spellEnd"/>
      <w:r w:rsidRPr="003B6FF0">
        <w:rPr>
          <w:rFonts w:eastAsia="Times New Roman"/>
          <w:lang w:eastAsia="x-none"/>
        </w:rPr>
        <w:t>), and for NB-</w:t>
      </w:r>
      <w:proofErr w:type="spellStart"/>
      <w:r w:rsidRPr="003B6FF0">
        <w:rPr>
          <w:rFonts w:eastAsia="Times New Roman"/>
          <w:lang w:eastAsia="x-none"/>
        </w:rPr>
        <w:t>IoT</w:t>
      </w:r>
      <w:proofErr w:type="spellEnd"/>
      <w:r w:rsidRPr="003B6FF0">
        <w:rPr>
          <w:rFonts w:eastAsia="Times New Roman"/>
          <w:lang w:eastAsia="x-none"/>
        </w:rPr>
        <w:t xml:space="preserve"> </w:t>
      </w:r>
      <w:r w:rsidRPr="003B6FF0">
        <w:rPr>
          <w:rFonts w:eastAsia="Times New Roman"/>
          <w:i/>
          <w:lang w:eastAsia="x-none"/>
        </w:rPr>
        <w:t>SystemInformationBlockType22-NB</w:t>
      </w:r>
      <w:r w:rsidRPr="003B6FF0">
        <w:rPr>
          <w:rFonts w:eastAsia="Times New Roman"/>
          <w:lang w:eastAsia="zh-TW"/>
        </w:rPr>
        <w:t>;</w:t>
      </w:r>
    </w:p>
    <w:p w14:paraId="339B6C9E"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delete any stored system information after 3 hours or 24 hours from the moment it was confirmed to be valid as defined in 5.2.1.3, unless specified otherwise;</w:t>
      </w:r>
    </w:p>
    <w:p w14:paraId="6CA2AFE7"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consider any stored system information except </w:t>
      </w:r>
      <w:r w:rsidRPr="003B6FF0">
        <w:rPr>
          <w:rFonts w:eastAsia="Times New Roman"/>
          <w:i/>
          <w:lang w:eastAsia="x-none"/>
        </w:rPr>
        <w:t>SystemInformationBlockType10,</w:t>
      </w:r>
      <w:r w:rsidRPr="003B6FF0">
        <w:rPr>
          <w:rFonts w:eastAsia="Times New Roman"/>
          <w:lang w:eastAsia="x-none"/>
        </w:rPr>
        <w:t xml:space="preserve"> </w:t>
      </w:r>
      <w:r w:rsidRPr="003B6FF0">
        <w:rPr>
          <w:rFonts w:eastAsia="Times New Roman"/>
          <w:i/>
          <w:lang w:eastAsia="x-none"/>
        </w:rPr>
        <w:t>SystemInformationBlockType11,</w:t>
      </w:r>
      <w:r w:rsidRPr="003B6FF0">
        <w:rPr>
          <w:rFonts w:eastAsia="Times New Roman"/>
          <w:lang w:eastAsia="x-none"/>
        </w:rPr>
        <w:t xml:space="preserve"> </w:t>
      </w:r>
      <w:r w:rsidRPr="003B6FF0">
        <w:rPr>
          <w:rFonts w:eastAsia="Times New Roman"/>
          <w:i/>
          <w:lang w:eastAsia="zh-TW"/>
        </w:rPr>
        <w:t xml:space="preserve">systemInformationBlockType12 </w:t>
      </w:r>
      <w:r w:rsidRPr="003B6FF0">
        <w:rPr>
          <w:rFonts w:eastAsia="Times New Roman"/>
          <w:lang w:eastAsia="zh-TW"/>
        </w:rPr>
        <w:t>and</w:t>
      </w:r>
      <w:r w:rsidRPr="003B6FF0">
        <w:rPr>
          <w:rFonts w:eastAsia="Times New Roman"/>
          <w:i/>
          <w:lang w:eastAsia="zh-TW"/>
        </w:rPr>
        <w:t xml:space="preserve"> systemInformationBlockType1</w:t>
      </w:r>
      <w:r w:rsidRPr="003B6FF0">
        <w:rPr>
          <w:rFonts w:eastAsia="Times New Roman"/>
          <w:i/>
          <w:lang w:eastAsia="zh-CN"/>
        </w:rPr>
        <w:t>4</w:t>
      </w:r>
      <w:r w:rsidRPr="003B6FF0">
        <w:rPr>
          <w:rFonts w:eastAsia="Times New Roman"/>
          <w:i/>
          <w:lang w:eastAsia="zh-TW"/>
        </w:rPr>
        <w:t xml:space="preserve"> </w:t>
      </w:r>
      <w:r w:rsidRPr="003B6FF0">
        <w:rPr>
          <w:rFonts w:eastAsia="Times New Roman"/>
          <w:lang w:eastAsia="zh-TW"/>
        </w:rPr>
        <w:t>(</w:t>
      </w:r>
      <w:r w:rsidRPr="003B6FF0">
        <w:rPr>
          <w:rFonts w:eastAsia="Times New Roman"/>
          <w:i/>
          <w:lang w:eastAsia="zh-TW"/>
        </w:rPr>
        <w:t>systemInformationBlockType1</w:t>
      </w:r>
      <w:r w:rsidRPr="003B6FF0">
        <w:rPr>
          <w:rFonts w:eastAsia="Times New Roman"/>
          <w:i/>
          <w:lang w:eastAsia="zh-CN"/>
        </w:rPr>
        <w:t>4-NB</w:t>
      </w:r>
      <w:r w:rsidRPr="003B6FF0">
        <w:rPr>
          <w:rFonts w:eastAsia="Times New Roman"/>
          <w:i/>
          <w:lang w:eastAsia="zh-TW"/>
        </w:rPr>
        <w:t xml:space="preserve"> </w:t>
      </w:r>
      <w:r w:rsidRPr="003B6FF0">
        <w:rPr>
          <w:rFonts w:eastAsia="Times New Roman"/>
          <w:lang w:eastAsia="zh-TW"/>
        </w:rPr>
        <w:t>in NB-</w:t>
      </w:r>
      <w:proofErr w:type="spellStart"/>
      <w:r w:rsidRPr="003B6FF0">
        <w:rPr>
          <w:rFonts w:eastAsia="Times New Roman"/>
          <w:lang w:eastAsia="zh-TW"/>
        </w:rPr>
        <w:t>IoT</w:t>
      </w:r>
      <w:proofErr w:type="spellEnd"/>
      <w:r w:rsidRPr="003B6FF0">
        <w:rPr>
          <w:rFonts w:eastAsia="Times New Roman"/>
          <w:lang w:eastAsia="zh-TW"/>
        </w:rPr>
        <w:t>)</w:t>
      </w:r>
      <w:r w:rsidRPr="003B6FF0">
        <w:rPr>
          <w:rFonts w:eastAsia="Times New Roman"/>
          <w:i/>
          <w:lang w:eastAsia="zh-TW"/>
        </w:rPr>
        <w:t xml:space="preserve"> </w:t>
      </w:r>
      <w:r w:rsidRPr="003B6FF0">
        <w:rPr>
          <w:rFonts w:eastAsia="Times New Roman"/>
          <w:lang w:eastAsia="x-none"/>
        </w:rPr>
        <w:t xml:space="preserve">to be invalid if </w:t>
      </w:r>
      <w:proofErr w:type="spellStart"/>
      <w:r w:rsidRPr="003B6FF0">
        <w:rPr>
          <w:rFonts w:eastAsia="Times New Roman"/>
          <w:i/>
          <w:lang w:eastAsia="x-none"/>
        </w:rPr>
        <w:t>systemInfoValueTag</w:t>
      </w:r>
      <w:proofErr w:type="spellEnd"/>
      <w:r w:rsidRPr="003B6FF0">
        <w:rPr>
          <w:rFonts w:eastAsia="Times New Roman"/>
          <w:lang w:eastAsia="x-none"/>
        </w:rPr>
        <w:t xml:space="preserve"> included in the </w:t>
      </w:r>
      <w:r w:rsidRPr="003B6FF0">
        <w:rPr>
          <w:rFonts w:eastAsia="Times New Roman"/>
          <w:i/>
          <w:lang w:eastAsia="x-none"/>
        </w:rPr>
        <w:t>SystemInformationBlockType1</w:t>
      </w:r>
      <w:r w:rsidRPr="003B6FF0">
        <w:rPr>
          <w:rFonts w:eastAsia="Times New Roman"/>
          <w:lang w:eastAsia="x-none"/>
        </w:rPr>
        <w:t xml:space="preserve"> </w:t>
      </w:r>
      <w:r w:rsidRPr="003B6FF0">
        <w:rPr>
          <w:rFonts w:eastAsia="Times New Roman"/>
          <w:lang w:eastAsia="zh-TW"/>
        </w:rPr>
        <w:t>(</w:t>
      </w:r>
      <w:proofErr w:type="spellStart"/>
      <w:r w:rsidRPr="003B6FF0">
        <w:rPr>
          <w:rFonts w:eastAsia="Times New Roman"/>
          <w:i/>
          <w:lang w:eastAsia="zh-TW"/>
        </w:rPr>
        <w:t>MasterInformationBlock</w:t>
      </w:r>
      <w:proofErr w:type="spellEnd"/>
      <w:r w:rsidRPr="003B6FF0">
        <w:rPr>
          <w:rFonts w:eastAsia="Times New Roman"/>
          <w:i/>
          <w:lang w:eastAsia="zh-CN"/>
        </w:rPr>
        <w:t xml:space="preserve">-NB/ </w:t>
      </w:r>
      <w:proofErr w:type="spellStart"/>
      <w:r w:rsidRPr="003B6FF0">
        <w:rPr>
          <w:rFonts w:eastAsia="Times New Roman"/>
          <w:i/>
          <w:lang w:eastAsia="zh-CN"/>
        </w:rPr>
        <w:t>MasterInformationBlock</w:t>
      </w:r>
      <w:proofErr w:type="spellEnd"/>
      <w:r w:rsidRPr="003B6FF0">
        <w:rPr>
          <w:rFonts w:eastAsia="Times New Roman"/>
          <w:i/>
          <w:lang w:eastAsia="zh-CN"/>
        </w:rPr>
        <w:t>-TDD-NB</w:t>
      </w:r>
      <w:r w:rsidRPr="003B6FF0">
        <w:rPr>
          <w:rFonts w:eastAsia="Times New Roman"/>
          <w:i/>
          <w:lang w:eastAsia="zh-TW"/>
        </w:rPr>
        <w:t xml:space="preserve"> </w:t>
      </w:r>
      <w:r w:rsidRPr="003B6FF0">
        <w:rPr>
          <w:rFonts w:eastAsia="Times New Roman"/>
          <w:lang w:eastAsia="zh-TW"/>
        </w:rPr>
        <w:t>in NB-</w:t>
      </w:r>
      <w:proofErr w:type="spellStart"/>
      <w:r w:rsidRPr="003B6FF0">
        <w:rPr>
          <w:rFonts w:eastAsia="Times New Roman"/>
          <w:lang w:eastAsia="zh-TW"/>
        </w:rPr>
        <w:t>IoT</w:t>
      </w:r>
      <w:proofErr w:type="spellEnd"/>
      <w:r w:rsidRPr="003B6FF0">
        <w:rPr>
          <w:rFonts w:eastAsia="Times New Roman"/>
          <w:lang w:eastAsia="zh-TW"/>
        </w:rPr>
        <w:t>)</w:t>
      </w:r>
      <w:r w:rsidRPr="003B6FF0">
        <w:rPr>
          <w:rFonts w:eastAsia="Times New Roman"/>
          <w:lang w:eastAsia="x-none"/>
        </w:rPr>
        <w:t xml:space="preserve"> is different from the one of the stored system information and in case of NB-</w:t>
      </w:r>
      <w:proofErr w:type="spellStart"/>
      <w:r w:rsidRPr="003B6FF0">
        <w:rPr>
          <w:rFonts w:eastAsia="Times New Roman"/>
          <w:lang w:eastAsia="x-none"/>
        </w:rPr>
        <w:t>IoT</w:t>
      </w:r>
      <w:proofErr w:type="spellEnd"/>
      <w:r w:rsidRPr="003B6FF0">
        <w:rPr>
          <w:rFonts w:eastAsia="Times New Roman"/>
          <w:lang w:eastAsia="x-none"/>
        </w:rPr>
        <w:t xml:space="preserve"> UEs, BL UEs and UEs in CE, </w:t>
      </w:r>
      <w:proofErr w:type="spellStart"/>
      <w:r w:rsidRPr="003B6FF0">
        <w:rPr>
          <w:rFonts w:eastAsia="Times New Roman"/>
          <w:i/>
          <w:lang w:eastAsia="x-none"/>
        </w:rPr>
        <w:t>systemInfoValueTagSI</w:t>
      </w:r>
      <w:proofErr w:type="spellEnd"/>
      <w:r w:rsidRPr="003B6FF0">
        <w:rPr>
          <w:rFonts w:eastAsia="Times New Roman"/>
          <w:lang w:eastAsia="x-none"/>
        </w:rPr>
        <w:t xml:space="preserve"> is not broadcasted. Otherwise consider system information validity as defined in 5.2.1.3;</w:t>
      </w:r>
    </w:p>
    <w:p w14:paraId="38432E33" w14:textId="77777777" w:rsidR="003B6FF0" w:rsidRPr="003B6FF0" w:rsidRDefault="003B6FF0" w:rsidP="003B6FF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2" w:name="_Toc20486720"/>
      <w:r w:rsidRPr="003B6FF0">
        <w:rPr>
          <w:rFonts w:ascii="Arial" w:eastAsia="Times New Roman" w:hAnsi="Arial"/>
          <w:sz w:val="24"/>
          <w:lang w:eastAsia="x-none"/>
        </w:rPr>
        <w:t>5.2.2.4</w:t>
      </w:r>
      <w:r w:rsidRPr="003B6FF0">
        <w:rPr>
          <w:rFonts w:ascii="Arial" w:eastAsia="Times New Roman" w:hAnsi="Arial"/>
          <w:sz w:val="24"/>
          <w:lang w:eastAsia="x-none"/>
        </w:rPr>
        <w:tab/>
        <w:t>System information acquisition by the UE</w:t>
      </w:r>
      <w:bookmarkEnd w:id="22"/>
    </w:p>
    <w:p w14:paraId="045028FB" w14:textId="77777777" w:rsidR="003B6FF0" w:rsidRPr="003B6FF0" w:rsidRDefault="003B6FF0" w:rsidP="003B6FF0">
      <w:pPr>
        <w:overflowPunct w:val="0"/>
        <w:autoSpaceDE w:val="0"/>
        <w:autoSpaceDN w:val="0"/>
        <w:adjustRightInd w:val="0"/>
        <w:textAlignment w:val="baseline"/>
        <w:rPr>
          <w:rFonts w:eastAsia="Times New Roman"/>
          <w:lang w:eastAsia="ja-JP"/>
        </w:rPr>
      </w:pPr>
      <w:r w:rsidRPr="003B6FF0">
        <w:rPr>
          <w:rFonts w:eastAsia="Times New Roman"/>
          <w:lang w:eastAsia="ja-JP"/>
        </w:rPr>
        <w:t>The UE shall:</w:t>
      </w:r>
    </w:p>
    <w:p w14:paraId="1240DF7B"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apply the specified BCCH configuration defined in 9.1.1.1 or BR-BCCH configuration defined in 9.1.1.8;</w:t>
      </w:r>
    </w:p>
    <w:p w14:paraId="5DCA314C"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if the procedure is triggered by a system information change notification:</w:t>
      </w:r>
    </w:p>
    <w:p w14:paraId="30D2129E"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if the UE uses an idle DRX cycle longer than the modification period:</w:t>
      </w:r>
    </w:p>
    <w:p w14:paraId="0621015B" w14:textId="77777777" w:rsidR="003B6FF0" w:rsidRPr="003B6FF0" w:rsidRDefault="003B6FF0" w:rsidP="003B6FF0">
      <w:pPr>
        <w:overflowPunct w:val="0"/>
        <w:autoSpaceDE w:val="0"/>
        <w:autoSpaceDN w:val="0"/>
        <w:adjustRightInd w:val="0"/>
        <w:ind w:left="1138" w:hanging="288"/>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start acquiring the required system information, as defined in 5.2.2.3, from the next </w:t>
      </w:r>
      <w:proofErr w:type="spellStart"/>
      <w:r w:rsidRPr="003B6FF0">
        <w:rPr>
          <w:rFonts w:eastAsia="Times New Roman"/>
          <w:lang w:eastAsia="x-none"/>
        </w:rPr>
        <w:t>eDRX</w:t>
      </w:r>
      <w:proofErr w:type="spellEnd"/>
      <w:r w:rsidRPr="003B6FF0">
        <w:rPr>
          <w:rFonts w:eastAsia="Times New Roman"/>
          <w:lang w:eastAsia="x-none"/>
        </w:rPr>
        <w:t xml:space="preserve"> acquisition period boundary;</w:t>
      </w:r>
    </w:p>
    <w:p w14:paraId="3B3DBE40" w14:textId="77777777" w:rsidR="003B6FF0" w:rsidRPr="003B6FF0" w:rsidRDefault="003B6FF0" w:rsidP="003B6FF0">
      <w:pPr>
        <w:overflowPunct w:val="0"/>
        <w:autoSpaceDE w:val="0"/>
        <w:autoSpaceDN w:val="0"/>
        <w:adjustRightInd w:val="0"/>
        <w:ind w:left="284" w:firstLine="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else</w:t>
      </w:r>
    </w:p>
    <w:p w14:paraId="4AB86DF3" w14:textId="77777777" w:rsidR="003B6FF0" w:rsidRPr="003B6FF0" w:rsidRDefault="003B6FF0" w:rsidP="003B6FF0">
      <w:pPr>
        <w:overflowPunct w:val="0"/>
        <w:autoSpaceDE w:val="0"/>
        <w:autoSpaceDN w:val="0"/>
        <w:adjustRightInd w:val="0"/>
        <w:ind w:left="1138" w:hanging="288"/>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start acquiring the required system information, as defined in 5.2.2.3, from the beginning of the modification period following the one in which the change notification was received;</w:t>
      </w:r>
    </w:p>
    <w:p w14:paraId="205ECECF" w14:textId="77777777" w:rsidR="003B6FF0" w:rsidRPr="003B6FF0" w:rsidRDefault="003B6FF0" w:rsidP="003B6FF0">
      <w:pPr>
        <w:keepLines/>
        <w:overflowPunct w:val="0"/>
        <w:autoSpaceDE w:val="0"/>
        <w:autoSpaceDN w:val="0"/>
        <w:adjustRightInd w:val="0"/>
        <w:ind w:left="1135" w:hanging="851"/>
        <w:textAlignment w:val="baseline"/>
        <w:rPr>
          <w:rFonts w:eastAsia="Times New Roman"/>
          <w:lang w:eastAsia="x-none"/>
        </w:rPr>
      </w:pPr>
      <w:r w:rsidRPr="003B6FF0">
        <w:rPr>
          <w:rFonts w:eastAsia="Times New Roman"/>
          <w:lang w:eastAsia="x-none"/>
        </w:rPr>
        <w:t>NOTE 1:</w:t>
      </w:r>
      <w:r w:rsidRPr="003B6FF0">
        <w:rPr>
          <w:rFonts w:eastAsia="Times New Roman"/>
          <w:lang w:eastAsia="x-none"/>
        </w:rPr>
        <w:tab/>
        <w:t>The UE continues using the previously received system information until the new system information has been acquired.</w:t>
      </w:r>
    </w:p>
    <w:p w14:paraId="70309245"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if the UE is in RRC_IDLE and enters a cell for which the UE does not have stored a valid version of the system information required in RRC_IDLE, as defined in 5.2.2.3:</w:t>
      </w:r>
    </w:p>
    <w:p w14:paraId="12684E51"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acquire, using the system information acquisition procedure as defined in 5.2.3, the system information required in RRC_IDLE, as defined in 5.2.2.3;</w:t>
      </w:r>
    </w:p>
    <w:p w14:paraId="4691269C"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following successful handover completion to a </w:t>
      </w:r>
      <w:proofErr w:type="spellStart"/>
      <w:r w:rsidRPr="003B6FF0">
        <w:rPr>
          <w:rFonts w:eastAsia="Times New Roman"/>
          <w:lang w:eastAsia="x-none"/>
        </w:rPr>
        <w:t>PCell</w:t>
      </w:r>
      <w:proofErr w:type="spellEnd"/>
      <w:r w:rsidRPr="003B6FF0">
        <w:rPr>
          <w:rFonts w:eastAsia="Times New Roman"/>
          <w:lang w:eastAsia="x-none"/>
        </w:rPr>
        <w:t xml:space="preserve"> for which the UE does not have stored a valid version of the system information required in RRC_CONNECTED, as defined in 5.2.2.3:</w:t>
      </w:r>
    </w:p>
    <w:p w14:paraId="4982F674"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acquire, using the system information acquisition procedure as defined in 5.2.3, the system information required in RRC_CONNECTED, as defined in 5.2.2.3;</w:t>
      </w:r>
    </w:p>
    <w:p w14:paraId="40359A6E"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upon acquiring the concerned system information:</w:t>
      </w:r>
    </w:p>
    <w:p w14:paraId="63724314"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discard the corresponding radio resource configuration information included in the </w:t>
      </w:r>
      <w:proofErr w:type="spellStart"/>
      <w:r w:rsidRPr="003B6FF0">
        <w:rPr>
          <w:rFonts w:eastAsia="Times New Roman"/>
          <w:i/>
          <w:lang w:eastAsia="x-none"/>
        </w:rPr>
        <w:t>radioResourceConfigCommon</w:t>
      </w:r>
      <w:proofErr w:type="spellEnd"/>
      <w:r w:rsidRPr="003B6FF0">
        <w:rPr>
          <w:rFonts w:eastAsia="Times New Roman"/>
          <w:lang w:eastAsia="x-none"/>
        </w:rPr>
        <w:t xml:space="preserve"> previously received in a dedicated message, if any;</w:t>
      </w:r>
    </w:p>
    <w:p w14:paraId="31843D4B"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following a request from CDMA2000 upper layers:</w:t>
      </w:r>
    </w:p>
    <w:p w14:paraId="393036B8"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acquire </w:t>
      </w:r>
      <w:r w:rsidRPr="003B6FF0">
        <w:rPr>
          <w:rFonts w:eastAsia="Times New Roman"/>
          <w:i/>
          <w:lang w:eastAsia="x-none"/>
        </w:rPr>
        <w:t>SystemInformationBlockType8</w:t>
      </w:r>
      <w:r w:rsidRPr="003B6FF0">
        <w:rPr>
          <w:rFonts w:eastAsia="Times New Roman"/>
          <w:lang w:eastAsia="x-none"/>
        </w:rPr>
        <w:t>, as defined in 5.2.3;</w:t>
      </w:r>
    </w:p>
    <w:p w14:paraId="09B00DD5"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neither initiate the RRC connection establishment/resume procedure nor initiate transmission of the </w:t>
      </w:r>
      <w:proofErr w:type="spellStart"/>
      <w:r w:rsidRPr="003B6FF0">
        <w:rPr>
          <w:rFonts w:eastAsia="Times New Roman"/>
          <w:i/>
          <w:lang w:eastAsia="x-none"/>
        </w:rPr>
        <w:t>RRCConnectionReestablishmentRequest</w:t>
      </w:r>
      <w:proofErr w:type="spellEnd"/>
      <w:r w:rsidRPr="003B6FF0">
        <w:rPr>
          <w:rFonts w:eastAsia="Times New Roman"/>
          <w:lang w:eastAsia="x-none"/>
        </w:rPr>
        <w:t xml:space="preserve"> message until the UE has a valid version of the </w:t>
      </w:r>
      <w:proofErr w:type="spellStart"/>
      <w:r w:rsidRPr="003B6FF0">
        <w:rPr>
          <w:rFonts w:eastAsia="Times New Roman"/>
          <w:i/>
          <w:lang w:eastAsia="x-none"/>
        </w:rPr>
        <w:t>MasterInformationBlock</w:t>
      </w:r>
      <w:proofErr w:type="spellEnd"/>
      <w:r w:rsidRPr="003B6FF0">
        <w:rPr>
          <w:rFonts w:eastAsia="Times New Roman"/>
          <w:lang w:eastAsia="x-none"/>
        </w:rPr>
        <w:t xml:space="preserve"> (</w:t>
      </w:r>
      <w:proofErr w:type="spellStart"/>
      <w:r w:rsidRPr="003B6FF0">
        <w:rPr>
          <w:rFonts w:eastAsia="Times New Roman"/>
          <w:i/>
          <w:lang w:eastAsia="x-none"/>
        </w:rPr>
        <w:t>MasterInformationBlock</w:t>
      </w:r>
      <w:proofErr w:type="spellEnd"/>
      <w:r w:rsidRPr="003B6FF0">
        <w:rPr>
          <w:rFonts w:eastAsia="Times New Roman"/>
          <w:i/>
          <w:lang w:eastAsia="x-none"/>
        </w:rPr>
        <w:t xml:space="preserve">-NB/ </w:t>
      </w:r>
      <w:proofErr w:type="spellStart"/>
      <w:r w:rsidRPr="003B6FF0">
        <w:rPr>
          <w:rFonts w:eastAsia="Times New Roman"/>
          <w:i/>
          <w:lang w:eastAsia="x-none"/>
        </w:rPr>
        <w:t>MasterInformationBlock</w:t>
      </w:r>
      <w:proofErr w:type="spellEnd"/>
      <w:r w:rsidRPr="003B6FF0">
        <w:rPr>
          <w:rFonts w:eastAsia="Times New Roman"/>
          <w:i/>
          <w:lang w:eastAsia="x-none"/>
        </w:rPr>
        <w:t xml:space="preserve">-TDD-NB </w:t>
      </w:r>
      <w:r w:rsidRPr="003B6FF0">
        <w:rPr>
          <w:rFonts w:eastAsia="Times New Roman"/>
          <w:lang w:eastAsia="x-none"/>
        </w:rPr>
        <w:t>in NB-</w:t>
      </w:r>
      <w:proofErr w:type="spellStart"/>
      <w:r w:rsidRPr="003B6FF0">
        <w:rPr>
          <w:rFonts w:eastAsia="Times New Roman"/>
          <w:lang w:eastAsia="x-none"/>
        </w:rPr>
        <w:t>IoT</w:t>
      </w:r>
      <w:proofErr w:type="spellEnd"/>
      <w:r w:rsidRPr="003B6FF0">
        <w:rPr>
          <w:rFonts w:eastAsia="Times New Roman"/>
          <w:lang w:eastAsia="x-none"/>
        </w:rPr>
        <w:t xml:space="preserve">) and </w:t>
      </w:r>
      <w:r w:rsidRPr="003B6FF0">
        <w:rPr>
          <w:rFonts w:eastAsia="Times New Roman"/>
          <w:i/>
          <w:lang w:eastAsia="x-none"/>
        </w:rPr>
        <w:t>SystemInformationBlockType1</w:t>
      </w:r>
      <w:r w:rsidRPr="003B6FF0">
        <w:rPr>
          <w:rFonts w:eastAsia="Times New Roman"/>
          <w:lang w:eastAsia="x-none"/>
        </w:rPr>
        <w:t xml:space="preserve"> (</w:t>
      </w:r>
      <w:r w:rsidRPr="003B6FF0">
        <w:rPr>
          <w:rFonts w:eastAsia="Times New Roman"/>
          <w:i/>
          <w:lang w:eastAsia="x-none"/>
        </w:rPr>
        <w:t>SystemInformationBlockType1-NB</w:t>
      </w:r>
      <w:r w:rsidRPr="003B6FF0">
        <w:rPr>
          <w:rFonts w:eastAsia="Times New Roman"/>
          <w:lang w:eastAsia="x-none"/>
        </w:rPr>
        <w:t xml:space="preserve"> in NB-</w:t>
      </w:r>
      <w:proofErr w:type="spellStart"/>
      <w:r w:rsidRPr="003B6FF0">
        <w:rPr>
          <w:rFonts w:eastAsia="Times New Roman"/>
          <w:lang w:eastAsia="x-none"/>
        </w:rPr>
        <w:t>IoT</w:t>
      </w:r>
      <w:proofErr w:type="spellEnd"/>
      <w:r w:rsidRPr="003B6FF0">
        <w:rPr>
          <w:rFonts w:eastAsia="Times New Roman"/>
          <w:lang w:eastAsia="x-none"/>
        </w:rPr>
        <w:t xml:space="preserve">) messages as well as </w:t>
      </w:r>
      <w:r w:rsidRPr="003B6FF0">
        <w:rPr>
          <w:rFonts w:eastAsia="Times New Roman"/>
          <w:i/>
          <w:lang w:eastAsia="x-none"/>
        </w:rPr>
        <w:t>SystemInformationBlockType2</w:t>
      </w:r>
      <w:r w:rsidRPr="003B6FF0">
        <w:rPr>
          <w:rFonts w:eastAsia="Times New Roman"/>
          <w:lang w:eastAsia="x-none"/>
        </w:rPr>
        <w:t xml:space="preserve"> (</w:t>
      </w:r>
      <w:r w:rsidRPr="003B6FF0">
        <w:rPr>
          <w:rFonts w:eastAsia="Times New Roman"/>
          <w:i/>
          <w:lang w:eastAsia="x-none"/>
        </w:rPr>
        <w:t xml:space="preserve">SystemInformationBlockType2-NB </w:t>
      </w:r>
      <w:r w:rsidRPr="003B6FF0">
        <w:rPr>
          <w:rFonts w:eastAsia="Times New Roman"/>
          <w:lang w:eastAsia="x-none"/>
        </w:rPr>
        <w:t>in NB-</w:t>
      </w:r>
      <w:proofErr w:type="spellStart"/>
      <w:r w:rsidRPr="003B6FF0">
        <w:rPr>
          <w:rFonts w:eastAsia="Times New Roman"/>
          <w:lang w:eastAsia="x-none"/>
        </w:rPr>
        <w:t>IoT</w:t>
      </w:r>
      <w:proofErr w:type="spellEnd"/>
      <w:r w:rsidRPr="003B6FF0">
        <w:rPr>
          <w:rFonts w:eastAsia="Times New Roman"/>
          <w:lang w:eastAsia="x-none"/>
        </w:rPr>
        <w:t>), and for NB-</w:t>
      </w:r>
      <w:proofErr w:type="spellStart"/>
      <w:r w:rsidRPr="003B6FF0">
        <w:rPr>
          <w:rFonts w:eastAsia="Times New Roman"/>
          <w:lang w:eastAsia="x-none"/>
        </w:rPr>
        <w:t>IoT</w:t>
      </w:r>
      <w:proofErr w:type="spellEnd"/>
      <w:r w:rsidRPr="003B6FF0">
        <w:rPr>
          <w:rFonts w:eastAsia="Times New Roman"/>
          <w:lang w:eastAsia="x-none"/>
        </w:rPr>
        <w:t xml:space="preserve">, </w:t>
      </w:r>
      <w:r w:rsidRPr="003B6FF0">
        <w:rPr>
          <w:rFonts w:eastAsia="Times New Roman"/>
          <w:i/>
          <w:lang w:eastAsia="x-none"/>
        </w:rPr>
        <w:t>SystemInformationBlockType22-NB</w:t>
      </w:r>
      <w:r w:rsidRPr="003B6FF0">
        <w:rPr>
          <w:rFonts w:eastAsia="Times New Roman"/>
          <w:lang w:eastAsia="x-none"/>
        </w:rPr>
        <w:t>;</w:t>
      </w:r>
    </w:p>
    <w:p w14:paraId="420F67D1"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not initiate the RRC connection establishment</w:t>
      </w:r>
      <w:r w:rsidRPr="003B6FF0">
        <w:rPr>
          <w:rFonts w:eastAsia="Times New Roman"/>
          <w:lang w:eastAsia="zh-TW"/>
        </w:rPr>
        <w:t>/resume procedure</w:t>
      </w:r>
      <w:r w:rsidRPr="003B6FF0">
        <w:rPr>
          <w:rFonts w:eastAsia="Times New Roman"/>
          <w:lang w:eastAsia="x-none"/>
        </w:rPr>
        <w:t xml:space="preserve"> subject to EAB until the UE has a valid version of </w:t>
      </w:r>
      <w:r w:rsidRPr="003B6FF0">
        <w:rPr>
          <w:rFonts w:eastAsia="宋体"/>
          <w:i/>
          <w:lang w:eastAsia="x-none"/>
        </w:rPr>
        <w:t>SystemInformationBlockType14</w:t>
      </w:r>
      <w:r w:rsidRPr="003B6FF0">
        <w:rPr>
          <w:rFonts w:eastAsia="宋体"/>
          <w:lang w:eastAsia="x-none"/>
        </w:rPr>
        <w:t>,</w:t>
      </w:r>
      <w:r w:rsidRPr="003B6FF0">
        <w:rPr>
          <w:rFonts w:eastAsia="Times New Roman"/>
          <w:lang w:eastAsia="x-none"/>
        </w:rPr>
        <w:t xml:space="preserve"> if broadcast;</w:t>
      </w:r>
    </w:p>
    <w:p w14:paraId="640E82AF"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lastRenderedPageBreak/>
        <w:t>1&gt;</w:t>
      </w:r>
      <w:r w:rsidRPr="003B6FF0">
        <w:rPr>
          <w:rFonts w:eastAsia="Times New Roman"/>
          <w:lang w:eastAsia="x-none"/>
        </w:rPr>
        <w:tab/>
        <w:t>if the UE is ETWS capable:</w:t>
      </w:r>
    </w:p>
    <w:p w14:paraId="1BB85189"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upon entering a cell during RRC_IDLE, following successful handover or upon connection re-establishment:</w:t>
      </w:r>
    </w:p>
    <w:p w14:paraId="091CC612"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discard any previously buffered </w:t>
      </w:r>
      <w:proofErr w:type="spellStart"/>
      <w:r w:rsidRPr="003B6FF0">
        <w:rPr>
          <w:rFonts w:eastAsia="Times New Roman"/>
          <w:i/>
          <w:lang w:eastAsia="x-none"/>
        </w:rPr>
        <w:t>warningMessageSegment</w:t>
      </w:r>
      <w:proofErr w:type="spellEnd"/>
      <w:r w:rsidRPr="003B6FF0">
        <w:rPr>
          <w:rFonts w:eastAsia="Times New Roman"/>
          <w:lang w:eastAsia="x-none"/>
        </w:rPr>
        <w:t>;</w:t>
      </w:r>
    </w:p>
    <w:p w14:paraId="2FE75717"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clear, if any, the current values of </w:t>
      </w:r>
      <w:proofErr w:type="spellStart"/>
      <w:r w:rsidRPr="003B6FF0">
        <w:rPr>
          <w:rFonts w:eastAsia="Times New Roman"/>
          <w:i/>
          <w:lang w:eastAsia="x-none"/>
        </w:rPr>
        <w:t>messageIdentifier</w:t>
      </w:r>
      <w:proofErr w:type="spellEnd"/>
      <w:r w:rsidRPr="003B6FF0">
        <w:rPr>
          <w:rFonts w:eastAsia="Times New Roman"/>
          <w:lang w:eastAsia="x-none"/>
        </w:rPr>
        <w:t xml:space="preserve"> and </w:t>
      </w:r>
      <w:proofErr w:type="spellStart"/>
      <w:r w:rsidRPr="003B6FF0">
        <w:rPr>
          <w:rFonts w:eastAsia="Times New Roman"/>
          <w:i/>
          <w:lang w:eastAsia="x-none"/>
        </w:rPr>
        <w:t>serialNumber</w:t>
      </w:r>
      <w:proofErr w:type="spellEnd"/>
      <w:r w:rsidRPr="003B6FF0">
        <w:rPr>
          <w:rFonts w:eastAsia="Times New Roman"/>
          <w:lang w:eastAsia="x-none"/>
        </w:rPr>
        <w:t xml:space="preserve"> for </w:t>
      </w:r>
      <w:r w:rsidRPr="003B6FF0">
        <w:rPr>
          <w:rFonts w:eastAsia="Times New Roman"/>
          <w:i/>
          <w:iCs/>
          <w:lang w:eastAsia="x-none"/>
        </w:rPr>
        <w:t>SystemInformationBlockType11</w:t>
      </w:r>
      <w:r w:rsidRPr="003B6FF0">
        <w:rPr>
          <w:rFonts w:eastAsia="Times New Roman"/>
          <w:lang w:eastAsia="x-none"/>
        </w:rPr>
        <w:t>;</w:t>
      </w:r>
    </w:p>
    <w:p w14:paraId="5904C9D2"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when the UE acquires </w:t>
      </w:r>
      <w:r w:rsidRPr="003B6FF0">
        <w:rPr>
          <w:rFonts w:eastAsia="Times New Roman"/>
          <w:i/>
          <w:lang w:eastAsia="x-none"/>
        </w:rPr>
        <w:t>SystemInformationBlockType1</w:t>
      </w:r>
      <w:r w:rsidRPr="003B6FF0">
        <w:rPr>
          <w:rFonts w:eastAsia="Times New Roman"/>
          <w:lang w:eastAsia="x-none"/>
        </w:rPr>
        <w:t xml:space="preserve"> following ETWS indication, upon entering a cell during RRC_IDLE, following successful handover or upon connection re-establishment:</w:t>
      </w:r>
    </w:p>
    <w:p w14:paraId="27BF6D89"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if </w:t>
      </w:r>
      <w:proofErr w:type="spellStart"/>
      <w:r w:rsidRPr="003B6FF0">
        <w:rPr>
          <w:rFonts w:eastAsia="Times New Roman"/>
          <w:i/>
          <w:lang w:eastAsia="x-none"/>
        </w:rPr>
        <w:t>schedulingInfoList</w:t>
      </w:r>
      <w:proofErr w:type="spellEnd"/>
      <w:r w:rsidRPr="003B6FF0">
        <w:rPr>
          <w:rFonts w:eastAsia="Times New Roman"/>
          <w:lang w:eastAsia="x-none"/>
        </w:rPr>
        <w:t xml:space="preserve"> indicates that </w:t>
      </w:r>
      <w:r w:rsidRPr="003B6FF0">
        <w:rPr>
          <w:rFonts w:eastAsia="Times New Roman"/>
          <w:i/>
          <w:lang w:eastAsia="x-none"/>
        </w:rPr>
        <w:t>SystemInformationBlockType10</w:t>
      </w:r>
      <w:r w:rsidRPr="003B6FF0">
        <w:rPr>
          <w:rFonts w:eastAsia="Times New Roman"/>
          <w:lang w:eastAsia="x-none"/>
        </w:rPr>
        <w:t xml:space="preserve"> is present:</w:t>
      </w:r>
    </w:p>
    <w:p w14:paraId="75D9D7FD" w14:textId="77777777" w:rsidR="003B6FF0" w:rsidRPr="003B6FF0" w:rsidRDefault="003B6FF0" w:rsidP="003B6FF0">
      <w:pPr>
        <w:overflowPunct w:val="0"/>
        <w:autoSpaceDE w:val="0"/>
        <w:autoSpaceDN w:val="0"/>
        <w:adjustRightInd w:val="0"/>
        <w:ind w:left="1418" w:hanging="284"/>
        <w:textAlignment w:val="baseline"/>
        <w:rPr>
          <w:rFonts w:eastAsia="Times New Roman"/>
          <w:lang w:eastAsia="x-none"/>
        </w:rPr>
      </w:pPr>
      <w:r w:rsidRPr="003B6FF0">
        <w:rPr>
          <w:rFonts w:eastAsia="Times New Roman"/>
          <w:lang w:eastAsia="x-none"/>
        </w:rPr>
        <w:t>4&gt;</w:t>
      </w:r>
      <w:r w:rsidRPr="003B6FF0">
        <w:rPr>
          <w:rFonts w:eastAsia="Times New Roman"/>
          <w:lang w:eastAsia="x-none"/>
        </w:rPr>
        <w:tab/>
        <w:t>if the UE is in CE:</w:t>
      </w:r>
    </w:p>
    <w:p w14:paraId="41400018" w14:textId="77777777" w:rsidR="003B6FF0" w:rsidRPr="003B6FF0" w:rsidRDefault="003B6FF0" w:rsidP="003B6FF0">
      <w:pPr>
        <w:overflowPunct w:val="0"/>
        <w:autoSpaceDE w:val="0"/>
        <w:autoSpaceDN w:val="0"/>
        <w:adjustRightInd w:val="0"/>
        <w:textAlignment w:val="baseline"/>
        <w:rPr>
          <w:rFonts w:eastAsia="Times New Roman"/>
          <w:lang w:eastAsia="ja-JP"/>
        </w:rPr>
      </w:pPr>
      <w:r w:rsidRPr="003B6FF0">
        <w:rPr>
          <w:rFonts w:eastAsia="Times New Roman"/>
          <w:lang w:eastAsia="ja-JP"/>
        </w:rPr>
        <w:t>5&gt;</w:t>
      </w:r>
      <w:r w:rsidRPr="003B6FF0">
        <w:rPr>
          <w:rFonts w:eastAsia="Times New Roman"/>
          <w:lang w:eastAsia="ja-JP"/>
        </w:rPr>
        <w:tab/>
        <w:t xml:space="preserve">start acquiring </w:t>
      </w:r>
      <w:r w:rsidRPr="003B6FF0">
        <w:rPr>
          <w:rFonts w:eastAsia="Times New Roman"/>
          <w:i/>
          <w:lang w:eastAsia="ja-JP"/>
        </w:rPr>
        <w:t>SystemInformationBlockType10</w:t>
      </w:r>
      <w:r w:rsidRPr="003B6FF0">
        <w:rPr>
          <w:rFonts w:eastAsia="Times New Roman"/>
          <w:lang w:eastAsia="ja-JP"/>
        </w:rPr>
        <w:t>;</w:t>
      </w:r>
    </w:p>
    <w:p w14:paraId="4F5063DF" w14:textId="77777777" w:rsidR="003B6FF0" w:rsidRPr="003B6FF0" w:rsidRDefault="003B6FF0" w:rsidP="003B6FF0">
      <w:pPr>
        <w:overflowPunct w:val="0"/>
        <w:autoSpaceDE w:val="0"/>
        <w:autoSpaceDN w:val="0"/>
        <w:adjustRightInd w:val="0"/>
        <w:ind w:left="1418" w:hanging="284"/>
        <w:textAlignment w:val="baseline"/>
        <w:rPr>
          <w:rFonts w:eastAsia="Times New Roman"/>
          <w:lang w:eastAsia="x-none"/>
        </w:rPr>
      </w:pPr>
      <w:r w:rsidRPr="003B6FF0">
        <w:rPr>
          <w:rFonts w:eastAsia="Times New Roman"/>
          <w:lang w:eastAsia="x-none"/>
        </w:rPr>
        <w:t>4&gt;</w:t>
      </w:r>
      <w:r w:rsidRPr="003B6FF0">
        <w:rPr>
          <w:rFonts w:eastAsia="Times New Roman"/>
          <w:lang w:eastAsia="x-none"/>
        </w:rPr>
        <w:tab/>
        <w:t>else</w:t>
      </w:r>
    </w:p>
    <w:p w14:paraId="5A1442F8" w14:textId="77777777" w:rsidR="003B6FF0" w:rsidRPr="003B6FF0" w:rsidRDefault="003B6FF0" w:rsidP="003B6FF0">
      <w:pPr>
        <w:overflowPunct w:val="0"/>
        <w:autoSpaceDE w:val="0"/>
        <w:autoSpaceDN w:val="0"/>
        <w:adjustRightInd w:val="0"/>
        <w:ind w:left="1702" w:hanging="284"/>
        <w:textAlignment w:val="baseline"/>
        <w:rPr>
          <w:rFonts w:eastAsia="Times New Roman"/>
          <w:lang w:eastAsia="x-none"/>
        </w:rPr>
      </w:pPr>
      <w:r w:rsidRPr="003B6FF0">
        <w:rPr>
          <w:rFonts w:eastAsia="Times New Roman"/>
          <w:lang w:eastAsia="x-none"/>
        </w:rPr>
        <w:t>5&gt;</w:t>
      </w:r>
      <w:r w:rsidRPr="003B6FF0">
        <w:rPr>
          <w:rFonts w:eastAsia="Times New Roman"/>
          <w:lang w:eastAsia="x-none"/>
        </w:rPr>
        <w:tab/>
        <w:t xml:space="preserve">start acquiring </w:t>
      </w:r>
      <w:r w:rsidRPr="003B6FF0">
        <w:rPr>
          <w:rFonts w:eastAsia="Times New Roman"/>
          <w:i/>
          <w:lang w:eastAsia="x-none"/>
        </w:rPr>
        <w:t>SystemInformationBlockType10</w:t>
      </w:r>
      <w:r w:rsidRPr="003B6FF0">
        <w:rPr>
          <w:rFonts w:eastAsia="Times New Roman"/>
          <w:lang w:eastAsia="x-none"/>
        </w:rPr>
        <w:t xml:space="preserve"> immediately;</w:t>
      </w:r>
    </w:p>
    <w:p w14:paraId="5659FF95"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if </w:t>
      </w:r>
      <w:proofErr w:type="spellStart"/>
      <w:r w:rsidRPr="003B6FF0">
        <w:rPr>
          <w:rFonts w:eastAsia="Times New Roman"/>
          <w:i/>
          <w:lang w:eastAsia="x-none"/>
        </w:rPr>
        <w:t>schedulingInfoList</w:t>
      </w:r>
      <w:proofErr w:type="spellEnd"/>
      <w:r w:rsidRPr="003B6FF0">
        <w:rPr>
          <w:rFonts w:eastAsia="Times New Roman"/>
          <w:lang w:eastAsia="x-none"/>
        </w:rPr>
        <w:t xml:space="preserve"> indicates that </w:t>
      </w:r>
      <w:r w:rsidRPr="003B6FF0">
        <w:rPr>
          <w:rFonts w:eastAsia="Times New Roman"/>
          <w:i/>
          <w:lang w:eastAsia="x-none"/>
        </w:rPr>
        <w:t>SystemInformationBlockType11</w:t>
      </w:r>
      <w:r w:rsidRPr="003B6FF0">
        <w:rPr>
          <w:rFonts w:eastAsia="Times New Roman"/>
          <w:lang w:eastAsia="x-none"/>
        </w:rPr>
        <w:t xml:space="preserve"> is present:</w:t>
      </w:r>
    </w:p>
    <w:p w14:paraId="55AEC8A6" w14:textId="77777777" w:rsidR="003B6FF0" w:rsidRPr="003B6FF0" w:rsidRDefault="003B6FF0" w:rsidP="003B6FF0">
      <w:pPr>
        <w:overflowPunct w:val="0"/>
        <w:autoSpaceDE w:val="0"/>
        <w:autoSpaceDN w:val="0"/>
        <w:adjustRightInd w:val="0"/>
        <w:ind w:left="1418" w:hanging="284"/>
        <w:textAlignment w:val="baseline"/>
        <w:rPr>
          <w:rFonts w:eastAsia="Times New Roman"/>
          <w:lang w:eastAsia="x-none"/>
        </w:rPr>
      </w:pPr>
      <w:r w:rsidRPr="003B6FF0">
        <w:rPr>
          <w:rFonts w:eastAsia="Times New Roman"/>
          <w:lang w:eastAsia="x-none"/>
        </w:rPr>
        <w:t>4&gt;</w:t>
      </w:r>
      <w:r w:rsidRPr="003B6FF0">
        <w:rPr>
          <w:rFonts w:eastAsia="Times New Roman"/>
          <w:lang w:eastAsia="x-none"/>
        </w:rPr>
        <w:tab/>
        <w:t xml:space="preserve">start acquiring </w:t>
      </w:r>
      <w:r w:rsidRPr="003B6FF0">
        <w:rPr>
          <w:rFonts w:eastAsia="Times New Roman"/>
          <w:i/>
          <w:lang w:eastAsia="x-none"/>
        </w:rPr>
        <w:t>SystemInformationBlockType11</w:t>
      </w:r>
      <w:r w:rsidRPr="003B6FF0">
        <w:rPr>
          <w:rFonts w:eastAsia="Times New Roman"/>
          <w:lang w:eastAsia="x-none"/>
        </w:rPr>
        <w:t xml:space="preserve"> immediately;</w:t>
      </w:r>
    </w:p>
    <w:p w14:paraId="2D547A1F" w14:textId="77777777" w:rsidR="003B6FF0" w:rsidRPr="003B6FF0" w:rsidRDefault="003B6FF0" w:rsidP="003B6FF0">
      <w:pPr>
        <w:keepLines/>
        <w:overflowPunct w:val="0"/>
        <w:autoSpaceDE w:val="0"/>
        <w:autoSpaceDN w:val="0"/>
        <w:adjustRightInd w:val="0"/>
        <w:spacing w:after="120"/>
        <w:ind w:left="1135" w:hanging="851"/>
        <w:textAlignment w:val="baseline"/>
        <w:rPr>
          <w:rFonts w:eastAsia="Times New Roman"/>
          <w:lang w:eastAsia="x-none"/>
        </w:rPr>
      </w:pPr>
      <w:r w:rsidRPr="003B6FF0">
        <w:rPr>
          <w:rFonts w:eastAsia="Times New Roman"/>
          <w:lang w:eastAsia="x-none"/>
        </w:rPr>
        <w:t>NOTE 2:</w:t>
      </w:r>
      <w:r w:rsidRPr="003B6FF0">
        <w:rPr>
          <w:rFonts w:eastAsia="Times New Roman"/>
          <w:lang w:eastAsia="x-none"/>
        </w:rPr>
        <w:tab/>
        <w:t xml:space="preserve">UEs shall start acquiring </w:t>
      </w:r>
      <w:r w:rsidRPr="003B6FF0">
        <w:rPr>
          <w:rFonts w:eastAsia="Times New Roman"/>
          <w:i/>
          <w:lang w:eastAsia="x-none"/>
        </w:rPr>
        <w:t>SystemInformationBlockType10</w:t>
      </w:r>
      <w:r w:rsidRPr="003B6FF0">
        <w:rPr>
          <w:rFonts w:eastAsia="Times New Roman"/>
          <w:lang w:eastAsia="x-none"/>
        </w:rPr>
        <w:t xml:space="preserve"> and </w:t>
      </w:r>
      <w:r w:rsidRPr="003B6FF0">
        <w:rPr>
          <w:rFonts w:eastAsia="Times New Roman"/>
          <w:i/>
          <w:lang w:eastAsia="x-none"/>
        </w:rPr>
        <w:t>SystemInformationBlockType11</w:t>
      </w:r>
      <w:r w:rsidRPr="003B6FF0">
        <w:rPr>
          <w:rFonts w:eastAsia="Times New Roman"/>
          <w:lang w:eastAsia="x-none"/>
        </w:rPr>
        <w:t xml:space="preserve"> as described above even when </w:t>
      </w:r>
      <w:proofErr w:type="spellStart"/>
      <w:r w:rsidRPr="003B6FF0">
        <w:rPr>
          <w:rFonts w:eastAsia="Times New Roman"/>
          <w:i/>
          <w:lang w:eastAsia="x-none"/>
        </w:rPr>
        <w:t>systemInfoValueTag</w:t>
      </w:r>
      <w:proofErr w:type="spellEnd"/>
      <w:r w:rsidRPr="003B6FF0">
        <w:rPr>
          <w:rFonts w:eastAsia="Times New Roman"/>
          <w:lang w:eastAsia="x-none"/>
        </w:rPr>
        <w:t xml:space="preserve"> in </w:t>
      </w:r>
      <w:r w:rsidRPr="003B6FF0">
        <w:rPr>
          <w:rFonts w:eastAsia="Times New Roman"/>
          <w:i/>
          <w:lang w:eastAsia="x-none"/>
        </w:rPr>
        <w:t xml:space="preserve">SystemInformationBlockType1 </w:t>
      </w:r>
      <w:r w:rsidRPr="003B6FF0">
        <w:rPr>
          <w:rFonts w:eastAsia="Times New Roman"/>
          <w:lang w:eastAsia="x-none"/>
        </w:rPr>
        <w:t>has not changed.</w:t>
      </w:r>
    </w:p>
    <w:p w14:paraId="1CDDCDBB"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if the UE is CMAS capable:</w:t>
      </w:r>
    </w:p>
    <w:p w14:paraId="042A49F1"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upon entering a cell during RRC_IDLE, following successful handover or upon connection re-establishment:</w:t>
      </w:r>
    </w:p>
    <w:p w14:paraId="65634F35"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discard any previously buffered </w:t>
      </w:r>
      <w:proofErr w:type="spellStart"/>
      <w:r w:rsidRPr="003B6FF0">
        <w:rPr>
          <w:rFonts w:eastAsia="Times New Roman"/>
          <w:i/>
          <w:lang w:eastAsia="x-none"/>
        </w:rPr>
        <w:t>warningMessageSegment</w:t>
      </w:r>
      <w:proofErr w:type="spellEnd"/>
      <w:r w:rsidRPr="003B6FF0">
        <w:rPr>
          <w:rFonts w:eastAsia="Times New Roman"/>
          <w:lang w:eastAsia="x-none"/>
        </w:rPr>
        <w:t>;</w:t>
      </w:r>
    </w:p>
    <w:p w14:paraId="2DE287FC"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clear, if any, stored values of </w:t>
      </w:r>
      <w:proofErr w:type="spellStart"/>
      <w:r w:rsidRPr="003B6FF0">
        <w:rPr>
          <w:rFonts w:eastAsia="Times New Roman"/>
          <w:i/>
          <w:lang w:eastAsia="x-none"/>
        </w:rPr>
        <w:t>messageIdentifier</w:t>
      </w:r>
      <w:proofErr w:type="spellEnd"/>
      <w:r w:rsidRPr="003B6FF0">
        <w:rPr>
          <w:rFonts w:eastAsia="Times New Roman"/>
          <w:lang w:eastAsia="x-none"/>
        </w:rPr>
        <w:t xml:space="preserve"> and </w:t>
      </w:r>
      <w:proofErr w:type="spellStart"/>
      <w:r w:rsidRPr="003B6FF0">
        <w:rPr>
          <w:rFonts w:eastAsia="Times New Roman"/>
          <w:i/>
          <w:lang w:eastAsia="x-none"/>
        </w:rPr>
        <w:t>serialNumber</w:t>
      </w:r>
      <w:proofErr w:type="spellEnd"/>
      <w:r w:rsidRPr="003B6FF0">
        <w:rPr>
          <w:rFonts w:eastAsia="Times New Roman"/>
          <w:lang w:eastAsia="x-none"/>
        </w:rPr>
        <w:t xml:space="preserve"> for </w:t>
      </w:r>
      <w:r w:rsidRPr="003B6FF0">
        <w:rPr>
          <w:rFonts w:eastAsia="Times New Roman"/>
          <w:i/>
          <w:lang w:eastAsia="x-none"/>
        </w:rPr>
        <w:t>SystemInformationBlockType12</w:t>
      </w:r>
      <w:r w:rsidRPr="003B6FF0">
        <w:rPr>
          <w:rFonts w:eastAsia="Times New Roman"/>
          <w:lang w:eastAsia="x-none"/>
        </w:rPr>
        <w:t xml:space="preserve"> associated with the discarded </w:t>
      </w:r>
      <w:proofErr w:type="spellStart"/>
      <w:r w:rsidRPr="003B6FF0">
        <w:rPr>
          <w:rFonts w:eastAsia="Times New Roman"/>
          <w:i/>
          <w:lang w:eastAsia="x-none"/>
        </w:rPr>
        <w:t>warningMessageSegment</w:t>
      </w:r>
      <w:proofErr w:type="spellEnd"/>
      <w:r w:rsidRPr="003B6FF0">
        <w:rPr>
          <w:rFonts w:eastAsia="Times New Roman"/>
          <w:lang w:eastAsia="x-none"/>
        </w:rPr>
        <w:t>;</w:t>
      </w:r>
    </w:p>
    <w:p w14:paraId="66879F51"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when the UE acquires </w:t>
      </w:r>
      <w:r w:rsidRPr="003B6FF0">
        <w:rPr>
          <w:rFonts w:eastAsia="Times New Roman"/>
          <w:i/>
          <w:lang w:eastAsia="x-none"/>
        </w:rPr>
        <w:t>SystemInformationBlockType1</w:t>
      </w:r>
      <w:r w:rsidRPr="003B6FF0">
        <w:rPr>
          <w:rFonts w:eastAsia="Times New Roman"/>
          <w:lang w:eastAsia="x-none"/>
        </w:rPr>
        <w:t xml:space="preserve"> following CMAS indication, upon entering a cell during RRC_IDLE, following successful handover and upon connection re-establishment:</w:t>
      </w:r>
    </w:p>
    <w:p w14:paraId="7BF7DF48"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if </w:t>
      </w:r>
      <w:proofErr w:type="spellStart"/>
      <w:r w:rsidRPr="003B6FF0">
        <w:rPr>
          <w:rFonts w:eastAsia="Times New Roman"/>
          <w:i/>
          <w:lang w:eastAsia="x-none"/>
        </w:rPr>
        <w:t>schedulingInfoList</w:t>
      </w:r>
      <w:proofErr w:type="spellEnd"/>
      <w:r w:rsidRPr="003B6FF0">
        <w:rPr>
          <w:rFonts w:eastAsia="Times New Roman"/>
          <w:lang w:eastAsia="x-none"/>
        </w:rPr>
        <w:t xml:space="preserve"> indicates that </w:t>
      </w:r>
      <w:r w:rsidRPr="003B6FF0">
        <w:rPr>
          <w:rFonts w:eastAsia="Times New Roman"/>
          <w:i/>
          <w:lang w:eastAsia="x-none"/>
        </w:rPr>
        <w:t>SystemInformationBlockType12</w:t>
      </w:r>
      <w:r w:rsidRPr="003B6FF0">
        <w:rPr>
          <w:rFonts w:eastAsia="Times New Roman"/>
          <w:lang w:eastAsia="x-none"/>
        </w:rPr>
        <w:t xml:space="preserve"> is present:</w:t>
      </w:r>
    </w:p>
    <w:p w14:paraId="6F3DCCD5" w14:textId="77777777" w:rsidR="003B6FF0" w:rsidRPr="003B6FF0" w:rsidRDefault="003B6FF0" w:rsidP="003B6FF0">
      <w:pPr>
        <w:overflowPunct w:val="0"/>
        <w:autoSpaceDE w:val="0"/>
        <w:autoSpaceDN w:val="0"/>
        <w:adjustRightInd w:val="0"/>
        <w:ind w:left="1418" w:hanging="284"/>
        <w:textAlignment w:val="baseline"/>
        <w:rPr>
          <w:rFonts w:eastAsia="Times New Roman"/>
          <w:lang w:eastAsia="x-none"/>
        </w:rPr>
      </w:pPr>
      <w:r w:rsidRPr="003B6FF0">
        <w:rPr>
          <w:rFonts w:eastAsia="Times New Roman"/>
          <w:lang w:eastAsia="x-none"/>
        </w:rPr>
        <w:t>4&gt;</w:t>
      </w:r>
      <w:r w:rsidRPr="003B6FF0">
        <w:rPr>
          <w:rFonts w:eastAsia="Times New Roman"/>
          <w:lang w:eastAsia="x-none"/>
        </w:rPr>
        <w:tab/>
        <w:t xml:space="preserve">acquire </w:t>
      </w:r>
      <w:r w:rsidRPr="003B6FF0">
        <w:rPr>
          <w:rFonts w:eastAsia="Times New Roman"/>
          <w:i/>
          <w:lang w:eastAsia="x-none"/>
        </w:rPr>
        <w:t>SystemInformationBlockType12</w:t>
      </w:r>
      <w:r w:rsidRPr="003B6FF0">
        <w:rPr>
          <w:rFonts w:eastAsia="Times New Roman"/>
          <w:lang w:eastAsia="x-none"/>
        </w:rPr>
        <w:t>;</w:t>
      </w:r>
    </w:p>
    <w:p w14:paraId="30E7F500" w14:textId="77777777" w:rsidR="003B6FF0" w:rsidRPr="003B6FF0" w:rsidRDefault="003B6FF0" w:rsidP="003B6FF0">
      <w:pPr>
        <w:keepLines/>
        <w:overflowPunct w:val="0"/>
        <w:autoSpaceDE w:val="0"/>
        <w:autoSpaceDN w:val="0"/>
        <w:adjustRightInd w:val="0"/>
        <w:spacing w:after="120"/>
        <w:ind w:left="1135" w:hanging="851"/>
        <w:textAlignment w:val="baseline"/>
        <w:rPr>
          <w:rFonts w:eastAsia="Times New Roman"/>
          <w:lang w:eastAsia="x-none"/>
        </w:rPr>
      </w:pPr>
      <w:r w:rsidRPr="003B6FF0">
        <w:rPr>
          <w:rFonts w:eastAsia="Times New Roman"/>
          <w:lang w:eastAsia="x-none"/>
        </w:rPr>
        <w:t>NOTE 3:</w:t>
      </w:r>
      <w:r w:rsidRPr="003B6FF0">
        <w:rPr>
          <w:rFonts w:eastAsia="Times New Roman"/>
          <w:lang w:eastAsia="x-none"/>
        </w:rPr>
        <w:tab/>
        <w:t xml:space="preserve">UEs shall start acquiring </w:t>
      </w:r>
      <w:r w:rsidRPr="003B6FF0">
        <w:rPr>
          <w:rFonts w:eastAsia="Times New Roman"/>
          <w:i/>
          <w:lang w:eastAsia="x-none"/>
        </w:rPr>
        <w:t>SystemInformationBlockType12</w:t>
      </w:r>
      <w:r w:rsidRPr="003B6FF0">
        <w:rPr>
          <w:rFonts w:eastAsia="Times New Roman"/>
          <w:lang w:eastAsia="x-none"/>
        </w:rPr>
        <w:t xml:space="preserve"> as described above even when </w:t>
      </w:r>
      <w:proofErr w:type="spellStart"/>
      <w:r w:rsidRPr="003B6FF0">
        <w:rPr>
          <w:rFonts w:eastAsia="Times New Roman"/>
          <w:i/>
          <w:lang w:eastAsia="x-none"/>
        </w:rPr>
        <w:t>systemInfoValueTag</w:t>
      </w:r>
      <w:proofErr w:type="spellEnd"/>
      <w:r w:rsidRPr="003B6FF0">
        <w:rPr>
          <w:rFonts w:eastAsia="Times New Roman"/>
          <w:lang w:eastAsia="x-none"/>
        </w:rPr>
        <w:t xml:space="preserve"> in </w:t>
      </w:r>
      <w:r w:rsidRPr="003B6FF0">
        <w:rPr>
          <w:rFonts w:eastAsia="Times New Roman"/>
          <w:i/>
          <w:lang w:eastAsia="x-none"/>
        </w:rPr>
        <w:t xml:space="preserve">SystemInformationBlockType1 </w:t>
      </w:r>
      <w:r w:rsidRPr="003B6FF0">
        <w:rPr>
          <w:rFonts w:eastAsia="Times New Roman"/>
          <w:lang w:eastAsia="x-none"/>
        </w:rPr>
        <w:t>has not changed.</w:t>
      </w:r>
    </w:p>
    <w:p w14:paraId="4DAED0F3"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if the UE is interested to receive MBMS services:</w:t>
      </w:r>
    </w:p>
    <w:p w14:paraId="4692CCD9"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if the UE is capable of MBMS reception as specified in 5.8:</w:t>
      </w:r>
    </w:p>
    <w:p w14:paraId="08C9811E"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if </w:t>
      </w:r>
      <w:proofErr w:type="spellStart"/>
      <w:r w:rsidRPr="003B6FF0">
        <w:rPr>
          <w:rFonts w:eastAsia="Times New Roman"/>
          <w:i/>
          <w:lang w:eastAsia="x-none"/>
        </w:rPr>
        <w:t>schedulingInfoList</w:t>
      </w:r>
      <w:proofErr w:type="spellEnd"/>
      <w:r w:rsidRPr="003B6FF0">
        <w:rPr>
          <w:rFonts w:eastAsia="Times New Roman"/>
          <w:lang w:eastAsia="x-none"/>
        </w:rPr>
        <w:t xml:space="preserve"> indicates that </w:t>
      </w:r>
      <w:r w:rsidRPr="003B6FF0">
        <w:rPr>
          <w:rFonts w:eastAsia="Times New Roman"/>
          <w:i/>
          <w:lang w:eastAsia="x-none"/>
        </w:rPr>
        <w:t>SystemInformationBlockType13</w:t>
      </w:r>
      <w:r w:rsidRPr="003B6FF0">
        <w:rPr>
          <w:rFonts w:eastAsia="Times New Roman"/>
          <w:lang w:eastAsia="x-none"/>
        </w:rPr>
        <w:t xml:space="preserve"> is present and the UE does not have stored a valid version of this system information block:</w:t>
      </w:r>
    </w:p>
    <w:p w14:paraId="356B1F09" w14:textId="77777777" w:rsidR="003B6FF0" w:rsidRPr="003B6FF0" w:rsidRDefault="003B6FF0" w:rsidP="003B6FF0">
      <w:pPr>
        <w:overflowPunct w:val="0"/>
        <w:autoSpaceDE w:val="0"/>
        <w:autoSpaceDN w:val="0"/>
        <w:adjustRightInd w:val="0"/>
        <w:ind w:left="1418" w:hanging="284"/>
        <w:textAlignment w:val="baseline"/>
        <w:rPr>
          <w:rFonts w:eastAsia="Times New Roman"/>
          <w:lang w:eastAsia="x-none"/>
        </w:rPr>
      </w:pPr>
      <w:r w:rsidRPr="003B6FF0">
        <w:rPr>
          <w:rFonts w:eastAsia="Times New Roman"/>
          <w:lang w:eastAsia="x-none"/>
        </w:rPr>
        <w:t>4&gt;</w:t>
      </w:r>
      <w:r w:rsidRPr="003B6FF0">
        <w:rPr>
          <w:rFonts w:eastAsia="Times New Roman"/>
          <w:lang w:eastAsia="x-none"/>
        </w:rPr>
        <w:tab/>
        <w:t xml:space="preserve">acquire </w:t>
      </w:r>
      <w:r w:rsidRPr="003B6FF0">
        <w:rPr>
          <w:rFonts w:eastAsia="Times New Roman"/>
          <w:i/>
          <w:lang w:eastAsia="x-none"/>
        </w:rPr>
        <w:t>SystemInformationBlockType13</w:t>
      </w:r>
      <w:r w:rsidRPr="003B6FF0">
        <w:rPr>
          <w:rFonts w:eastAsia="Times New Roman"/>
          <w:lang w:eastAsia="x-none"/>
        </w:rPr>
        <w:t>;</w:t>
      </w:r>
    </w:p>
    <w:p w14:paraId="69926C84"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else if </w:t>
      </w:r>
      <w:r w:rsidRPr="003B6FF0">
        <w:rPr>
          <w:rFonts w:eastAsia="Times New Roman"/>
          <w:i/>
          <w:lang w:eastAsia="x-none"/>
        </w:rPr>
        <w:t>SystemInformationBlockType13</w:t>
      </w:r>
      <w:r w:rsidRPr="003B6FF0">
        <w:rPr>
          <w:rFonts w:eastAsia="Times New Roman"/>
          <w:lang w:eastAsia="x-none"/>
        </w:rPr>
        <w:t xml:space="preserve"> is present in </w:t>
      </w:r>
      <w:r w:rsidRPr="003B6FF0">
        <w:rPr>
          <w:rFonts w:eastAsia="Times New Roman"/>
          <w:i/>
          <w:lang w:eastAsia="zh-CN"/>
        </w:rPr>
        <w:t xml:space="preserve">SystemInformationBlockType1-MBMS </w:t>
      </w:r>
      <w:r w:rsidRPr="003B6FF0">
        <w:rPr>
          <w:rFonts w:eastAsia="Times New Roman"/>
          <w:lang w:eastAsia="x-none"/>
        </w:rPr>
        <w:t>and the UE does not have stored a valid version of this system information block:</w:t>
      </w:r>
    </w:p>
    <w:p w14:paraId="3159F266" w14:textId="77777777" w:rsidR="003B6FF0" w:rsidRPr="003B6FF0" w:rsidRDefault="003B6FF0" w:rsidP="003B6FF0">
      <w:pPr>
        <w:overflowPunct w:val="0"/>
        <w:autoSpaceDE w:val="0"/>
        <w:autoSpaceDN w:val="0"/>
        <w:adjustRightInd w:val="0"/>
        <w:ind w:left="1418" w:hanging="284"/>
        <w:textAlignment w:val="baseline"/>
        <w:rPr>
          <w:rFonts w:eastAsia="Times New Roman"/>
          <w:lang w:eastAsia="x-none"/>
        </w:rPr>
      </w:pPr>
      <w:r w:rsidRPr="003B6FF0">
        <w:rPr>
          <w:rFonts w:eastAsia="Times New Roman"/>
          <w:lang w:eastAsia="x-none"/>
        </w:rPr>
        <w:t>4&gt;</w:t>
      </w:r>
      <w:r w:rsidRPr="003B6FF0">
        <w:rPr>
          <w:rFonts w:eastAsia="Times New Roman"/>
          <w:lang w:eastAsia="x-none"/>
        </w:rPr>
        <w:tab/>
        <w:t xml:space="preserve">acquire </w:t>
      </w:r>
      <w:r w:rsidRPr="003B6FF0">
        <w:rPr>
          <w:rFonts w:eastAsia="Times New Roman"/>
          <w:i/>
          <w:lang w:eastAsia="x-none"/>
        </w:rPr>
        <w:t xml:space="preserve">SystemInformationBlockType13 </w:t>
      </w:r>
      <w:r w:rsidRPr="003B6FF0">
        <w:rPr>
          <w:rFonts w:eastAsia="Times New Roman"/>
          <w:lang w:eastAsia="x-none"/>
        </w:rPr>
        <w:t xml:space="preserve">from </w:t>
      </w:r>
      <w:r w:rsidRPr="003B6FF0">
        <w:rPr>
          <w:rFonts w:eastAsia="Times New Roman"/>
          <w:i/>
          <w:lang w:eastAsia="x-none"/>
        </w:rPr>
        <w:t>SystemInformationBlockType1-MBMS</w:t>
      </w:r>
      <w:r w:rsidRPr="003B6FF0">
        <w:rPr>
          <w:rFonts w:eastAsia="Times New Roman"/>
          <w:lang w:eastAsia="x-none"/>
        </w:rPr>
        <w:t>;</w:t>
      </w:r>
    </w:p>
    <w:p w14:paraId="62B502DA"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zh-CN"/>
        </w:rPr>
      </w:pPr>
      <w:r w:rsidRPr="003B6FF0">
        <w:rPr>
          <w:rFonts w:eastAsia="Times New Roman"/>
          <w:lang w:eastAsia="zh-CN"/>
        </w:rPr>
        <w:t>2&gt;</w:t>
      </w:r>
      <w:r w:rsidRPr="003B6FF0">
        <w:rPr>
          <w:rFonts w:eastAsia="Times New Roman"/>
          <w:lang w:eastAsia="zh-CN"/>
        </w:rPr>
        <w:tab/>
        <w:t>if the UE is capable of SC-PTM reception</w:t>
      </w:r>
      <w:r w:rsidRPr="003B6FF0">
        <w:rPr>
          <w:rFonts w:eastAsia="Times New Roman"/>
          <w:lang w:eastAsia="x-none"/>
        </w:rPr>
        <w:t xml:space="preserve"> as specified in 5.8a</w:t>
      </w:r>
      <w:r w:rsidRPr="003B6FF0">
        <w:rPr>
          <w:rFonts w:eastAsia="Times New Roman"/>
          <w:lang w:eastAsia="zh-CN"/>
        </w:rPr>
        <w:t>:</w:t>
      </w:r>
    </w:p>
    <w:p w14:paraId="553B5031"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zh-CN"/>
        </w:rPr>
      </w:pPr>
      <w:r w:rsidRPr="003B6FF0">
        <w:rPr>
          <w:rFonts w:eastAsia="Times New Roman"/>
          <w:lang w:eastAsia="zh-CN"/>
        </w:rPr>
        <w:t>3&gt;</w:t>
      </w:r>
      <w:r w:rsidRPr="003B6FF0">
        <w:rPr>
          <w:rFonts w:eastAsia="Times New Roman"/>
          <w:lang w:eastAsia="zh-CN"/>
        </w:rPr>
        <w:tab/>
        <w:t xml:space="preserve">if </w:t>
      </w:r>
      <w:proofErr w:type="spellStart"/>
      <w:r w:rsidRPr="003B6FF0">
        <w:rPr>
          <w:rFonts w:eastAsia="Times New Roman"/>
          <w:i/>
          <w:lang w:eastAsia="zh-CN"/>
        </w:rPr>
        <w:t>schedulingInfoList</w:t>
      </w:r>
      <w:proofErr w:type="spellEnd"/>
      <w:r w:rsidRPr="003B6FF0">
        <w:rPr>
          <w:rFonts w:eastAsia="Times New Roman"/>
          <w:lang w:eastAsia="zh-CN"/>
        </w:rPr>
        <w:t xml:space="preserve"> indicates that </w:t>
      </w:r>
      <w:r w:rsidRPr="003B6FF0">
        <w:rPr>
          <w:rFonts w:eastAsia="Times New Roman"/>
          <w:i/>
          <w:lang w:eastAsia="zh-CN"/>
        </w:rPr>
        <w:t>SystemInformationBlockType20</w:t>
      </w:r>
      <w:r w:rsidRPr="003B6FF0">
        <w:rPr>
          <w:rFonts w:eastAsia="Times New Roman"/>
          <w:lang w:eastAsia="zh-CN"/>
        </w:rPr>
        <w:t xml:space="preserve"> (</w:t>
      </w:r>
      <w:r w:rsidRPr="003B6FF0">
        <w:rPr>
          <w:rFonts w:eastAsia="Times New Roman"/>
          <w:i/>
          <w:lang w:eastAsia="zh-CN"/>
        </w:rPr>
        <w:t xml:space="preserve">SystemInformationBlockType20-NB </w:t>
      </w:r>
      <w:r w:rsidRPr="003B6FF0">
        <w:rPr>
          <w:rFonts w:eastAsia="Times New Roman"/>
          <w:lang w:eastAsia="zh-CN"/>
        </w:rPr>
        <w:t>in NB-</w:t>
      </w:r>
      <w:proofErr w:type="spellStart"/>
      <w:r w:rsidRPr="003B6FF0">
        <w:rPr>
          <w:rFonts w:eastAsia="Times New Roman"/>
          <w:lang w:eastAsia="zh-CN"/>
        </w:rPr>
        <w:t>IoT</w:t>
      </w:r>
      <w:proofErr w:type="spellEnd"/>
      <w:r w:rsidRPr="003B6FF0">
        <w:rPr>
          <w:rFonts w:eastAsia="Times New Roman"/>
          <w:lang w:eastAsia="zh-CN"/>
        </w:rPr>
        <w:t>) is present and the UE does not have stored a valid version of this system information block:</w:t>
      </w:r>
    </w:p>
    <w:p w14:paraId="5F805053" w14:textId="77777777" w:rsidR="003B6FF0" w:rsidRPr="003B6FF0" w:rsidRDefault="003B6FF0" w:rsidP="003B6FF0">
      <w:pPr>
        <w:overflowPunct w:val="0"/>
        <w:autoSpaceDE w:val="0"/>
        <w:autoSpaceDN w:val="0"/>
        <w:adjustRightInd w:val="0"/>
        <w:ind w:left="1418" w:hanging="284"/>
        <w:textAlignment w:val="baseline"/>
        <w:rPr>
          <w:rFonts w:eastAsia="Times New Roman"/>
          <w:lang w:eastAsia="zh-CN"/>
        </w:rPr>
      </w:pPr>
      <w:r w:rsidRPr="003B6FF0">
        <w:rPr>
          <w:rFonts w:eastAsia="Times New Roman"/>
          <w:lang w:eastAsia="zh-CN"/>
        </w:rPr>
        <w:t>4&gt;</w:t>
      </w:r>
      <w:r w:rsidRPr="003B6FF0">
        <w:rPr>
          <w:rFonts w:eastAsia="Times New Roman"/>
          <w:lang w:eastAsia="zh-CN"/>
        </w:rPr>
        <w:tab/>
        <w:t xml:space="preserve">acquire </w:t>
      </w:r>
      <w:r w:rsidRPr="003B6FF0">
        <w:rPr>
          <w:rFonts w:eastAsia="Times New Roman"/>
          <w:i/>
          <w:lang w:eastAsia="zh-CN"/>
        </w:rPr>
        <w:t>SystemInformationBlockType20</w:t>
      </w:r>
      <w:r w:rsidRPr="003B6FF0">
        <w:rPr>
          <w:rFonts w:eastAsia="Times New Roman"/>
          <w:lang w:eastAsia="zh-CN"/>
        </w:rPr>
        <w:t xml:space="preserve"> (</w:t>
      </w:r>
      <w:r w:rsidRPr="003B6FF0">
        <w:rPr>
          <w:rFonts w:eastAsia="Times New Roman"/>
          <w:i/>
          <w:lang w:eastAsia="zh-CN"/>
        </w:rPr>
        <w:t xml:space="preserve">SystemInformationBlockType20-NB </w:t>
      </w:r>
      <w:r w:rsidRPr="003B6FF0">
        <w:rPr>
          <w:rFonts w:eastAsia="Times New Roman"/>
          <w:lang w:eastAsia="zh-CN"/>
        </w:rPr>
        <w:t>in NB-</w:t>
      </w:r>
      <w:proofErr w:type="spellStart"/>
      <w:r w:rsidRPr="003B6FF0">
        <w:rPr>
          <w:rFonts w:eastAsia="Times New Roman"/>
          <w:lang w:eastAsia="zh-CN"/>
        </w:rPr>
        <w:t>IoT</w:t>
      </w:r>
      <w:proofErr w:type="spellEnd"/>
      <w:r w:rsidRPr="003B6FF0">
        <w:rPr>
          <w:rFonts w:eastAsia="Times New Roman"/>
          <w:lang w:eastAsia="zh-CN"/>
        </w:rPr>
        <w:t>);</w:t>
      </w:r>
    </w:p>
    <w:p w14:paraId="589668E7"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zh-CN"/>
        </w:rPr>
      </w:pPr>
      <w:r w:rsidRPr="003B6FF0">
        <w:rPr>
          <w:rFonts w:eastAsia="Times New Roman"/>
          <w:lang w:eastAsia="zh-CN"/>
        </w:rPr>
        <w:lastRenderedPageBreak/>
        <w:t>2</w:t>
      </w:r>
      <w:r w:rsidRPr="003B6FF0">
        <w:rPr>
          <w:rFonts w:eastAsia="Times New Roman"/>
          <w:lang w:eastAsia="x-none"/>
        </w:rPr>
        <w:t>&gt;</w:t>
      </w:r>
      <w:r w:rsidRPr="003B6FF0">
        <w:rPr>
          <w:rFonts w:eastAsia="Times New Roman"/>
          <w:lang w:eastAsia="x-none"/>
        </w:rPr>
        <w:tab/>
        <w:t xml:space="preserve">if the UE </w:t>
      </w:r>
      <w:r w:rsidRPr="003B6FF0">
        <w:rPr>
          <w:rFonts w:eastAsia="Times New Roman"/>
          <w:lang w:eastAsia="zh-CN"/>
        </w:rPr>
        <w:t>is capable of MBMS Service Continuity:</w:t>
      </w:r>
    </w:p>
    <w:p w14:paraId="1D433D36"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zh-TW"/>
        </w:rPr>
        <w:t>3</w:t>
      </w:r>
      <w:r w:rsidRPr="003B6FF0">
        <w:rPr>
          <w:rFonts w:eastAsia="Times New Roman"/>
          <w:lang w:eastAsia="x-none"/>
        </w:rPr>
        <w:t>&gt;</w:t>
      </w:r>
      <w:r w:rsidRPr="003B6FF0">
        <w:rPr>
          <w:rFonts w:eastAsia="Times New Roman"/>
          <w:lang w:eastAsia="x-none"/>
        </w:rPr>
        <w:tab/>
        <w:t xml:space="preserve">if </w:t>
      </w:r>
      <w:proofErr w:type="spellStart"/>
      <w:r w:rsidRPr="003B6FF0">
        <w:rPr>
          <w:rFonts w:eastAsia="Times New Roman"/>
          <w:i/>
          <w:lang w:eastAsia="x-none"/>
        </w:rPr>
        <w:t>schedulingInfoList</w:t>
      </w:r>
      <w:proofErr w:type="spellEnd"/>
      <w:r w:rsidRPr="003B6FF0">
        <w:rPr>
          <w:rFonts w:eastAsia="Times New Roman"/>
          <w:lang w:eastAsia="x-none"/>
        </w:rPr>
        <w:t xml:space="preserve"> indicates that </w:t>
      </w:r>
      <w:r w:rsidRPr="003B6FF0">
        <w:rPr>
          <w:rFonts w:eastAsia="Times New Roman"/>
          <w:i/>
          <w:lang w:eastAsia="x-none"/>
        </w:rPr>
        <w:t>SystemInformationBlockType1</w:t>
      </w:r>
      <w:r w:rsidRPr="003B6FF0">
        <w:rPr>
          <w:rFonts w:eastAsia="Times New Roman"/>
          <w:i/>
          <w:lang w:eastAsia="zh-TW"/>
        </w:rPr>
        <w:t>5</w:t>
      </w:r>
      <w:r w:rsidRPr="003B6FF0">
        <w:rPr>
          <w:rFonts w:eastAsia="Times New Roman"/>
          <w:lang w:eastAsia="x-none"/>
        </w:rPr>
        <w:t xml:space="preserve"> </w:t>
      </w:r>
      <w:r w:rsidRPr="003B6FF0">
        <w:rPr>
          <w:rFonts w:eastAsia="Times New Roman"/>
          <w:lang w:eastAsia="zh-CN"/>
        </w:rPr>
        <w:t>(</w:t>
      </w:r>
      <w:r w:rsidRPr="003B6FF0">
        <w:rPr>
          <w:rFonts w:eastAsia="Times New Roman"/>
          <w:i/>
          <w:lang w:eastAsia="zh-CN"/>
        </w:rPr>
        <w:t xml:space="preserve">SystemInformationBlockType15-NB </w:t>
      </w:r>
      <w:r w:rsidRPr="003B6FF0">
        <w:rPr>
          <w:rFonts w:eastAsia="Times New Roman"/>
          <w:lang w:eastAsia="zh-CN"/>
        </w:rPr>
        <w:t>in NB-</w:t>
      </w:r>
      <w:proofErr w:type="spellStart"/>
      <w:r w:rsidRPr="003B6FF0">
        <w:rPr>
          <w:rFonts w:eastAsia="Times New Roman"/>
          <w:lang w:eastAsia="zh-CN"/>
        </w:rPr>
        <w:t>IoT</w:t>
      </w:r>
      <w:proofErr w:type="spellEnd"/>
      <w:r w:rsidRPr="003B6FF0">
        <w:rPr>
          <w:rFonts w:eastAsia="Times New Roman"/>
          <w:lang w:eastAsia="zh-CN"/>
        </w:rPr>
        <w:t xml:space="preserve">) </w:t>
      </w:r>
      <w:r w:rsidRPr="003B6FF0">
        <w:rPr>
          <w:rFonts w:eastAsia="Times New Roman"/>
          <w:lang w:eastAsia="x-none"/>
        </w:rPr>
        <w:t>is present and the UE does not have stored a valid version of this system information block:</w:t>
      </w:r>
    </w:p>
    <w:p w14:paraId="37900B8C" w14:textId="77777777" w:rsidR="003B6FF0" w:rsidRPr="003B6FF0" w:rsidRDefault="003B6FF0" w:rsidP="003B6FF0">
      <w:pPr>
        <w:overflowPunct w:val="0"/>
        <w:autoSpaceDE w:val="0"/>
        <w:autoSpaceDN w:val="0"/>
        <w:adjustRightInd w:val="0"/>
        <w:ind w:left="1418" w:hanging="284"/>
        <w:textAlignment w:val="baseline"/>
        <w:rPr>
          <w:rFonts w:eastAsia="Times New Roman"/>
          <w:lang w:eastAsia="x-none"/>
        </w:rPr>
      </w:pPr>
      <w:r w:rsidRPr="003B6FF0">
        <w:rPr>
          <w:rFonts w:eastAsia="Times New Roman"/>
          <w:lang w:eastAsia="zh-TW"/>
        </w:rPr>
        <w:t>4</w:t>
      </w:r>
      <w:r w:rsidRPr="003B6FF0">
        <w:rPr>
          <w:rFonts w:eastAsia="Times New Roman"/>
          <w:lang w:eastAsia="x-none"/>
        </w:rPr>
        <w:t>&gt;</w:t>
      </w:r>
      <w:r w:rsidRPr="003B6FF0">
        <w:rPr>
          <w:rFonts w:eastAsia="Times New Roman"/>
          <w:lang w:eastAsia="x-none"/>
        </w:rPr>
        <w:tab/>
        <w:t xml:space="preserve">acquire </w:t>
      </w:r>
      <w:r w:rsidRPr="003B6FF0">
        <w:rPr>
          <w:rFonts w:eastAsia="Times New Roman"/>
          <w:i/>
          <w:lang w:eastAsia="x-none"/>
        </w:rPr>
        <w:t>SystemInformationBlockType1</w:t>
      </w:r>
      <w:r w:rsidRPr="003B6FF0">
        <w:rPr>
          <w:rFonts w:eastAsia="Times New Roman"/>
          <w:i/>
          <w:lang w:eastAsia="zh-TW"/>
        </w:rPr>
        <w:t>5</w:t>
      </w:r>
      <w:r w:rsidRPr="003B6FF0">
        <w:rPr>
          <w:rFonts w:eastAsia="Times New Roman"/>
          <w:lang w:eastAsia="zh-TW"/>
        </w:rPr>
        <w:t xml:space="preserve"> </w:t>
      </w:r>
      <w:r w:rsidRPr="003B6FF0">
        <w:rPr>
          <w:rFonts w:eastAsia="Times New Roman"/>
          <w:lang w:eastAsia="zh-CN"/>
        </w:rPr>
        <w:t>(</w:t>
      </w:r>
      <w:r w:rsidRPr="003B6FF0">
        <w:rPr>
          <w:rFonts w:eastAsia="Times New Roman"/>
          <w:i/>
          <w:lang w:eastAsia="zh-CN"/>
        </w:rPr>
        <w:t xml:space="preserve">SystemInformationBlockType15-NB </w:t>
      </w:r>
      <w:r w:rsidRPr="003B6FF0">
        <w:rPr>
          <w:rFonts w:eastAsia="Times New Roman"/>
          <w:lang w:eastAsia="zh-CN"/>
        </w:rPr>
        <w:t>in NB-</w:t>
      </w:r>
      <w:proofErr w:type="spellStart"/>
      <w:r w:rsidRPr="003B6FF0">
        <w:rPr>
          <w:rFonts w:eastAsia="Times New Roman"/>
          <w:lang w:eastAsia="zh-CN"/>
        </w:rPr>
        <w:t>IoT</w:t>
      </w:r>
      <w:proofErr w:type="spellEnd"/>
      <w:r w:rsidRPr="003B6FF0">
        <w:rPr>
          <w:rFonts w:eastAsia="Times New Roman"/>
          <w:lang w:eastAsia="zh-CN"/>
        </w:rPr>
        <w:t>)</w:t>
      </w:r>
      <w:r w:rsidRPr="003B6FF0">
        <w:rPr>
          <w:rFonts w:eastAsia="Times New Roman"/>
          <w:lang w:eastAsia="x-none"/>
        </w:rPr>
        <w:t>;</w:t>
      </w:r>
    </w:p>
    <w:p w14:paraId="2C17C5EA"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if the UE is EAB capable:</w:t>
      </w:r>
    </w:p>
    <w:p w14:paraId="2710637F"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r>
      <w:r w:rsidRPr="003B6FF0">
        <w:rPr>
          <w:rFonts w:eastAsia="宋体"/>
          <w:lang w:eastAsia="x-none"/>
        </w:rPr>
        <w:t xml:space="preserve">when </w:t>
      </w:r>
      <w:r w:rsidRPr="003B6FF0">
        <w:rPr>
          <w:rFonts w:eastAsia="Times New Roman"/>
          <w:lang w:eastAsia="x-none"/>
        </w:rPr>
        <w:t xml:space="preserve">the UE does not have </w:t>
      </w:r>
      <w:r w:rsidRPr="003B6FF0">
        <w:rPr>
          <w:rFonts w:eastAsia="宋体"/>
          <w:lang w:eastAsia="x-none"/>
        </w:rPr>
        <w:t xml:space="preserve">stored </w:t>
      </w:r>
      <w:r w:rsidRPr="003B6FF0">
        <w:rPr>
          <w:rFonts w:eastAsia="Times New Roman"/>
          <w:lang w:eastAsia="x-none"/>
        </w:rPr>
        <w:t xml:space="preserve">a valid version of </w:t>
      </w:r>
      <w:r w:rsidRPr="003B6FF0">
        <w:rPr>
          <w:rFonts w:eastAsia="Times New Roman"/>
          <w:i/>
          <w:lang w:eastAsia="x-none"/>
        </w:rPr>
        <w:t>SystemInformationBlockType14</w:t>
      </w:r>
      <w:r w:rsidRPr="003B6FF0">
        <w:rPr>
          <w:rFonts w:eastAsia="宋体"/>
          <w:lang w:eastAsia="x-none"/>
        </w:rPr>
        <w:t xml:space="preserve"> upon entering RRC_IDLE, or</w:t>
      </w:r>
      <w:r w:rsidRPr="003B6FF0">
        <w:rPr>
          <w:rFonts w:eastAsia="Times New Roman"/>
          <w:lang w:eastAsia="x-none"/>
        </w:rPr>
        <w:t xml:space="preserve"> when the UE acquires </w:t>
      </w:r>
      <w:r w:rsidRPr="003B6FF0">
        <w:rPr>
          <w:rFonts w:eastAsia="Times New Roman"/>
          <w:i/>
          <w:lang w:eastAsia="x-none"/>
        </w:rPr>
        <w:t>SystemInformationBlockType1</w:t>
      </w:r>
      <w:r w:rsidRPr="003B6FF0">
        <w:rPr>
          <w:rFonts w:eastAsia="Times New Roman"/>
          <w:lang w:eastAsia="x-none"/>
        </w:rPr>
        <w:t xml:space="preserve"> following EAB parameters change notification, or upon entering a cell during RRC_IDLE, or before establishing an RRC connection if using </w:t>
      </w:r>
      <w:proofErr w:type="spellStart"/>
      <w:r w:rsidRPr="003B6FF0">
        <w:rPr>
          <w:rFonts w:eastAsia="Times New Roman"/>
          <w:lang w:eastAsia="x-none"/>
        </w:rPr>
        <w:t>eDRX</w:t>
      </w:r>
      <w:proofErr w:type="spellEnd"/>
      <w:r w:rsidRPr="003B6FF0">
        <w:rPr>
          <w:rFonts w:eastAsia="Times New Roman"/>
          <w:lang w:eastAsia="x-none"/>
        </w:rPr>
        <w:t xml:space="preserve"> with DRX cycle longer than the modification period:</w:t>
      </w:r>
    </w:p>
    <w:p w14:paraId="3AC5CF89"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if </w:t>
      </w:r>
      <w:proofErr w:type="spellStart"/>
      <w:r w:rsidRPr="003B6FF0">
        <w:rPr>
          <w:rFonts w:eastAsia="Times New Roman"/>
          <w:i/>
          <w:lang w:eastAsia="x-none"/>
        </w:rPr>
        <w:t>schedulingInfoList</w:t>
      </w:r>
      <w:proofErr w:type="spellEnd"/>
      <w:r w:rsidRPr="003B6FF0">
        <w:rPr>
          <w:rFonts w:eastAsia="Times New Roman"/>
          <w:lang w:eastAsia="x-none"/>
        </w:rPr>
        <w:t xml:space="preserve"> indicates that </w:t>
      </w:r>
      <w:r w:rsidRPr="003B6FF0">
        <w:rPr>
          <w:rFonts w:eastAsia="Times New Roman"/>
          <w:i/>
          <w:lang w:eastAsia="x-none"/>
        </w:rPr>
        <w:t>SystemInformationBlockType14</w:t>
      </w:r>
      <w:r w:rsidRPr="003B6FF0">
        <w:rPr>
          <w:rFonts w:eastAsia="Times New Roman"/>
          <w:lang w:eastAsia="x-none"/>
        </w:rPr>
        <w:t xml:space="preserve"> is present:</w:t>
      </w:r>
    </w:p>
    <w:p w14:paraId="51B790C9" w14:textId="77777777" w:rsidR="003B6FF0" w:rsidRPr="003B6FF0" w:rsidRDefault="003B6FF0" w:rsidP="003B6FF0">
      <w:pPr>
        <w:overflowPunct w:val="0"/>
        <w:autoSpaceDE w:val="0"/>
        <w:autoSpaceDN w:val="0"/>
        <w:adjustRightInd w:val="0"/>
        <w:ind w:left="1418" w:hanging="284"/>
        <w:textAlignment w:val="baseline"/>
        <w:rPr>
          <w:rFonts w:eastAsia="Times New Roman"/>
          <w:lang w:eastAsia="x-none"/>
        </w:rPr>
      </w:pPr>
      <w:r w:rsidRPr="003B6FF0">
        <w:rPr>
          <w:rFonts w:eastAsia="Times New Roman"/>
          <w:lang w:eastAsia="x-none"/>
        </w:rPr>
        <w:t>4&gt;</w:t>
      </w:r>
      <w:r w:rsidRPr="003B6FF0">
        <w:rPr>
          <w:rFonts w:eastAsia="Times New Roman"/>
          <w:lang w:eastAsia="x-none"/>
        </w:rPr>
        <w:tab/>
        <w:t xml:space="preserve">start acquiring </w:t>
      </w:r>
      <w:r w:rsidRPr="003B6FF0">
        <w:rPr>
          <w:rFonts w:eastAsia="Times New Roman"/>
          <w:i/>
          <w:lang w:eastAsia="x-none"/>
        </w:rPr>
        <w:t>SystemInformationBlockType14</w:t>
      </w:r>
      <w:r w:rsidRPr="003B6FF0">
        <w:rPr>
          <w:rFonts w:eastAsia="Times New Roman"/>
          <w:lang w:eastAsia="x-none"/>
        </w:rPr>
        <w:t xml:space="preserve"> immediately;</w:t>
      </w:r>
    </w:p>
    <w:p w14:paraId="0A3A5CF1"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else:</w:t>
      </w:r>
    </w:p>
    <w:p w14:paraId="7C0C4EEE" w14:textId="77777777" w:rsidR="003B6FF0" w:rsidRPr="003B6FF0" w:rsidRDefault="003B6FF0" w:rsidP="003B6FF0">
      <w:pPr>
        <w:overflowPunct w:val="0"/>
        <w:autoSpaceDE w:val="0"/>
        <w:autoSpaceDN w:val="0"/>
        <w:adjustRightInd w:val="0"/>
        <w:ind w:left="1418" w:hanging="284"/>
        <w:textAlignment w:val="baseline"/>
        <w:rPr>
          <w:rFonts w:eastAsia="Times New Roman"/>
          <w:lang w:eastAsia="x-none"/>
        </w:rPr>
      </w:pPr>
      <w:r w:rsidRPr="003B6FF0">
        <w:rPr>
          <w:rFonts w:eastAsia="Times New Roman"/>
          <w:lang w:eastAsia="x-none"/>
        </w:rPr>
        <w:t>4&gt;</w:t>
      </w:r>
      <w:r w:rsidRPr="003B6FF0">
        <w:rPr>
          <w:rFonts w:eastAsia="Times New Roman"/>
          <w:lang w:eastAsia="x-none"/>
        </w:rPr>
        <w:tab/>
        <w:t xml:space="preserve">discard </w:t>
      </w:r>
      <w:r w:rsidRPr="003B6FF0">
        <w:rPr>
          <w:rFonts w:eastAsia="Times New Roman"/>
          <w:i/>
          <w:lang w:eastAsia="x-none"/>
        </w:rPr>
        <w:t>SystemInformationBlockType14</w:t>
      </w:r>
      <w:r w:rsidRPr="003B6FF0">
        <w:rPr>
          <w:rFonts w:eastAsia="Times New Roman"/>
          <w:lang w:eastAsia="x-none"/>
        </w:rPr>
        <w:t>, if previously received;</w:t>
      </w:r>
    </w:p>
    <w:p w14:paraId="7F3D084D" w14:textId="77777777" w:rsidR="003B6FF0" w:rsidRPr="003B6FF0" w:rsidRDefault="003B6FF0" w:rsidP="003B6FF0">
      <w:pPr>
        <w:keepLines/>
        <w:overflowPunct w:val="0"/>
        <w:autoSpaceDE w:val="0"/>
        <w:autoSpaceDN w:val="0"/>
        <w:adjustRightInd w:val="0"/>
        <w:spacing w:after="120"/>
        <w:ind w:left="1135" w:hanging="851"/>
        <w:textAlignment w:val="baseline"/>
        <w:rPr>
          <w:rFonts w:eastAsia="Times New Roman"/>
          <w:lang w:eastAsia="x-none"/>
        </w:rPr>
      </w:pPr>
      <w:r w:rsidRPr="003B6FF0">
        <w:rPr>
          <w:rFonts w:eastAsia="Times New Roman"/>
          <w:lang w:eastAsia="x-none"/>
        </w:rPr>
        <w:t>NOTE 4:</w:t>
      </w:r>
      <w:r w:rsidRPr="003B6FF0">
        <w:rPr>
          <w:rFonts w:eastAsia="Times New Roman"/>
          <w:lang w:eastAsia="x-none"/>
        </w:rPr>
        <w:tab/>
        <w:t xml:space="preserve">EAB capable UEs start acquiring </w:t>
      </w:r>
      <w:r w:rsidRPr="003B6FF0">
        <w:rPr>
          <w:rFonts w:eastAsia="Times New Roman"/>
          <w:i/>
          <w:lang w:eastAsia="x-none"/>
        </w:rPr>
        <w:t>SystemInformationBlockType14</w:t>
      </w:r>
      <w:r w:rsidRPr="003B6FF0">
        <w:rPr>
          <w:rFonts w:eastAsia="Times New Roman"/>
          <w:lang w:eastAsia="x-none"/>
        </w:rPr>
        <w:t xml:space="preserve"> as described above even when </w:t>
      </w:r>
      <w:proofErr w:type="spellStart"/>
      <w:r w:rsidRPr="003B6FF0">
        <w:rPr>
          <w:rFonts w:eastAsia="Times New Roman"/>
          <w:i/>
          <w:lang w:eastAsia="x-none"/>
        </w:rPr>
        <w:t>systemInfoValueTag</w:t>
      </w:r>
      <w:proofErr w:type="spellEnd"/>
      <w:r w:rsidRPr="003B6FF0">
        <w:rPr>
          <w:rFonts w:eastAsia="Times New Roman"/>
          <w:lang w:eastAsia="x-none"/>
        </w:rPr>
        <w:t xml:space="preserve"> in </w:t>
      </w:r>
      <w:r w:rsidRPr="003B6FF0">
        <w:rPr>
          <w:rFonts w:eastAsia="Times New Roman"/>
          <w:i/>
          <w:lang w:eastAsia="x-none"/>
        </w:rPr>
        <w:t xml:space="preserve">SystemInformationBlockType1 </w:t>
      </w:r>
      <w:r w:rsidRPr="003B6FF0">
        <w:rPr>
          <w:rFonts w:eastAsia="Times New Roman"/>
          <w:lang w:eastAsia="x-none"/>
        </w:rPr>
        <w:t>has not changed.</w:t>
      </w:r>
    </w:p>
    <w:p w14:paraId="63747E50" w14:textId="77777777" w:rsidR="003B6FF0" w:rsidRPr="003B6FF0" w:rsidRDefault="003B6FF0" w:rsidP="003B6FF0">
      <w:pPr>
        <w:keepLines/>
        <w:overflowPunct w:val="0"/>
        <w:autoSpaceDE w:val="0"/>
        <w:autoSpaceDN w:val="0"/>
        <w:adjustRightInd w:val="0"/>
        <w:ind w:left="1135" w:hanging="851"/>
        <w:textAlignment w:val="baseline"/>
        <w:rPr>
          <w:rFonts w:eastAsia="Times New Roman"/>
          <w:lang w:eastAsia="x-none"/>
        </w:rPr>
      </w:pPr>
      <w:r w:rsidRPr="003B6FF0">
        <w:rPr>
          <w:rFonts w:eastAsia="Times New Roman"/>
          <w:lang w:eastAsia="x-none"/>
        </w:rPr>
        <w:t>NOTE 5:</w:t>
      </w:r>
      <w:r w:rsidRPr="003B6FF0">
        <w:rPr>
          <w:rFonts w:eastAsia="Times New Roman"/>
          <w:lang w:eastAsia="x-none"/>
        </w:rPr>
        <w:tab/>
        <w:t xml:space="preserve">EAB capable UEs maintain an up to date </w:t>
      </w:r>
      <w:r w:rsidRPr="003B6FF0">
        <w:rPr>
          <w:rFonts w:eastAsia="Times New Roman"/>
          <w:i/>
          <w:lang w:eastAsia="x-none"/>
        </w:rPr>
        <w:t>SystemInformationBlockType</w:t>
      </w:r>
      <w:smartTag w:uri="urn:schemas-microsoft-com:office:smarttags" w:element="chmetcnv">
        <w:smartTagPr>
          <w:attr w:name="UnitName" w:val="in"/>
          <w:attr w:name="SourceValue" w:val="14"/>
          <w:attr w:name="HasSpace" w:val="True"/>
          <w:attr w:name="Negative" w:val="False"/>
          <w:attr w:name="NumberType" w:val="1"/>
          <w:attr w:name="TCSC" w:val="0"/>
        </w:smartTagPr>
        <w:r w:rsidRPr="003B6FF0">
          <w:rPr>
            <w:rFonts w:eastAsia="Times New Roman"/>
            <w:i/>
            <w:lang w:eastAsia="x-none"/>
          </w:rPr>
          <w:t>14</w:t>
        </w:r>
        <w:r w:rsidRPr="003B6FF0">
          <w:rPr>
            <w:rFonts w:eastAsia="Times New Roman"/>
            <w:lang w:eastAsia="x-none"/>
          </w:rPr>
          <w:t xml:space="preserve"> in</w:t>
        </w:r>
      </w:smartTag>
      <w:r w:rsidRPr="003B6FF0">
        <w:rPr>
          <w:rFonts w:eastAsia="Times New Roman"/>
          <w:lang w:eastAsia="x-none"/>
        </w:rPr>
        <w:t xml:space="preserve"> RRC_IDLE.</w:t>
      </w:r>
    </w:p>
    <w:p w14:paraId="071EA526"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UE is capable of </w:t>
      </w:r>
      <w:proofErr w:type="spellStart"/>
      <w:r w:rsidRPr="003B6FF0">
        <w:rPr>
          <w:rFonts w:eastAsia="Times New Roman"/>
          <w:lang w:eastAsia="x-none"/>
        </w:rPr>
        <w:t>sidelink</w:t>
      </w:r>
      <w:proofErr w:type="spellEnd"/>
      <w:r w:rsidRPr="003B6FF0">
        <w:rPr>
          <w:rFonts w:eastAsia="Times New Roman"/>
          <w:lang w:eastAsia="x-none"/>
        </w:rPr>
        <w:t xml:space="preserve"> communication and is configured by upper layers to receive or transmit </w:t>
      </w:r>
      <w:proofErr w:type="spellStart"/>
      <w:r w:rsidRPr="003B6FF0">
        <w:rPr>
          <w:rFonts w:eastAsia="Times New Roman"/>
          <w:lang w:eastAsia="x-none"/>
        </w:rPr>
        <w:t>sidelink</w:t>
      </w:r>
      <w:proofErr w:type="spellEnd"/>
      <w:r w:rsidRPr="003B6FF0">
        <w:rPr>
          <w:rFonts w:eastAsia="Times New Roman"/>
          <w:lang w:eastAsia="x-none"/>
        </w:rPr>
        <w:t xml:space="preserve"> communication:</w:t>
      </w:r>
    </w:p>
    <w:p w14:paraId="3DB24D5D"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if the cell used for </w:t>
      </w:r>
      <w:proofErr w:type="spellStart"/>
      <w:r w:rsidRPr="003B6FF0">
        <w:rPr>
          <w:rFonts w:eastAsia="Times New Roman"/>
          <w:lang w:eastAsia="x-none"/>
        </w:rPr>
        <w:t>sidelink</w:t>
      </w:r>
      <w:proofErr w:type="spellEnd"/>
      <w:r w:rsidRPr="003B6FF0">
        <w:rPr>
          <w:rFonts w:eastAsia="Times New Roman"/>
          <w:lang w:eastAsia="x-none"/>
        </w:rPr>
        <w:t xml:space="preserve"> communication meets the S-criteria as defined in TS 36.304 [4]; and</w:t>
      </w:r>
    </w:p>
    <w:p w14:paraId="7C4EC937"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if </w:t>
      </w:r>
      <w:proofErr w:type="spellStart"/>
      <w:r w:rsidRPr="003B6FF0">
        <w:rPr>
          <w:rFonts w:eastAsia="Times New Roman"/>
          <w:i/>
          <w:lang w:eastAsia="x-none"/>
        </w:rPr>
        <w:t>schedulingInfoList</w:t>
      </w:r>
      <w:proofErr w:type="spellEnd"/>
      <w:r w:rsidRPr="003B6FF0">
        <w:rPr>
          <w:rFonts w:eastAsia="Times New Roman"/>
          <w:lang w:eastAsia="x-none"/>
        </w:rPr>
        <w:t xml:space="preserve"> indicates that </w:t>
      </w:r>
      <w:r w:rsidRPr="003B6FF0">
        <w:rPr>
          <w:rFonts w:eastAsia="Times New Roman"/>
          <w:i/>
          <w:lang w:eastAsia="x-none"/>
        </w:rPr>
        <w:t>SystemInformationBlockType18</w:t>
      </w:r>
      <w:r w:rsidRPr="003B6FF0">
        <w:rPr>
          <w:rFonts w:eastAsia="Times New Roman"/>
          <w:lang w:eastAsia="x-none"/>
        </w:rPr>
        <w:t xml:space="preserve"> is present and the UE does not have stored a valid version of this system information block:</w:t>
      </w:r>
    </w:p>
    <w:p w14:paraId="758A3A6A"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acquire </w:t>
      </w:r>
      <w:r w:rsidRPr="003B6FF0">
        <w:rPr>
          <w:rFonts w:eastAsia="Times New Roman"/>
          <w:i/>
          <w:lang w:eastAsia="x-none"/>
        </w:rPr>
        <w:t>SystemInformationBlockType18</w:t>
      </w:r>
      <w:r w:rsidRPr="003B6FF0">
        <w:rPr>
          <w:rFonts w:eastAsia="Times New Roman"/>
          <w:lang w:eastAsia="x-none"/>
        </w:rPr>
        <w:t>;</w:t>
      </w:r>
    </w:p>
    <w:p w14:paraId="52EFE307"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UE is capable of </w:t>
      </w:r>
      <w:proofErr w:type="spellStart"/>
      <w:r w:rsidRPr="003B6FF0">
        <w:rPr>
          <w:rFonts w:eastAsia="Times New Roman"/>
          <w:lang w:eastAsia="x-none"/>
        </w:rPr>
        <w:t>sidelink</w:t>
      </w:r>
      <w:proofErr w:type="spellEnd"/>
      <w:r w:rsidRPr="003B6FF0">
        <w:rPr>
          <w:rFonts w:eastAsia="Times New Roman"/>
          <w:lang w:eastAsia="x-none"/>
        </w:rPr>
        <w:t xml:space="preserve"> discovery and is configured by upper layers to receive or transmit </w:t>
      </w:r>
      <w:proofErr w:type="spellStart"/>
      <w:r w:rsidRPr="003B6FF0">
        <w:rPr>
          <w:rFonts w:eastAsia="Times New Roman"/>
          <w:lang w:eastAsia="x-none"/>
        </w:rPr>
        <w:t>sidelink</w:t>
      </w:r>
      <w:proofErr w:type="spellEnd"/>
      <w:r w:rsidRPr="003B6FF0">
        <w:rPr>
          <w:rFonts w:eastAsia="Times New Roman"/>
          <w:lang w:eastAsia="x-none"/>
        </w:rPr>
        <w:t xml:space="preserve"> discovery announcements on the primary frequency:</w:t>
      </w:r>
    </w:p>
    <w:p w14:paraId="57E55A62"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if </w:t>
      </w:r>
      <w:proofErr w:type="spellStart"/>
      <w:r w:rsidRPr="003B6FF0">
        <w:rPr>
          <w:rFonts w:eastAsia="Times New Roman"/>
          <w:i/>
          <w:lang w:eastAsia="x-none"/>
        </w:rPr>
        <w:t>schedulingInfoList</w:t>
      </w:r>
      <w:proofErr w:type="spellEnd"/>
      <w:r w:rsidRPr="003B6FF0">
        <w:rPr>
          <w:rFonts w:eastAsia="Times New Roman"/>
          <w:lang w:eastAsia="x-none"/>
        </w:rPr>
        <w:t xml:space="preserve"> of the serving cell/ </w:t>
      </w:r>
      <w:proofErr w:type="spellStart"/>
      <w:r w:rsidRPr="003B6FF0">
        <w:rPr>
          <w:rFonts w:eastAsia="Times New Roman"/>
          <w:lang w:eastAsia="x-none"/>
        </w:rPr>
        <w:t>PCell</w:t>
      </w:r>
      <w:proofErr w:type="spellEnd"/>
      <w:r w:rsidRPr="003B6FF0">
        <w:rPr>
          <w:rFonts w:eastAsia="Times New Roman"/>
          <w:lang w:eastAsia="x-none"/>
        </w:rPr>
        <w:t xml:space="preserve"> indicates that </w:t>
      </w:r>
      <w:r w:rsidRPr="003B6FF0">
        <w:rPr>
          <w:rFonts w:eastAsia="Times New Roman"/>
          <w:i/>
          <w:lang w:eastAsia="x-none"/>
        </w:rPr>
        <w:t>SystemInformationBlockType19</w:t>
      </w:r>
      <w:r w:rsidRPr="003B6FF0">
        <w:rPr>
          <w:rFonts w:eastAsia="Times New Roman"/>
          <w:lang w:eastAsia="x-none"/>
        </w:rPr>
        <w:t xml:space="preserve"> is present and the UE does not have stored a valid version of this system information block:</w:t>
      </w:r>
    </w:p>
    <w:p w14:paraId="14C94F73"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acquire </w:t>
      </w:r>
      <w:r w:rsidRPr="003B6FF0">
        <w:rPr>
          <w:rFonts w:eastAsia="Times New Roman"/>
          <w:i/>
          <w:lang w:eastAsia="x-none"/>
        </w:rPr>
        <w:t>SystemInformationBlockType19</w:t>
      </w:r>
      <w:r w:rsidRPr="003B6FF0">
        <w:rPr>
          <w:rFonts w:eastAsia="Times New Roman"/>
          <w:lang w:eastAsia="x-none"/>
        </w:rPr>
        <w:t>;</w:t>
      </w:r>
    </w:p>
    <w:p w14:paraId="09F9AD32"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UE is capable of </w:t>
      </w:r>
      <w:proofErr w:type="spellStart"/>
      <w:r w:rsidRPr="003B6FF0">
        <w:rPr>
          <w:rFonts w:eastAsia="Times New Roman"/>
          <w:lang w:eastAsia="x-none"/>
        </w:rPr>
        <w:t>sidelink</w:t>
      </w:r>
      <w:proofErr w:type="spellEnd"/>
      <w:r w:rsidRPr="003B6FF0">
        <w:rPr>
          <w:rFonts w:eastAsia="Times New Roman"/>
          <w:lang w:eastAsia="x-none"/>
        </w:rPr>
        <w:t xml:space="preserve"> discovery and, for each of the one or more frequencies included in</w:t>
      </w:r>
      <w:r w:rsidRPr="003B6FF0">
        <w:rPr>
          <w:rFonts w:eastAsia="Times New Roman"/>
          <w:i/>
          <w:lang w:eastAsia="x-none"/>
        </w:rPr>
        <w:t xml:space="preserve"> </w:t>
      </w:r>
      <w:proofErr w:type="spellStart"/>
      <w:r w:rsidRPr="003B6FF0">
        <w:rPr>
          <w:rFonts w:eastAsia="Times New Roman"/>
          <w:i/>
          <w:lang w:eastAsia="x-none"/>
        </w:rPr>
        <w:t>discInterFreqList</w:t>
      </w:r>
      <w:proofErr w:type="spellEnd"/>
      <w:r w:rsidRPr="003B6FF0">
        <w:rPr>
          <w:rFonts w:eastAsia="Times New Roman"/>
          <w:lang w:eastAsia="x-none"/>
        </w:rPr>
        <w:t xml:space="preserve">, if included in </w:t>
      </w:r>
      <w:r w:rsidRPr="003B6FF0">
        <w:rPr>
          <w:rFonts w:eastAsia="Times New Roman"/>
          <w:i/>
          <w:lang w:eastAsia="x-none"/>
        </w:rPr>
        <w:t>SystemInformationBlockType19</w:t>
      </w:r>
      <w:r w:rsidRPr="003B6FF0">
        <w:rPr>
          <w:rFonts w:eastAsia="Times New Roman"/>
          <w:lang w:eastAsia="x-none"/>
        </w:rPr>
        <w:t xml:space="preserve"> and for which the UE is configured by upper layers to receive </w:t>
      </w:r>
      <w:proofErr w:type="spellStart"/>
      <w:r w:rsidRPr="003B6FF0">
        <w:rPr>
          <w:rFonts w:eastAsia="Times New Roman"/>
          <w:lang w:eastAsia="x-none"/>
        </w:rPr>
        <w:t>sidelink</w:t>
      </w:r>
      <w:proofErr w:type="spellEnd"/>
      <w:r w:rsidRPr="003B6FF0">
        <w:rPr>
          <w:rFonts w:eastAsia="Times New Roman"/>
          <w:lang w:eastAsia="x-none"/>
        </w:rPr>
        <w:t xml:space="preserve"> discovery announcements on:</w:t>
      </w:r>
    </w:p>
    <w:p w14:paraId="4A761667"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if </w:t>
      </w:r>
      <w:r w:rsidRPr="003B6FF0">
        <w:rPr>
          <w:rFonts w:eastAsia="Times New Roman"/>
          <w:i/>
          <w:lang w:eastAsia="x-none"/>
        </w:rPr>
        <w:t>SystemInformationBlockType19</w:t>
      </w:r>
      <w:r w:rsidRPr="003B6FF0">
        <w:rPr>
          <w:rFonts w:eastAsia="Times New Roman"/>
          <w:lang w:eastAsia="x-none"/>
        </w:rPr>
        <w:t xml:space="preserve"> of the serving cell/ </w:t>
      </w:r>
      <w:proofErr w:type="spellStart"/>
      <w:r w:rsidRPr="003B6FF0">
        <w:rPr>
          <w:rFonts w:eastAsia="Times New Roman"/>
          <w:lang w:eastAsia="x-none"/>
        </w:rPr>
        <w:t>PCell</w:t>
      </w:r>
      <w:proofErr w:type="spellEnd"/>
      <w:r w:rsidRPr="003B6FF0">
        <w:rPr>
          <w:rFonts w:eastAsia="Times New Roman"/>
          <w:lang w:eastAsia="x-none"/>
        </w:rPr>
        <w:t xml:space="preserve"> does not provide the corresponding reception resources; and</w:t>
      </w:r>
    </w:p>
    <w:p w14:paraId="2F4652F2"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if </w:t>
      </w:r>
      <w:proofErr w:type="spellStart"/>
      <w:r w:rsidRPr="003B6FF0">
        <w:rPr>
          <w:rFonts w:eastAsia="Times New Roman"/>
          <w:i/>
          <w:lang w:eastAsia="x-none"/>
        </w:rPr>
        <w:t>schedulingInfoList</w:t>
      </w:r>
      <w:proofErr w:type="spellEnd"/>
      <w:r w:rsidRPr="003B6FF0">
        <w:rPr>
          <w:rFonts w:eastAsia="Times New Roman"/>
          <w:lang w:eastAsia="x-none"/>
        </w:rPr>
        <w:t xml:space="preserve"> </w:t>
      </w:r>
      <w:r w:rsidRPr="003B6FF0">
        <w:rPr>
          <w:rFonts w:eastAsia="Times New Roman"/>
          <w:lang w:eastAsia="zh-CN"/>
        </w:rPr>
        <w:t>of the cell</w:t>
      </w:r>
      <w:r w:rsidRPr="003B6FF0">
        <w:rPr>
          <w:rFonts w:eastAsia="Times New Roman"/>
          <w:lang w:eastAsia="x-none"/>
        </w:rPr>
        <w:t xml:space="preserve"> on the concerned frequency indicates that </w:t>
      </w:r>
      <w:r w:rsidRPr="003B6FF0">
        <w:rPr>
          <w:rFonts w:eastAsia="Times New Roman"/>
          <w:i/>
          <w:lang w:eastAsia="x-none"/>
        </w:rPr>
        <w:t>SystemInformationBlockType19</w:t>
      </w:r>
      <w:r w:rsidRPr="003B6FF0">
        <w:rPr>
          <w:rFonts w:eastAsia="Times New Roman"/>
          <w:lang w:eastAsia="x-none"/>
        </w:rPr>
        <w:t xml:space="preserve"> is present and the UE does not have stored a valid version of this system information block:</w:t>
      </w:r>
    </w:p>
    <w:p w14:paraId="37E8EC79"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acquire </w:t>
      </w:r>
      <w:r w:rsidRPr="003B6FF0">
        <w:rPr>
          <w:rFonts w:eastAsia="Times New Roman"/>
          <w:i/>
          <w:lang w:eastAsia="x-none"/>
        </w:rPr>
        <w:t>SystemInformationBlockType19</w:t>
      </w:r>
      <w:r w:rsidRPr="003B6FF0">
        <w:rPr>
          <w:rFonts w:eastAsia="Times New Roman"/>
          <w:lang w:eastAsia="x-none"/>
        </w:rPr>
        <w:t>;</w:t>
      </w:r>
    </w:p>
    <w:p w14:paraId="7DC4C0A2"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UE is capable of </w:t>
      </w:r>
      <w:proofErr w:type="spellStart"/>
      <w:r w:rsidRPr="003B6FF0">
        <w:rPr>
          <w:rFonts w:eastAsia="Times New Roman"/>
          <w:lang w:eastAsia="x-none"/>
        </w:rPr>
        <w:t>sidelink</w:t>
      </w:r>
      <w:proofErr w:type="spellEnd"/>
      <w:r w:rsidRPr="003B6FF0">
        <w:rPr>
          <w:rFonts w:eastAsia="Times New Roman"/>
          <w:lang w:eastAsia="x-none"/>
        </w:rPr>
        <w:t xml:space="preserve"> discovery and, for each of the one or more frequencies included in</w:t>
      </w:r>
      <w:r w:rsidRPr="003B6FF0">
        <w:rPr>
          <w:rFonts w:eastAsia="Times New Roman"/>
          <w:i/>
          <w:lang w:eastAsia="x-none"/>
        </w:rPr>
        <w:t xml:space="preserve"> </w:t>
      </w:r>
      <w:proofErr w:type="spellStart"/>
      <w:r w:rsidRPr="003B6FF0">
        <w:rPr>
          <w:rFonts w:eastAsia="Times New Roman"/>
          <w:i/>
          <w:lang w:eastAsia="x-none"/>
        </w:rPr>
        <w:t>discInterFreqList</w:t>
      </w:r>
      <w:proofErr w:type="spellEnd"/>
      <w:r w:rsidRPr="003B6FF0">
        <w:rPr>
          <w:rFonts w:eastAsia="Times New Roman"/>
          <w:lang w:eastAsia="x-none"/>
        </w:rPr>
        <w:t xml:space="preserve">, if included in </w:t>
      </w:r>
      <w:r w:rsidRPr="003B6FF0">
        <w:rPr>
          <w:rFonts w:eastAsia="Times New Roman"/>
          <w:i/>
          <w:lang w:eastAsia="x-none"/>
        </w:rPr>
        <w:t>SystemInformationBlockType19</w:t>
      </w:r>
      <w:r w:rsidRPr="003B6FF0">
        <w:rPr>
          <w:rFonts w:eastAsia="Times New Roman"/>
          <w:lang w:eastAsia="x-none"/>
        </w:rPr>
        <w:t xml:space="preserve"> and for which the UE is configured by upper layers to transmit </w:t>
      </w:r>
      <w:proofErr w:type="spellStart"/>
      <w:r w:rsidRPr="003B6FF0">
        <w:rPr>
          <w:rFonts w:eastAsia="Times New Roman"/>
          <w:lang w:eastAsia="x-none"/>
        </w:rPr>
        <w:t>sidelink</w:t>
      </w:r>
      <w:proofErr w:type="spellEnd"/>
      <w:r w:rsidRPr="003B6FF0">
        <w:rPr>
          <w:rFonts w:eastAsia="Times New Roman"/>
          <w:lang w:eastAsia="x-none"/>
        </w:rPr>
        <w:t xml:space="preserve"> discovery announcements on:</w:t>
      </w:r>
    </w:p>
    <w:p w14:paraId="001F0F86"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if </w:t>
      </w:r>
      <w:r w:rsidRPr="003B6FF0">
        <w:rPr>
          <w:rFonts w:eastAsia="Times New Roman"/>
          <w:i/>
          <w:lang w:eastAsia="x-none"/>
        </w:rPr>
        <w:t>SystemInformationBlockType19</w:t>
      </w:r>
      <w:r w:rsidRPr="003B6FF0">
        <w:rPr>
          <w:rFonts w:eastAsia="Times New Roman"/>
          <w:lang w:eastAsia="x-none"/>
        </w:rPr>
        <w:t xml:space="preserve"> of the serving cell/ </w:t>
      </w:r>
      <w:proofErr w:type="spellStart"/>
      <w:r w:rsidRPr="003B6FF0">
        <w:rPr>
          <w:rFonts w:eastAsia="Times New Roman"/>
          <w:lang w:eastAsia="x-none"/>
        </w:rPr>
        <w:t>PCell</w:t>
      </w:r>
      <w:proofErr w:type="spellEnd"/>
      <w:r w:rsidRPr="003B6FF0">
        <w:rPr>
          <w:rFonts w:eastAsia="Times New Roman"/>
          <w:lang w:eastAsia="x-none"/>
        </w:rPr>
        <w:t xml:space="preserve"> includes </w:t>
      </w:r>
      <w:proofErr w:type="spellStart"/>
      <w:r w:rsidRPr="003B6FF0">
        <w:rPr>
          <w:rFonts w:eastAsia="Times New Roman"/>
          <w:i/>
          <w:lang w:eastAsia="x-none"/>
        </w:rPr>
        <w:t>discTxResourcesInterFreq</w:t>
      </w:r>
      <w:proofErr w:type="spellEnd"/>
      <w:r w:rsidRPr="003B6FF0">
        <w:rPr>
          <w:rFonts w:eastAsia="Times New Roman"/>
          <w:lang w:eastAsia="x-none"/>
        </w:rPr>
        <w:t xml:space="preserve"> which is set to </w:t>
      </w:r>
      <w:proofErr w:type="spellStart"/>
      <w:r w:rsidRPr="003B6FF0">
        <w:rPr>
          <w:rFonts w:eastAsia="Times New Roman"/>
          <w:i/>
          <w:lang w:eastAsia="x-none"/>
        </w:rPr>
        <w:t>acquireSI-FromCarrier</w:t>
      </w:r>
      <w:proofErr w:type="spellEnd"/>
      <w:r w:rsidRPr="003B6FF0">
        <w:rPr>
          <w:rFonts w:eastAsia="Times New Roman"/>
          <w:lang w:eastAsia="x-none"/>
        </w:rPr>
        <w:t>; and</w:t>
      </w:r>
    </w:p>
    <w:p w14:paraId="42A34725"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if </w:t>
      </w:r>
      <w:proofErr w:type="spellStart"/>
      <w:r w:rsidRPr="003B6FF0">
        <w:rPr>
          <w:rFonts w:eastAsia="Times New Roman"/>
          <w:i/>
          <w:lang w:eastAsia="x-none"/>
        </w:rPr>
        <w:t>schedulingInfoList</w:t>
      </w:r>
      <w:proofErr w:type="spellEnd"/>
      <w:r w:rsidRPr="003B6FF0">
        <w:rPr>
          <w:rFonts w:eastAsia="Times New Roman"/>
          <w:lang w:eastAsia="x-none"/>
        </w:rPr>
        <w:t xml:space="preserve"> of the cell on the concerned frequency indicates that </w:t>
      </w:r>
      <w:r w:rsidRPr="003B6FF0">
        <w:rPr>
          <w:rFonts w:eastAsia="Times New Roman"/>
          <w:i/>
          <w:lang w:eastAsia="x-none"/>
        </w:rPr>
        <w:t>SystemInformationBlockType19</w:t>
      </w:r>
      <w:r w:rsidRPr="003B6FF0">
        <w:rPr>
          <w:rFonts w:eastAsia="Times New Roman"/>
          <w:lang w:eastAsia="x-none"/>
        </w:rPr>
        <w:t xml:space="preserve"> is present and the UE does not have stored a valid version of this system information block:</w:t>
      </w:r>
    </w:p>
    <w:p w14:paraId="0CED2A84"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lastRenderedPageBreak/>
        <w:t>3&gt;</w:t>
      </w:r>
      <w:r w:rsidRPr="003B6FF0">
        <w:rPr>
          <w:rFonts w:eastAsia="Times New Roman"/>
          <w:lang w:eastAsia="x-none"/>
        </w:rPr>
        <w:tab/>
        <w:t xml:space="preserve">acquire </w:t>
      </w:r>
      <w:r w:rsidRPr="003B6FF0">
        <w:rPr>
          <w:rFonts w:eastAsia="Times New Roman"/>
          <w:i/>
          <w:lang w:eastAsia="x-none"/>
        </w:rPr>
        <w:t>SystemInformationBlockType19</w:t>
      </w:r>
      <w:r w:rsidRPr="003B6FF0">
        <w:rPr>
          <w:rFonts w:eastAsia="Times New Roman"/>
          <w:lang w:eastAsia="x-none"/>
        </w:rPr>
        <w:t>;</w:t>
      </w:r>
    </w:p>
    <w:p w14:paraId="0184C42D"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if the UE is a NB-</w:t>
      </w:r>
      <w:proofErr w:type="spellStart"/>
      <w:r w:rsidRPr="003B6FF0">
        <w:rPr>
          <w:rFonts w:eastAsia="Times New Roman"/>
          <w:lang w:eastAsia="x-none"/>
        </w:rPr>
        <w:t>IoT</w:t>
      </w:r>
      <w:proofErr w:type="spellEnd"/>
      <w:r w:rsidRPr="003B6FF0">
        <w:rPr>
          <w:rFonts w:eastAsia="Times New Roman"/>
          <w:lang w:eastAsia="x-none"/>
        </w:rPr>
        <w:t xml:space="preserve"> UE and if </w:t>
      </w:r>
      <w:r w:rsidRPr="003B6FF0">
        <w:rPr>
          <w:rFonts w:eastAsia="Times New Roman"/>
          <w:i/>
          <w:lang w:eastAsia="x-none"/>
        </w:rPr>
        <w:t>ab-Enabled</w:t>
      </w:r>
      <w:r w:rsidRPr="003B6FF0">
        <w:rPr>
          <w:rFonts w:eastAsia="Times New Roman"/>
          <w:lang w:eastAsia="x-none"/>
        </w:rPr>
        <w:t xml:space="preserve"> included in</w:t>
      </w:r>
      <w:r w:rsidRPr="003B6FF0">
        <w:rPr>
          <w:rFonts w:eastAsia="Times New Roman"/>
          <w:i/>
          <w:lang w:eastAsia="x-none"/>
        </w:rPr>
        <w:t xml:space="preserve"> </w:t>
      </w:r>
      <w:proofErr w:type="spellStart"/>
      <w:r w:rsidRPr="003B6FF0">
        <w:rPr>
          <w:rFonts w:eastAsia="Times New Roman"/>
          <w:i/>
          <w:lang w:eastAsia="x-none"/>
        </w:rPr>
        <w:t>MasterInformationBlock</w:t>
      </w:r>
      <w:proofErr w:type="spellEnd"/>
      <w:r w:rsidRPr="003B6FF0">
        <w:rPr>
          <w:rFonts w:eastAsia="Times New Roman"/>
          <w:i/>
          <w:lang w:eastAsia="x-none"/>
        </w:rPr>
        <w:t xml:space="preserve">-NB/ </w:t>
      </w:r>
      <w:proofErr w:type="spellStart"/>
      <w:r w:rsidRPr="003B6FF0">
        <w:rPr>
          <w:rFonts w:eastAsia="Times New Roman"/>
          <w:i/>
          <w:lang w:eastAsia="x-none"/>
        </w:rPr>
        <w:t>MasterInformationBlock</w:t>
      </w:r>
      <w:proofErr w:type="spellEnd"/>
      <w:r w:rsidRPr="003B6FF0">
        <w:rPr>
          <w:rFonts w:eastAsia="Times New Roman"/>
          <w:i/>
          <w:lang w:eastAsia="x-none"/>
        </w:rPr>
        <w:t>-TDD-NB</w:t>
      </w:r>
      <w:r w:rsidRPr="003B6FF0">
        <w:rPr>
          <w:rFonts w:eastAsia="Times New Roman"/>
          <w:lang w:eastAsia="x-none"/>
        </w:rPr>
        <w:t xml:space="preserve"> is set to </w:t>
      </w:r>
      <w:r w:rsidRPr="003B6FF0">
        <w:rPr>
          <w:rFonts w:eastAsia="Times New Roman"/>
          <w:i/>
          <w:lang w:eastAsia="x-none"/>
        </w:rPr>
        <w:t>TRUE</w:t>
      </w:r>
      <w:r w:rsidRPr="003B6FF0">
        <w:rPr>
          <w:rFonts w:eastAsia="Times New Roman"/>
          <w:lang w:eastAsia="x-none"/>
        </w:rPr>
        <w:t>:</w:t>
      </w:r>
    </w:p>
    <w:p w14:paraId="5D66AAFE"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not initiate the RRC connection establishment/resume procedure </w:t>
      </w:r>
      <w:r w:rsidRPr="003B6FF0">
        <w:rPr>
          <w:rFonts w:eastAsia="宋体"/>
          <w:lang w:eastAsia="zh-CN"/>
        </w:rPr>
        <w:t>for all access causes except mobile terminating calls</w:t>
      </w:r>
      <w:r w:rsidRPr="003B6FF0">
        <w:rPr>
          <w:rFonts w:eastAsia="Times New Roman"/>
          <w:lang w:eastAsia="x-none"/>
        </w:rPr>
        <w:t xml:space="preserve"> until the UE has </w:t>
      </w:r>
      <w:r w:rsidRPr="003B6FF0">
        <w:rPr>
          <w:rFonts w:eastAsia="Times New Roman"/>
          <w:lang w:eastAsia="zh-TW"/>
        </w:rPr>
        <w:t>acquired the</w:t>
      </w:r>
      <w:r w:rsidRPr="003B6FF0">
        <w:rPr>
          <w:rFonts w:eastAsia="Times New Roman"/>
          <w:lang w:eastAsia="x-none"/>
        </w:rPr>
        <w:t xml:space="preserve"> </w:t>
      </w:r>
      <w:r w:rsidRPr="003B6FF0">
        <w:rPr>
          <w:rFonts w:eastAsia="Times New Roman"/>
          <w:i/>
          <w:lang w:eastAsia="x-none"/>
        </w:rPr>
        <w:t>SystemInformationBlockType14</w:t>
      </w:r>
      <w:r w:rsidRPr="003B6FF0">
        <w:rPr>
          <w:rFonts w:eastAsia="Times New Roman"/>
          <w:lang w:eastAsia="x-none"/>
        </w:rPr>
        <w:t>-</w:t>
      </w:r>
      <w:r w:rsidRPr="003B6FF0">
        <w:rPr>
          <w:rFonts w:eastAsia="Times New Roman"/>
          <w:i/>
          <w:lang w:eastAsia="x-none"/>
        </w:rPr>
        <w:t>NB</w:t>
      </w:r>
      <w:r w:rsidRPr="003B6FF0">
        <w:rPr>
          <w:rFonts w:eastAsia="Times New Roman"/>
          <w:lang w:eastAsia="x-none"/>
        </w:rPr>
        <w:t>;</w:t>
      </w:r>
    </w:p>
    <w:p w14:paraId="46BAB867"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UE is capable of </w:t>
      </w:r>
      <w:r w:rsidRPr="003B6FF0">
        <w:rPr>
          <w:rFonts w:eastAsia="Times New Roman"/>
          <w:lang w:eastAsia="zh-CN"/>
        </w:rPr>
        <w:t xml:space="preserve">V2X </w:t>
      </w:r>
      <w:proofErr w:type="spellStart"/>
      <w:r w:rsidRPr="003B6FF0">
        <w:rPr>
          <w:rFonts w:eastAsia="Times New Roman"/>
          <w:lang w:eastAsia="x-none"/>
        </w:rPr>
        <w:t>sidelink</w:t>
      </w:r>
      <w:proofErr w:type="spellEnd"/>
      <w:r w:rsidRPr="003B6FF0">
        <w:rPr>
          <w:rFonts w:eastAsia="Times New Roman"/>
          <w:lang w:eastAsia="x-none"/>
        </w:rPr>
        <w:t xml:space="preserve"> communication and is configured by upper layers to receive or transmit </w:t>
      </w:r>
      <w:r w:rsidRPr="003B6FF0">
        <w:rPr>
          <w:rFonts w:eastAsia="Times New Roman"/>
          <w:lang w:eastAsia="zh-CN"/>
        </w:rPr>
        <w:t xml:space="preserve">V2X </w:t>
      </w:r>
      <w:proofErr w:type="spellStart"/>
      <w:r w:rsidRPr="003B6FF0">
        <w:rPr>
          <w:rFonts w:eastAsia="Times New Roman"/>
          <w:lang w:eastAsia="x-none"/>
        </w:rPr>
        <w:t>sidelink</w:t>
      </w:r>
      <w:proofErr w:type="spellEnd"/>
      <w:r w:rsidRPr="003B6FF0">
        <w:rPr>
          <w:rFonts w:eastAsia="Times New Roman"/>
          <w:lang w:eastAsia="x-none"/>
        </w:rPr>
        <w:t xml:space="preserve"> communication</w:t>
      </w:r>
      <w:r w:rsidRPr="003B6FF0">
        <w:rPr>
          <w:rFonts w:eastAsia="Times New Roman"/>
          <w:lang w:eastAsia="zh-CN"/>
        </w:rPr>
        <w:t xml:space="preserve"> on a frequency</w:t>
      </w:r>
      <w:r w:rsidRPr="003B6FF0">
        <w:rPr>
          <w:rFonts w:eastAsia="Times New Roman"/>
          <w:lang w:eastAsia="x-none"/>
        </w:rPr>
        <w:t>:</w:t>
      </w:r>
    </w:p>
    <w:p w14:paraId="04411C77"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if </w:t>
      </w:r>
      <w:proofErr w:type="spellStart"/>
      <w:r w:rsidRPr="003B6FF0">
        <w:rPr>
          <w:rFonts w:eastAsia="Times New Roman"/>
          <w:i/>
          <w:lang w:eastAsia="x-none"/>
        </w:rPr>
        <w:t>schedulingInfoList</w:t>
      </w:r>
      <w:proofErr w:type="spellEnd"/>
      <w:r w:rsidRPr="003B6FF0">
        <w:rPr>
          <w:rFonts w:eastAsia="Times New Roman"/>
          <w:lang w:eastAsia="x-none"/>
        </w:rPr>
        <w:t xml:space="preserve"> on the serving cell/</w:t>
      </w:r>
      <w:proofErr w:type="spellStart"/>
      <w:r w:rsidRPr="003B6FF0">
        <w:rPr>
          <w:rFonts w:eastAsia="Times New Roman"/>
          <w:lang w:eastAsia="x-none"/>
        </w:rPr>
        <w:t>PCell</w:t>
      </w:r>
      <w:proofErr w:type="spellEnd"/>
      <w:r w:rsidRPr="003B6FF0">
        <w:rPr>
          <w:rFonts w:eastAsia="Times New Roman"/>
          <w:lang w:eastAsia="x-none"/>
        </w:rPr>
        <w:t xml:space="preserve"> indicates that </w:t>
      </w:r>
      <w:r w:rsidRPr="003B6FF0">
        <w:rPr>
          <w:rFonts w:eastAsia="Times New Roman"/>
          <w:i/>
          <w:lang w:eastAsia="x-none"/>
        </w:rPr>
        <w:t>SystemInformationBlockType21</w:t>
      </w:r>
      <w:r w:rsidRPr="003B6FF0">
        <w:rPr>
          <w:rFonts w:eastAsia="Times New Roman"/>
          <w:lang w:eastAsia="x-none"/>
        </w:rPr>
        <w:t xml:space="preserve"> is present and the UE does not have stored valid version of this system information block:</w:t>
      </w:r>
    </w:p>
    <w:p w14:paraId="50EDBAED"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acquire </w:t>
      </w:r>
      <w:r w:rsidRPr="003B6FF0">
        <w:rPr>
          <w:rFonts w:eastAsia="Times New Roman"/>
          <w:i/>
          <w:lang w:eastAsia="x-none"/>
        </w:rPr>
        <w:t>SystemInformationBlockType21</w:t>
      </w:r>
      <w:r w:rsidRPr="003B6FF0">
        <w:rPr>
          <w:rFonts w:eastAsia="Times New Roman"/>
          <w:lang w:eastAsia="x-none"/>
        </w:rPr>
        <w:t xml:space="preserve"> from serving cell/</w:t>
      </w:r>
      <w:proofErr w:type="spellStart"/>
      <w:r w:rsidRPr="003B6FF0">
        <w:rPr>
          <w:rFonts w:eastAsia="Times New Roman"/>
          <w:lang w:eastAsia="x-none"/>
        </w:rPr>
        <w:t>PCell</w:t>
      </w:r>
      <w:proofErr w:type="spellEnd"/>
      <w:r w:rsidRPr="003B6FF0">
        <w:rPr>
          <w:rFonts w:eastAsia="Times New Roman"/>
          <w:lang w:eastAsia="x-none"/>
        </w:rPr>
        <w:t>;</w:t>
      </w:r>
    </w:p>
    <w:p w14:paraId="4B28EAB1"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if </w:t>
      </w:r>
      <w:proofErr w:type="spellStart"/>
      <w:r w:rsidRPr="003B6FF0">
        <w:rPr>
          <w:rFonts w:eastAsia="Times New Roman"/>
          <w:i/>
          <w:lang w:eastAsia="x-none"/>
        </w:rPr>
        <w:t>schedulingInfoList</w:t>
      </w:r>
      <w:proofErr w:type="spellEnd"/>
      <w:r w:rsidRPr="003B6FF0">
        <w:rPr>
          <w:rFonts w:eastAsia="Times New Roman"/>
          <w:lang w:eastAsia="x-none"/>
        </w:rPr>
        <w:t xml:space="preserve"> on the serving cell/</w:t>
      </w:r>
      <w:proofErr w:type="spellStart"/>
      <w:r w:rsidRPr="003B6FF0">
        <w:rPr>
          <w:rFonts w:eastAsia="Times New Roman"/>
          <w:lang w:eastAsia="x-none"/>
        </w:rPr>
        <w:t>PCell</w:t>
      </w:r>
      <w:proofErr w:type="spellEnd"/>
      <w:r w:rsidRPr="003B6FF0">
        <w:rPr>
          <w:rFonts w:eastAsia="Times New Roman"/>
          <w:lang w:eastAsia="x-none"/>
        </w:rPr>
        <w:t xml:space="preserve"> indicates that </w:t>
      </w:r>
      <w:r w:rsidRPr="003B6FF0">
        <w:rPr>
          <w:rFonts w:eastAsia="Times New Roman"/>
          <w:i/>
          <w:lang w:eastAsia="x-none"/>
        </w:rPr>
        <w:t>SystemInformationBlockType26</w:t>
      </w:r>
      <w:r w:rsidRPr="003B6FF0">
        <w:rPr>
          <w:rFonts w:eastAsia="Times New Roman"/>
          <w:lang w:eastAsia="x-none"/>
        </w:rPr>
        <w:t xml:space="preserve"> is present and the UE does not have stored valid version of this system information block;</w:t>
      </w:r>
    </w:p>
    <w:p w14:paraId="7BC064E9"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acquire </w:t>
      </w:r>
      <w:r w:rsidRPr="003B6FF0">
        <w:rPr>
          <w:rFonts w:eastAsia="Times New Roman"/>
          <w:i/>
          <w:lang w:eastAsia="x-none"/>
        </w:rPr>
        <w:t>SystemInformationBlockType26</w:t>
      </w:r>
      <w:r w:rsidRPr="003B6FF0">
        <w:rPr>
          <w:rFonts w:eastAsia="Times New Roman"/>
          <w:lang w:eastAsia="x-none"/>
        </w:rPr>
        <w:t xml:space="preserve"> from serving cell/</w:t>
      </w:r>
      <w:proofErr w:type="spellStart"/>
      <w:r w:rsidRPr="003B6FF0">
        <w:rPr>
          <w:rFonts w:eastAsia="Times New Roman"/>
          <w:lang w:eastAsia="x-none"/>
        </w:rPr>
        <w:t>PCell</w:t>
      </w:r>
      <w:proofErr w:type="spellEnd"/>
      <w:r w:rsidRPr="003B6FF0">
        <w:rPr>
          <w:rFonts w:eastAsia="Times New Roman"/>
          <w:lang w:eastAsia="x-none"/>
        </w:rPr>
        <w:t>;</w:t>
      </w:r>
    </w:p>
    <w:p w14:paraId="1EEC2BF8"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UE is capable of V2X </w:t>
      </w:r>
      <w:proofErr w:type="spellStart"/>
      <w:r w:rsidRPr="003B6FF0">
        <w:rPr>
          <w:rFonts w:eastAsia="Times New Roman"/>
          <w:lang w:eastAsia="x-none"/>
        </w:rPr>
        <w:t>sidelink</w:t>
      </w:r>
      <w:proofErr w:type="spellEnd"/>
      <w:r w:rsidRPr="003B6FF0">
        <w:rPr>
          <w:rFonts w:eastAsia="Times New Roman"/>
          <w:lang w:eastAsia="x-none"/>
        </w:rPr>
        <w:t xml:space="preserve"> communication and is configured by upper layers to receive V2X </w:t>
      </w:r>
      <w:proofErr w:type="spellStart"/>
      <w:r w:rsidRPr="003B6FF0">
        <w:rPr>
          <w:rFonts w:eastAsia="Times New Roman"/>
          <w:lang w:eastAsia="x-none"/>
        </w:rPr>
        <w:t>sidelink</w:t>
      </w:r>
      <w:proofErr w:type="spellEnd"/>
      <w:r w:rsidRPr="003B6FF0">
        <w:rPr>
          <w:rFonts w:eastAsia="Times New Roman"/>
          <w:lang w:eastAsia="x-none"/>
        </w:rPr>
        <w:t xml:space="preserve"> communication on a frequency, which is not primary frequency:</w:t>
      </w:r>
    </w:p>
    <w:p w14:paraId="655F7D2B"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if neither </w:t>
      </w:r>
      <w:r w:rsidRPr="003B6FF0">
        <w:rPr>
          <w:rFonts w:eastAsia="Times New Roman"/>
          <w:i/>
          <w:lang w:eastAsia="x-none"/>
        </w:rPr>
        <w:t>SystemInformationBlockType21</w:t>
      </w:r>
      <w:r w:rsidRPr="003B6FF0">
        <w:rPr>
          <w:rFonts w:eastAsia="Times New Roman"/>
          <w:lang w:eastAsia="x-none"/>
        </w:rPr>
        <w:t xml:space="preserve"> </w:t>
      </w:r>
      <w:r w:rsidRPr="003B6FF0">
        <w:rPr>
          <w:rFonts w:eastAsia="Times New Roman"/>
          <w:lang w:eastAsia="zh-CN"/>
        </w:rPr>
        <w:t xml:space="preserve">nor </w:t>
      </w:r>
      <w:r w:rsidRPr="003B6FF0">
        <w:rPr>
          <w:rFonts w:eastAsia="Times New Roman"/>
          <w:i/>
          <w:lang w:eastAsia="x-none"/>
        </w:rPr>
        <w:t xml:space="preserve">SystemInformationBlockType26 </w:t>
      </w:r>
      <w:r w:rsidRPr="003B6FF0">
        <w:rPr>
          <w:rFonts w:eastAsia="Times New Roman"/>
          <w:lang w:eastAsia="x-none"/>
        </w:rPr>
        <w:t xml:space="preserve">of the serving cell/ </w:t>
      </w:r>
      <w:proofErr w:type="spellStart"/>
      <w:r w:rsidRPr="003B6FF0">
        <w:rPr>
          <w:rFonts w:eastAsia="Times New Roman"/>
          <w:lang w:eastAsia="x-none"/>
        </w:rPr>
        <w:t>PCell</w:t>
      </w:r>
      <w:proofErr w:type="spellEnd"/>
      <w:r w:rsidRPr="003B6FF0">
        <w:rPr>
          <w:rFonts w:eastAsia="Times New Roman"/>
          <w:lang w:eastAsia="x-none"/>
        </w:rPr>
        <w:t xml:space="preserve"> provide reception resource pool for V2X </w:t>
      </w:r>
      <w:proofErr w:type="spellStart"/>
      <w:r w:rsidRPr="003B6FF0">
        <w:rPr>
          <w:rFonts w:eastAsia="Times New Roman"/>
          <w:lang w:eastAsia="x-none"/>
        </w:rPr>
        <w:t>sidelink</w:t>
      </w:r>
      <w:proofErr w:type="spellEnd"/>
      <w:r w:rsidRPr="003B6FF0">
        <w:rPr>
          <w:rFonts w:eastAsia="Times New Roman"/>
          <w:lang w:eastAsia="x-none"/>
        </w:rPr>
        <w:t xml:space="preserve"> communication for the concerned frequency; and</w:t>
      </w:r>
    </w:p>
    <w:p w14:paraId="1B51BDAE"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if the cell used for </w:t>
      </w:r>
      <w:r w:rsidRPr="003B6FF0">
        <w:rPr>
          <w:rFonts w:eastAsia="Times New Roman"/>
          <w:lang w:eastAsia="zh-CN"/>
        </w:rPr>
        <w:t xml:space="preserve">V2X </w:t>
      </w:r>
      <w:proofErr w:type="spellStart"/>
      <w:r w:rsidRPr="003B6FF0">
        <w:rPr>
          <w:rFonts w:eastAsia="Times New Roman"/>
          <w:lang w:eastAsia="x-none"/>
        </w:rPr>
        <w:t>sidelink</w:t>
      </w:r>
      <w:proofErr w:type="spellEnd"/>
      <w:r w:rsidRPr="003B6FF0">
        <w:rPr>
          <w:rFonts w:eastAsia="Times New Roman"/>
          <w:lang w:eastAsia="x-none"/>
        </w:rPr>
        <w:t xml:space="preserve"> communication on the concerned frequency meets the S-criteria as defined in TS 36.304 [4]:</w:t>
      </w:r>
    </w:p>
    <w:p w14:paraId="29E674A2"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if </w:t>
      </w:r>
      <w:proofErr w:type="spellStart"/>
      <w:r w:rsidRPr="003B6FF0">
        <w:rPr>
          <w:rFonts w:eastAsia="Times New Roman"/>
          <w:i/>
          <w:lang w:eastAsia="x-none"/>
        </w:rPr>
        <w:t>schedulingInfoList</w:t>
      </w:r>
      <w:proofErr w:type="spellEnd"/>
      <w:r w:rsidRPr="003B6FF0">
        <w:rPr>
          <w:rFonts w:eastAsia="Times New Roman"/>
          <w:lang w:eastAsia="x-none"/>
        </w:rPr>
        <w:t xml:space="preserve"> </w:t>
      </w:r>
      <w:r w:rsidRPr="003B6FF0">
        <w:rPr>
          <w:rFonts w:eastAsia="Times New Roman"/>
          <w:lang w:eastAsia="zh-CN"/>
        </w:rPr>
        <w:t>on the concerned frequency</w:t>
      </w:r>
      <w:r w:rsidRPr="003B6FF0">
        <w:rPr>
          <w:rFonts w:eastAsia="Times New Roman"/>
          <w:lang w:eastAsia="x-none"/>
        </w:rPr>
        <w:t xml:space="preserve"> indicates that </w:t>
      </w:r>
      <w:r w:rsidRPr="003B6FF0">
        <w:rPr>
          <w:rFonts w:eastAsia="Times New Roman"/>
          <w:i/>
          <w:lang w:eastAsia="x-none"/>
        </w:rPr>
        <w:t>SystemInformationBlockType</w:t>
      </w:r>
      <w:r w:rsidRPr="003B6FF0">
        <w:rPr>
          <w:rFonts w:eastAsia="Times New Roman"/>
          <w:i/>
          <w:lang w:eastAsia="zh-CN"/>
        </w:rPr>
        <w:t>21</w:t>
      </w:r>
      <w:r w:rsidRPr="003B6FF0">
        <w:rPr>
          <w:rFonts w:eastAsia="Times New Roman"/>
          <w:lang w:eastAsia="x-none"/>
        </w:rPr>
        <w:t xml:space="preserve"> is present and the UE does not have stored a valid version of this system information block:</w:t>
      </w:r>
    </w:p>
    <w:p w14:paraId="09153C14" w14:textId="77777777" w:rsidR="003B6FF0" w:rsidRPr="003B6FF0" w:rsidRDefault="003B6FF0" w:rsidP="003B6FF0">
      <w:pPr>
        <w:overflowPunct w:val="0"/>
        <w:autoSpaceDE w:val="0"/>
        <w:autoSpaceDN w:val="0"/>
        <w:adjustRightInd w:val="0"/>
        <w:ind w:left="1418" w:hanging="284"/>
        <w:textAlignment w:val="baseline"/>
        <w:rPr>
          <w:rFonts w:eastAsia="Times New Roman"/>
          <w:lang w:eastAsia="x-none"/>
        </w:rPr>
      </w:pPr>
      <w:r w:rsidRPr="003B6FF0">
        <w:rPr>
          <w:rFonts w:eastAsia="Times New Roman"/>
          <w:lang w:eastAsia="x-none"/>
        </w:rPr>
        <w:t>4&gt;</w:t>
      </w:r>
      <w:r w:rsidRPr="003B6FF0">
        <w:rPr>
          <w:rFonts w:eastAsia="Times New Roman"/>
          <w:lang w:eastAsia="x-none"/>
        </w:rPr>
        <w:tab/>
        <w:t xml:space="preserve">acquire </w:t>
      </w:r>
      <w:r w:rsidRPr="003B6FF0">
        <w:rPr>
          <w:rFonts w:eastAsia="Times New Roman"/>
          <w:i/>
          <w:lang w:eastAsia="x-none"/>
        </w:rPr>
        <w:t>SystemInformationBlockType</w:t>
      </w:r>
      <w:r w:rsidRPr="003B6FF0">
        <w:rPr>
          <w:rFonts w:eastAsia="Times New Roman"/>
          <w:i/>
          <w:lang w:eastAsia="zh-CN"/>
        </w:rPr>
        <w:t>21</w:t>
      </w:r>
      <w:r w:rsidRPr="003B6FF0">
        <w:rPr>
          <w:rFonts w:eastAsia="Times New Roman"/>
          <w:lang w:eastAsia="zh-CN"/>
        </w:rPr>
        <w:t xml:space="preserve"> from the concerned frequency</w:t>
      </w:r>
      <w:r w:rsidRPr="003B6FF0">
        <w:rPr>
          <w:rFonts w:eastAsia="Times New Roman"/>
          <w:lang w:eastAsia="x-none"/>
        </w:rPr>
        <w:t>;</w:t>
      </w:r>
    </w:p>
    <w:p w14:paraId="0EAE7AD9"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zh-CN"/>
        </w:rPr>
        <w:t>3</w:t>
      </w:r>
      <w:r w:rsidRPr="003B6FF0">
        <w:rPr>
          <w:rFonts w:eastAsia="Times New Roman"/>
          <w:lang w:eastAsia="x-none"/>
        </w:rPr>
        <w:t>&gt;</w:t>
      </w:r>
      <w:r w:rsidRPr="003B6FF0">
        <w:rPr>
          <w:rFonts w:eastAsia="Times New Roman"/>
          <w:lang w:eastAsia="x-none"/>
        </w:rPr>
        <w:tab/>
        <w:t xml:space="preserve">if </w:t>
      </w:r>
      <w:proofErr w:type="spellStart"/>
      <w:r w:rsidRPr="003B6FF0">
        <w:rPr>
          <w:rFonts w:eastAsia="Times New Roman"/>
          <w:i/>
          <w:lang w:eastAsia="x-none"/>
        </w:rPr>
        <w:t>schedulingInfoList</w:t>
      </w:r>
      <w:proofErr w:type="spellEnd"/>
      <w:r w:rsidRPr="003B6FF0">
        <w:rPr>
          <w:rFonts w:eastAsia="Times New Roman"/>
          <w:lang w:eastAsia="x-none"/>
        </w:rPr>
        <w:t xml:space="preserve"> </w:t>
      </w:r>
      <w:r w:rsidRPr="003B6FF0">
        <w:rPr>
          <w:rFonts w:eastAsia="Times New Roman"/>
          <w:lang w:eastAsia="zh-CN"/>
        </w:rPr>
        <w:t>on the concerned frequency</w:t>
      </w:r>
      <w:r w:rsidRPr="003B6FF0">
        <w:rPr>
          <w:rFonts w:eastAsia="Times New Roman"/>
          <w:lang w:eastAsia="x-none"/>
        </w:rPr>
        <w:t xml:space="preserve"> indicates that </w:t>
      </w:r>
      <w:r w:rsidRPr="003B6FF0">
        <w:rPr>
          <w:rFonts w:eastAsia="Times New Roman"/>
          <w:i/>
          <w:lang w:eastAsia="x-none"/>
        </w:rPr>
        <w:t>SystemInformationBlockType</w:t>
      </w:r>
      <w:r w:rsidRPr="003B6FF0">
        <w:rPr>
          <w:rFonts w:eastAsia="Times New Roman"/>
          <w:i/>
          <w:lang w:eastAsia="zh-CN"/>
        </w:rPr>
        <w:t>26</w:t>
      </w:r>
      <w:r w:rsidRPr="003B6FF0">
        <w:rPr>
          <w:rFonts w:eastAsia="Times New Roman"/>
          <w:lang w:eastAsia="x-none"/>
        </w:rPr>
        <w:t xml:space="preserve"> is present and the UE does not have stored a valid version of this system information block:</w:t>
      </w:r>
    </w:p>
    <w:p w14:paraId="56AB976B" w14:textId="77777777" w:rsidR="003B6FF0" w:rsidRPr="003B6FF0" w:rsidRDefault="003B6FF0" w:rsidP="003B6FF0">
      <w:pPr>
        <w:overflowPunct w:val="0"/>
        <w:autoSpaceDE w:val="0"/>
        <w:autoSpaceDN w:val="0"/>
        <w:adjustRightInd w:val="0"/>
        <w:ind w:left="1418" w:hanging="284"/>
        <w:textAlignment w:val="baseline"/>
        <w:rPr>
          <w:rFonts w:eastAsia="Times New Roman"/>
          <w:lang w:eastAsia="x-none"/>
        </w:rPr>
      </w:pPr>
      <w:r w:rsidRPr="003B6FF0">
        <w:rPr>
          <w:rFonts w:eastAsia="Times New Roman"/>
          <w:lang w:eastAsia="zh-CN"/>
        </w:rPr>
        <w:t>4</w:t>
      </w:r>
      <w:r w:rsidRPr="003B6FF0">
        <w:rPr>
          <w:rFonts w:eastAsia="Times New Roman"/>
          <w:lang w:eastAsia="x-none"/>
        </w:rPr>
        <w:t>&gt;</w:t>
      </w:r>
      <w:r w:rsidRPr="003B6FF0">
        <w:rPr>
          <w:rFonts w:eastAsia="Times New Roman"/>
          <w:lang w:eastAsia="x-none"/>
        </w:rPr>
        <w:tab/>
        <w:t xml:space="preserve">acquire </w:t>
      </w:r>
      <w:r w:rsidRPr="003B6FF0">
        <w:rPr>
          <w:rFonts w:eastAsia="Times New Roman"/>
          <w:i/>
          <w:lang w:eastAsia="x-none"/>
        </w:rPr>
        <w:t>SystemInformationBlockType</w:t>
      </w:r>
      <w:r w:rsidRPr="003B6FF0">
        <w:rPr>
          <w:rFonts w:eastAsia="Times New Roman"/>
          <w:i/>
          <w:lang w:eastAsia="zh-CN"/>
        </w:rPr>
        <w:t>26</w:t>
      </w:r>
      <w:r w:rsidRPr="003B6FF0">
        <w:rPr>
          <w:rFonts w:eastAsia="Times New Roman"/>
          <w:lang w:eastAsia="zh-CN"/>
        </w:rPr>
        <w:t xml:space="preserve"> from the concerned frequency;</w:t>
      </w:r>
    </w:p>
    <w:p w14:paraId="0FDCD3BE"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UE is capable of V2X </w:t>
      </w:r>
      <w:proofErr w:type="spellStart"/>
      <w:r w:rsidRPr="003B6FF0">
        <w:rPr>
          <w:rFonts w:eastAsia="Times New Roman"/>
          <w:lang w:eastAsia="x-none"/>
        </w:rPr>
        <w:t>sidelink</w:t>
      </w:r>
      <w:proofErr w:type="spellEnd"/>
      <w:r w:rsidRPr="003B6FF0">
        <w:rPr>
          <w:rFonts w:eastAsia="Times New Roman"/>
          <w:lang w:eastAsia="x-none"/>
        </w:rPr>
        <w:t xml:space="preserve"> communication and is configured by upper layers to transmit V2X </w:t>
      </w:r>
      <w:proofErr w:type="spellStart"/>
      <w:r w:rsidRPr="003B6FF0">
        <w:rPr>
          <w:rFonts w:eastAsia="Times New Roman"/>
          <w:lang w:eastAsia="x-none"/>
        </w:rPr>
        <w:t>sidelink</w:t>
      </w:r>
      <w:proofErr w:type="spellEnd"/>
      <w:r w:rsidRPr="003B6FF0">
        <w:rPr>
          <w:rFonts w:eastAsia="Times New Roman"/>
          <w:lang w:eastAsia="x-none"/>
        </w:rPr>
        <w:t xml:space="preserve"> communication on a frequency, which is not primary frequency and is not included in </w:t>
      </w:r>
      <w:r w:rsidRPr="003B6FF0">
        <w:rPr>
          <w:rFonts w:eastAsia="Times New Roman"/>
          <w:i/>
          <w:lang w:eastAsia="x-none"/>
        </w:rPr>
        <w:t>v2x-InterFreqInfoList</w:t>
      </w:r>
      <w:r w:rsidRPr="003B6FF0">
        <w:rPr>
          <w:rFonts w:eastAsia="Times New Roman"/>
          <w:lang w:eastAsia="x-none"/>
        </w:rPr>
        <w:t xml:space="preserve"> in </w:t>
      </w:r>
      <w:r w:rsidRPr="003B6FF0">
        <w:rPr>
          <w:rFonts w:eastAsia="Times New Roman"/>
          <w:i/>
          <w:lang w:eastAsia="x-none"/>
        </w:rPr>
        <w:t>SystemInformationBlockType21</w:t>
      </w:r>
      <w:r w:rsidRPr="003B6FF0">
        <w:rPr>
          <w:rFonts w:eastAsia="Times New Roman"/>
          <w:lang w:eastAsia="x-none"/>
        </w:rPr>
        <w:t xml:space="preserve"> </w:t>
      </w:r>
      <w:r w:rsidRPr="003B6FF0">
        <w:rPr>
          <w:rFonts w:eastAsia="Times New Roman"/>
          <w:lang w:eastAsia="zh-CN"/>
        </w:rPr>
        <w:t xml:space="preserve">nor </w:t>
      </w:r>
      <w:r w:rsidRPr="003B6FF0">
        <w:rPr>
          <w:rFonts w:eastAsia="Times New Roman"/>
          <w:i/>
          <w:lang w:eastAsia="x-none"/>
        </w:rPr>
        <w:t>SystemInformationBlockType26</w:t>
      </w:r>
      <w:r w:rsidRPr="003B6FF0">
        <w:rPr>
          <w:rFonts w:eastAsia="Times New Roman"/>
          <w:lang w:eastAsia="x-none"/>
        </w:rPr>
        <w:t xml:space="preserve"> of the serving cell/</w:t>
      </w:r>
      <w:proofErr w:type="spellStart"/>
      <w:r w:rsidRPr="003B6FF0">
        <w:rPr>
          <w:rFonts w:eastAsia="Times New Roman"/>
          <w:lang w:eastAsia="x-none"/>
        </w:rPr>
        <w:t>PCell</w:t>
      </w:r>
      <w:proofErr w:type="spellEnd"/>
      <w:r w:rsidRPr="003B6FF0">
        <w:rPr>
          <w:rFonts w:eastAsia="Times New Roman"/>
          <w:lang w:eastAsia="x-none"/>
        </w:rPr>
        <w:t>:</w:t>
      </w:r>
    </w:p>
    <w:p w14:paraId="25B3DAC5"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if the cell used for V2X </w:t>
      </w:r>
      <w:proofErr w:type="spellStart"/>
      <w:r w:rsidRPr="003B6FF0">
        <w:rPr>
          <w:rFonts w:eastAsia="Times New Roman"/>
          <w:lang w:eastAsia="x-none"/>
        </w:rPr>
        <w:t>sidelink</w:t>
      </w:r>
      <w:proofErr w:type="spellEnd"/>
      <w:r w:rsidRPr="003B6FF0">
        <w:rPr>
          <w:rFonts w:eastAsia="Times New Roman"/>
          <w:lang w:eastAsia="x-none"/>
        </w:rPr>
        <w:t xml:space="preserve"> communication on the concerned frequency meets the S-criteria as defined in TS 36.304 [4]:</w:t>
      </w:r>
    </w:p>
    <w:p w14:paraId="7FDC7AA0"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if </w:t>
      </w:r>
      <w:proofErr w:type="spellStart"/>
      <w:r w:rsidRPr="003B6FF0">
        <w:rPr>
          <w:rFonts w:eastAsia="Times New Roman"/>
          <w:i/>
          <w:lang w:eastAsia="x-none"/>
        </w:rPr>
        <w:t>schedulingInfoList</w:t>
      </w:r>
      <w:proofErr w:type="spellEnd"/>
      <w:r w:rsidRPr="003B6FF0">
        <w:rPr>
          <w:rFonts w:eastAsia="Times New Roman"/>
          <w:lang w:eastAsia="x-none"/>
        </w:rPr>
        <w:t xml:space="preserve"> on the concerned frequency indicates that </w:t>
      </w:r>
      <w:r w:rsidRPr="003B6FF0">
        <w:rPr>
          <w:rFonts w:eastAsia="Times New Roman"/>
          <w:i/>
          <w:lang w:eastAsia="x-none"/>
        </w:rPr>
        <w:t>SystemInformationBlockType21</w:t>
      </w:r>
      <w:r w:rsidRPr="003B6FF0">
        <w:rPr>
          <w:rFonts w:eastAsia="Times New Roman"/>
          <w:lang w:eastAsia="x-none"/>
        </w:rPr>
        <w:t xml:space="preserve"> is present and the UE does not have stored a valid version of this system information block:</w:t>
      </w:r>
    </w:p>
    <w:p w14:paraId="48593BC5" w14:textId="77777777" w:rsidR="003B6FF0" w:rsidRPr="003B6FF0" w:rsidRDefault="003B6FF0" w:rsidP="003B6FF0">
      <w:pPr>
        <w:overflowPunct w:val="0"/>
        <w:autoSpaceDE w:val="0"/>
        <w:autoSpaceDN w:val="0"/>
        <w:adjustRightInd w:val="0"/>
        <w:ind w:left="1418" w:hanging="284"/>
        <w:textAlignment w:val="baseline"/>
        <w:rPr>
          <w:rFonts w:eastAsia="Times New Roman"/>
          <w:lang w:eastAsia="x-none"/>
        </w:rPr>
      </w:pPr>
      <w:r w:rsidRPr="003B6FF0">
        <w:rPr>
          <w:rFonts w:eastAsia="Times New Roman"/>
          <w:lang w:eastAsia="x-none"/>
        </w:rPr>
        <w:t>4&gt;</w:t>
      </w:r>
      <w:r w:rsidRPr="003B6FF0">
        <w:rPr>
          <w:rFonts w:eastAsia="Times New Roman"/>
          <w:lang w:eastAsia="x-none"/>
        </w:rPr>
        <w:tab/>
        <w:t xml:space="preserve">acquire </w:t>
      </w:r>
      <w:r w:rsidRPr="003B6FF0">
        <w:rPr>
          <w:rFonts w:eastAsia="Times New Roman"/>
          <w:i/>
          <w:lang w:eastAsia="x-none"/>
        </w:rPr>
        <w:t>SystemInformationBlockType21</w:t>
      </w:r>
      <w:r w:rsidRPr="003B6FF0">
        <w:rPr>
          <w:rFonts w:eastAsia="Times New Roman"/>
          <w:lang w:eastAsia="x-none"/>
        </w:rPr>
        <w:t xml:space="preserve"> from the concerned frequency;</w:t>
      </w:r>
    </w:p>
    <w:p w14:paraId="2256C0EC"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zh-CN"/>
        </w:rPr>
        <w:t>3</w:t>
      </w:r>
      <w:r w:rsidRPr="003B6FF0">
        <w:rPr>
          <w:rFonts w:eastAsia="Times New Roman"/>
          <w:lang w:eastAsia="x-none"/>
        </w:rPr>
        <w:t>&gt;</w:t>
      </w:r>
      <w:r w:rsidRPr="003B6FF0">
        <w:rPr>
          <w:rFonts w:eastAsia="Times New Roman"/>
          <w:lang w:eastAsia="x-none"/>
        </w:rPr>
        <w:tab/>
        <w:t xml:space="preserve">if </w:t>
      </w:r>
      <w:proofErr w:type="spellStart"/>
      <w:r w:rsidRPr="003B6FF0">
        <w:rPr>
          <w:rFonts w:eastAsia="Times New Roman"/>
          <w:i/>
          <w:lang w:eastAsia="x-none"/>
        </w:rPr>
        <w:t>schedulingInfoList</w:t>
      </w:r>
      <w:proofErr w:type="spellEnd"/>
      <w:r w:rsidRPr="003B6FF0">
        <w:rPr>
          <w:rFonts w:eastAsia="Times New Roman"/>
          <w:lang w:eastAsia="x-none"/>
        </w:rPr>
        <w:t xml:space="preserve"> </w:t>
      </w:r>
      <w:r w:rsidRPr="003B6FF0">
        <w:rPr>
          <w:rFonts w:eastAsia="Times New Roman"/>
          <w:lang w:eastAsia="zh-CN"/>
        </w:rPr>
        <w:t>on the concerned frequency</w:t>
      </w:r>
      <w:r w:rsidRPr="003B6FF0">
        <w:rPr>
          <w:rFonts w:eastAsia="Times New Roman"/>
          <w:lang w:eastAsia="x-none"/>
        </w:rPr>
        <w:t xml:space="preserve"> indicates that </w:t>
      </w:r>
      <w:r w:rsidRPr="003B6FF0">
        <w:rPr>
          <w:rFonts w:eastAsia="Times New Roman"/>
          <w:i/>
          <w:lang w:eastAsia="x-none"/>
        </w:rPr>
        <w:t>SystemInformationBlockType</w:t>
      </w:r>
      <w:r w:rsidRPr="003B6FF0">
        <w:rPr>
          <w:rFonts w:eastAsia="Times New Roman"/>
          <w:i/>
          <w:lang w:eastAsia="zh-CN"/>
        </w:rPr>
        <w:t>26</w:t>
      </w:r>
      <w:r w:rsidRPr="003B6FF0">
        <w:rPr>
          <w:rFonts w:eastAsia="Times New Roman"/>
          <w:lang w:eastAsia="x-none"/>
        </w:rPr>
        <w:t xml:space="preserve"> is present and the UE does not have stored a valid version of this system information block:</w:t>
      </w:r>
    </w:p>
    <w:p w14:paraId="7533D4BB" w14:textId="77777777" w:rsidR="003B6FF0" w:rsidRPr="003B6FF0" w:rsidRDefault="003B6FF0" w:rsidP="003B6FF0">
      <w:pPr>
        <w:overflowPunct w:val="0"/>
        <w:autoSpaceDE w:val="0"/>
        <w:autoSpaceDN w:val="0"/>
        <w:adjustRightInd w:val="0"/>
        <w:ind w:left="1418" w:hanging="284"/>
        <w:textAlignment w:val="baseline"/>
        <w:rPr>
          <w:rFonts w:eastAsia="Times New Roman"/>
          <w:lang w:eastAsia="x-none"/>
        </w:rPr>
      </w:pPr>
      <w:r w:rsidRPr="003B6FF0">
        <w:rPr>
          <w:rFonts w:eastAsia="Times New Roman"/>
          <w:lang w:eastAsia="zh-CN"/>
        </w:rPr>
        <w:t>4</w:t>
      </w:r>
      <w:r w:rsidRPr="003B6FF0">
        <w:rPr>
          <w:rFonts w:eastAsia="Times New Roman"/>
          <w:lang w:eastAsia="x-none"/>
        </w:rPr>
        <w:t>&gt;</w:t>
      </w:r>
      <w:r w:rsidRPr="003B6FF0">
        <w:rPr>
          <w:rFonts w:eastAsia="Times New Roman"/>
          <w:lang w:eastAsia="x-none"/>
        </w:rPr>
        <w:tab/>
        <w:t xml:space="preserve">acquire </w:t>
      </w:r>
      <w:r w:rsidRPr="003B6FF0">
        <w:rPr>
          <w:rFonts w:eastAsia="Times New Roman"/>
          <w:i/>
          <w:lang w:eastAsia="x-none"/>
        </w:rPr>
        <w:t>SystemInformationBlockType</w:t>
      </w:r>
      <w:r w:rsidRPr="003B6FF0">
        <w:rPr>
          <w:rFonts w:eastAsia="Times New Roman"/>
          <w:i/>
          <w:lang w:eastAsia="zh-CN"/>
        </w:rPr>
        <w:t>26</w:t>
      </w:r>
      <w:r w:rsidRPr="003B6FF0">
        <w:rPr>
          <w:rFonts w:eastAsia="Times New Roman"/>
          <w:lang w:eastAsia="zh-CN"/>
        </w:rPr>
        <w:t xml:space="preserve"> from the </w:t>
      </w:r>
      <w:r w:rsidRPr="003B6FF0">
        <w:rPr>
          <w:rFonts w:eastAsia="Times New Roman"/>
          <w:lang w:eastAsia="x-none"/>
        </w:rPr>
        <w:t>concerned</w:t>
      </w:r>
      <w:r w:rsidRPr="003B6FF0">
        <w:rPr>
          <w:rFonts w:eastAsia="Times New Roman"/>
          <w:lang w:eastAsia="zh-CN"/>
        </w:rPr>
        <w:t xml:space="preserve"> frequency;</w:t>
      </w:r>
    </w:p>
    <w:p w14:paraId="6074F036"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if the NB-</w:t>
      </w:r>
      <w:proofErr w:type="spellStart"/>
      <w:r w:rsidRPr="003B6FF0">
        <w:rPr>
          <w:rFonts w:eastAsia="Times New Roman"/>
          <w:lang w:eastAsia="x-none"/>
        </w:rPr>
        <w:t>IoT</w:t>
      </w:r>
      <w:proofErr w:type="spellEnd"/>
      <w:r w:rsidRPr="003B6FF0">
        <w:rPr>
          <w:rFonts w:eastAsia="Times New Roman"/>
          <w:lang w:eastAsia="x-none"/>
        </w:rPr>
        <w:t xml:space="preserve"> UE supports NPRACH resources using preamble format 2:</w:t>
      </w:r>
    </w:p>
    <w:p w14:paraId="01301F36"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if </w:t>
      </w:r>
      <w:proofErr w:type="spellStart"/>
      <w:r w:rsidRPr="003B6FF0">
        <w:rPr>
          <w:rFonts w:eastAsia="Times New Roman"/>
          <w:i/>
          <w:lang w:eastAsia="x-none"/>
        </w:rPr>
        <w:t>schedulingInfoList</w:t>
      </w:r>
      <w:proofErr w:type="spellEnd"/>
      <w:r w:rsidRPr="003B6FF0">
        <w:rPr>
          <w:rFonts w:eastAsia="Times New Roman"/>
          <w:lang w:eastAsia="x-none"/>
        </w:rPr>
        <w:t xml:space="preserve"> indicates that </w:t>
      </w:r>
      <w:r w:rsidRPr="003B6FF0">
        <w:rPr>
          <w:rFonts w:eastAsia="Times New Roman"/>
          <w:i/>
          <w:lang w:eastAsia="x-none"/>
        </w:rPr>
        <w:t>SystemInformationBlockType23-NB</w:t>
      </w:r>
      <w:r w:rsidRPr="003B6FF0">
        <w:rPr>
          <w:rFonts w:eastAsia="Times New Roman"/>
          <w:lang w:eastAsia="x-none"/>
        </w:rPr>
        <w:t xml:space="preserve"> is present and the UE does not have stored a valid version of this system information block:</w:t>
      </w:r>
    </w:p>
    <w:p w14:paraId="2E2A1B0F"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acquire </w:t>
      </w:r>
      <w:r w:rsidRPr="003B6FF0">
        <w:rPr>
          <w:rFonts w:eastAsia="Times New Roman"/>
          <w:i/>
          <w:lang w:eastAsia="x-none"/>
        </w:rPr>
        <w:t>SystemInformationBlockType23-NB</w:t>
      </w:r>
      <w:r w:rsidRPr="003B6FF0">
        <w:rPr>
          <w:rFonts w:eastAsia="Times New Roman"/>
          <w:lang w:eastAsia="x-none"/>
        </w:rPr>
        <w:t>;</w:t>
      </w:r>
    </w:p>
    <w:p w14:paraId="205CCA05"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following a request from positioning upper layers:</w:t>
      </w:r>
    </w:p>
    <w:p w14:paraId="22BEF04E" w14:textId="77777777" w:rsidR="003B6FF0" w:rsidRDefault="003B6FF0" w:rsidP="003B6FF0">
      <w:pPr>
        <w:overflowPunct w:val="0"/>
        <w:autoSpaceDE w:val="0"/>
        <w:autoSpaceDN w:val="0"/>
        <w:adjustRightInd w:val="0"/>
        <w:ind w:left="851" w:hanging="284"/>
        <w:textAlignment w:val="baseline"/>
        <w:rPr>
          <w:ins w:id="23" w:author="Huawei" w:date="2019-10-08T10:40:00Z"/>
          <w:rFonts w:eastAsia="Times New Roman"/>
          <w:lang w:eastAsia="x-none"/>
        </w:rPr>
      </w:pPr>
      <w:r w:rsidRPr="003B6FF0">
        <w:rPr>
          <w:rFonts w:eastAsia="Times New Roman"/>
          <w:lang w:eastAsia="x-none"/>
        </w:rPr>
        <w:t>2&gt;</w:t>
      </w:r>
      <w:r w:rsidRPr="003B6FF0">
        <w:rPr>
          <w:rFonts w:eastAsia="Times New Roman"/>
          <w:lang w:eastAsia="x-none"/>
        </w:rPr>
        <w:tab/>
        <w:t xml:space="preserve">acquire </w:t>
      </w:r>
      <w:r w:rsidRPr="003B6FF0">
        <w:rPr>
          <w:rFonts w:eastAsia="Times New Roman"/>
          <w:i/>
          <w:noProof/>
          <w:lang w:eastAsia="x-none"/>
        </w:rPr>
        <w:t>SystemInformationBlockPos</w:t>
      </w:r>
      <w:r w:rsidRPr="003B6FF0">
        <w:rPr>
          <w:rFonts w:eastAsia="Times New Roman"/>
          <w:lang w:eastAsia="x-none"/>
        </w:rPr>
        <w:t>, as defined in 5.2.3;</w:t>
      </w:r>
    </w:p>
    <w:p w14:paraId="7AE3E5A0" w14:textId="77777777" w:rsidR="003B6FF0" w:rsidRPr="00ED38C7" w:rsidRDefault="003B6FF0" w:rsidP="003B6FF0">
      <w:pPr>
        <w:overflowPunct w:val="0"/>
        <w:autoSpaceDE w:val="0"/>
        <w:autoSpaceDN w:val="0"/>
        <w:adjustRightInd w:val="0"/>
        <w:ind w:left="568" w:hanging="284"/>
        <w:textAlignment w:val="baseline"/>
        <w:rPr>
          <w:ins w:id="24" w:author="Huawei" w:date="2019-10-08T10:40:00Z"/>
          <w:rFonts w:eastAsia="Times New Roman"/>
          <w:lang w:eastAsia="x-none"/>
        </w:rPr>
      </w:pPr>
      <w:ins w:id="25" w:author="Huawei" w:date="2019-10-08T10:40:00Z">
        <w:r w:rsidRPr="00ED38C7">
          <w:rPr>
            <w:rFonts w:eastAsia="Times New Roman"/>
            <w:lang w:eastAsia="x-none"/>
          </w:rPr>
          <w:lastRenderedPageBreak/>
          <w:t>1&gt;</w:t>
        </w:r>
        <w:r w:rsidRPr="00ED38C7">
          <w:rPr>
            <w:rFonts w:eastAsia="Times New Roman"/>
            <w:lang w:eastAsia="x-none"/>
          </w:rPr>
          <w:tab/>
          <w:t xml:space="preserve">if the UE is capable of </w:t>
        </w:r>
        <w:r>
          <w:rPr>
            <w:rFonts w:eastAsia="Times New Roman"/>
            <w:lang w:eastAsia="zh-CN"/>
          </w:rPr>
          <w:t>NR</w:t>
        </w:r>
        <w:r w:rsidRPr="00ED38C7">
          <w:rPr>
            <w:rFonts w:eastAsia="Times New Roman"/>
            <w:lang w:eastAsia="zh-CN"/>
          </w:rPr>
          <w:t xml:space="preserve"> </w:t>
        </w:r>
        <w:proofErr w:type="spellStart"/>
        <w:r w:rsidRPr="00ED38C7">
          <w:rPr>
            <w:rFonts w:eastAsia="Times New Roman"/>
            <w:lang w:eastAsia="x-none"/>
          </w:rPr>
          <w:t>sidelink</w:t>
        </w:r>
        <w:proofErr w:type="spellEnd"/>
        <w:r w:rsidRPr="00ED38C7">
          <w:rPr>
            <w:rFonts w:eastAsia="Times New Roman"/>
            <w:lang w:eastAsia="x-none"/>
          </w:rPr>
          <w:t xml:space="preserve"> communication and is configured by upper layers to receive or transmit </w:t>
        </w:r>
        <w:r>
          <w:rPr>
            <w:rFonts w:eastAsia="Times New Roman"/>
            <w:lang w:eastAsia="zh-CN"/>
          </w:rPr>
          <w:t>NR</w:t>
        </w:r>
        <w:r w:rsidRPr="00ED38C7">
          <w:rPr>
            <w:rFonts w:eastAsia="Times New Roman"/>
            <w:lang w:eastAsia="zh-CN"/>
          </w:rPr>
          <w:t xml:space="preserve"> </w:t>
        </w:r>
        <w:proofErr w:type="spellStart"/>
        <w:r w:rsidRPr="00ED38C7">
          <w:rPr>
            <w:rFonts w:eastAsia="Times New Roman"/>
            <w:lang w:eastAsia="x-none"/>
          </w:rPr>
          <w:t>sidelink</w:t>
        </w:r>
        <w:proofErr w:type="spellEnd"/>
        <w:r w:rsidRPr="00ED38C7">
          <w:rPr>
            <w:rFonts w:eastAsia="Times New Roman"/>
            <w:lang w:eastAsia="x-none"/>
          </w:rPr>
          <w:t xml:space="preserve"> communication</w:t>
        </w:r>
        <w:r w:rsidRPr="00ED38C7">
          <w:rPr>
            <w:rFonts w:eastAsia="Times New Roman"/>
            <w:lang w:eastAsia="zh-CN"/>
          </w:rPr>
          <w:t xml:space="preserve"> on a frequency</w:t>
        </w:r>
        <w:r w:rsidRPr="00ED38C7">
          <w:rPr>
            <w:rFonts w:eastAsia="Times New Roman"/>
            <w:lang w:eastAsia="x-none"/>
          </w:rPr>
          <w:t>:</w:t>
        </w:r>
      </w:ins>
    </w:p>
    <w:p w14:paraId="13ED2E54" w14:textId="77777777" w:rsidR="003B6FF0" w:rsidRPr="00ED38C7" w:rsidRDefault="003B6FF0" w:rsidP="003B6FF0">
      <w:pPr>
        <w:overflowPunct w:val="0"/>
        <w:autoSpaceDE w:val="0"/>
        <w:autoSpaceDN w:val="0"/>
        <w:adjustRightInd w:val="0"/>
        <w:ind w:left="851" w:hanging="284"/>
        <w:textAlignment w:val="baseline"/>
        <w:rPr>
          <w:ins w:id="26" w:author="Huawei" w:date="2019-10-08T10:40:00Z"/>
          <w:rFonts w:eastAsia="Times New Roman"/>
          <w:lang w:eastAsia="x-none"/>
        </w:rPr>
      </w:pPr>
      <w:ins w:id="27" w:author="Huawei" w:date="2019-10-08T10:40:00Z">
        <w:r w:rsidRPr="00ED38C7">
          <w:rPr>
            <w:rFonts w:eastAsia="Times New Roman"/>
            <w:lang w:eastAsia="x-none"/>
          </w:rPr>
          <w:t>2&gt;</w:t>
        </w:r>
        <w:r w:rsidRPr="00ED38C7">
          <w:rPr>
            <w:rFonts w:eastAsia="Times New Roman"/>
            <w:lang w:eastAsia="x-none"/>
          </w:rPr>
          <w:tab/>
          <w:t xml:space="preserve">if </w:t>
        </w:r>
        <w:proofErr w:type="spellStart"/>
        <w:r w:rsidRPr="00ED38C7">
          <w:rPr>
            <w:rFonts w:eastAsia="Times New Roman"/>
            <w:i/>
            <w:lang w:eastAsia="x-none"/>
          </w:rPr>
          <w:t>schedulingInfoList</w:t>
        </w:r>
        <w:proofErr w:type="spellEnd"/>
        <w:r w:rsidRPr="00ED38C7">
          <w:rPr>
            <w:rFonts w:eastAsia="Times New Roman"/>
            <w:lang w:eastAsia="x-none"/>
          </w:rPr>
          <w:t xml:space="preserve"> on the serving cell/</w:t>
        </w:r>
        <w:proofErr w:type="spellStart"/>
        <w:r w:rsidRPr="00ED38C7">
          <w:rPr>
            <w:rFonts w:eastAsia="Times New Roman"/>
            <w:lang w:eastAsia="x-none"/>
          </w:rPr>
          <w:t>PCell</w:t>
        </w:r>
        <w:proofErr w:type="spellEnd"/>
        <w:r w:rsidRPr="00ED38C7">
          <w:rPr>
            <w:rFonts w:eastAsia="Times New Roman"/>
            <w:lang w:eastAsia="x-none"/>
          </w:rPr>
          <w:t xml:space="preserve"> indicates that </w:t>
        </w:r>
        <w:proofErr w:type="spellStart"/>
        <w:r w:rsidRPr="00ED38C7">
          <w:rPr>
            <w:rFonts w:eastAsia="Times New Roman"/>
            <w:i/>
            <w:lang w:eastAsia="x-none"/>
          </w:rPr>
          <w:t>SystemInformationBlockType</w:t>
        </w:r>
        <w:r>
          <w:rPr>
            <w:rFonts w:eastAsia="Times New Roman"/>
            <w:i/>
            <w:lang w:eastAsia="x-none"/>
          </w:rPr>
          <w:t>XX</w:t>
        </w:r>
        <w:proofErr w:type="spellEnd"/>
        <w:r w:rsidRPr="00ED38C7">
          <w:rPr>
            <w:rFonts w:eastAsia="Times New Roman"/>
            <w:lang w:eastAsia="x-none"/>
          </w:rPr>
          <w:t xml:space="preserve"> is present and the UE does not have stored valid version of this system information block:</w:t>
        </w:r>
      </w:ins>
    </w:p>
    <w:p w14:paraId="2FEEE56A" w14:textId="1C17A63F" w:rsidR="003B6FF0" w:rsidRPr="003B6FF0" w:rsidDel="003B6FF0" w:rsidRDefault="003B6FF0" w:rsidP="003B6FF0">
      <w:pPr>
        <w:overflowPunct w:val="0"/>
        <w:autoSpaceDE w:val="0"/>
        <w:autoSpaceDN w:val="0"/>
        <w:adjustRightInd w:val="0"/>
        <w:ind w:left="1135" w:hanging="284"/>
        <w:textAlignment w:val="baseline"/>
        <w:rPr>
          <w:del w:id="28" w:author="Huawei" w:date="2019-10-08T10:40:00Z"/>
          <w:rFonts w:eastAsia="Times New Roman"/>
          <w:lang w:eastAsia="x-none"/>
        </w:rPr>
      </w:pPr>
      <w:ins w:id="29" w:author="Huawei" w:date="2019-10-08T10:40:00Z">
        <w:r w:rsidRPr="00ED38C7">
          <w:rPr>
            <w:rFonts w:eastAsia="Times New Roman"/>
            <w:lang w:eastAsia="x-none"/>
          </w:rPr>
          <w:t>3&gt;</w:t>
        </w:r>
        <w:r w:rsidRPr="00ED38C7">
          <w:rPr>
            <w:rFonts w:eastAsia="Times New Roman"/>
            <w:lang w:eastAsia="x-none"/>
          </w:rPr>
          <w:tab/>
          <w:t xml:space="preserve">acquire </w:t>
        </w:r>
        <w:proofErr w:type="spellStart"/>
        <w:r>
          <w:rPr>
            <w:rFonts w:eastAsia="Times New Roman"/>
            <w:i/>
            <w:lang w:eastAsia="x-none"/>
          </w:rPr>
          <w:t>SystemInformationBlockTypeXX</w:t>
        </w:r>
        <w:proofErr w:type="spellEnd"/>
        <w:r w:rsidRPr="00ED38C7">
          <w:rPr>
            <w:rFonts w:eastAsia="Times New Roman"/>
            <w:lang w:eastAsia="x-none"/>
          </w:rPr>
          <w:t xml:space="preserve"> from serving cell/</w:t>
        </w:r>
        <w:proofErr w:type="spellStart"/>
        <w:r w:rsidRPr="00ED38C7">
          <w:rPr>
            <w:rFonts w:eastAsia="Times New Roman"/>
            <w:lang w:eastAsia="x-none"/>
          </w:rPr>
          <w:t>PCell;</w:t>
        </w:r>
      </w:ins>
    </w:p>
    <w:p w14:paraId="1215B14D" w14:textId="77777777" w:rsidR="003B6FF0" w:rsidRPr="003B6FF0" w:rsidRDefault="003B6FF0" w:rsidP="003B6FF0">
      <w:pPr>
        <w:overflowPunct w:val="0"/>
        <w:autoSpaceDE w:val="0"/>
        <w:autoSpaceDN w:val="0"/>
        <w:adjustRightInd w:val="0"/>
        <w:textAlignment w:val="baseline"/>
        <w:rPr>
          <w:rFonts w:eastAsia="Times New Roman"/>
          <w:lang w:eastAsia="ja-JP"/>
        </w:rPr>
      </w:pPr>
      <w:r w:rsidRPr="003B6FF0">
        <w:rPr>
          <w:rFonts w:eastAsia="Times New Roman"/>
          <w:lang w:eastAsia="ja-JP"/>
        </w:rPr>
        <w:t>The</w:t>
      </w:r>
      <w:proofErr w:type="spellEnd"/>
      <w:r w:rsidRPr="003B6FF0">
        <w:rPr>
          <w:rFonts w:eastAsia="Times New Roman"/>
          <w:lang w:eastAsia="ja-JP"/>
        </w:rPr>
        <w:t xml:space="preserve"> UE may apply the received SIBs or </w:t>
      </w:r>
      <w:proofErr w:type="spellStart"/>
      <w:r w:rsidRPr="003B6FF0">
        <w:rPr>
          <w:rFonts w:eastAsia="Times New Roman"/>
          <w:lang w:eastAsia="ja-JP"/>
        </w:rPr>
        <w:t>posSIBs</w:t>
      </w:r>
      <w:proofErr w:type="spellEnd"/>
      <w:r w:rsidRPr="003B6FF0">
        <w:rPr>
          <w:rFonts w:eastAsia="Times New Roman"/>
          <w:lang w:eastAsia="ja-JP"/>
        </w:rPr>
        <w:t xml:space="preserve"> immediately, i.e. the UE does not need to delay using a SIB or </w:t>
      </w:r>
      <w:proofErr w:type="spellStart"/>
      <w:r w:rsidRPr="003B6FF0">
        <w:rPr>
          <w:rFonts w:eastAsia="Times New Roman"/>
          <w:lang w:eastAsia="ja-JP"/>
        </w:rPr>
        <w:t>posSIB</w:t>
      </w:r>
      <w:proofErr w:type="spellEnd"/>
      <w:r w:rsidRPr="003B6FF0">
        <w:rPr>
          <w:rFonts w:eastAsia="Times New Roman"/>
          <w:lang w:eastAsia="ja-JP"/>
        </w:rPr>
        <w:t xml:space="preserve"> until all SI messages have been received. The UE may delay applying the received SIBs until completing lower layer procedures associated with a received or a UE originated RRC message, e.g. an ongoing random access procedure.</w:t>
      </w:r>
    </w:p>
    <w:p w14:paraId="62BB239A" w14:textId="653F8158" w:rsidR="003B6FF0" w:rsidRDefault="003B6FF0" w:rsidP="003B6FF0">
      <w:pPr>
        <w:keepLines/>
        <w:overflowPunct w:val="0"/>
        <w:autoSpaceDE w:val="0"/>
        <w:autoSpaceDN w:val="0"/>
        <w:adjustRightInd w:val="0"/>
        <w:spacing w:after="120"/>
        <w:ind w:left="1135" w:hanging="851"/>
        <w:textAlignment w:val="baseline"/>
        <w:rPr>
          <w:rFonts w:eastAsia="Times New Roman"/>
          <w:lang w:eastAsia="x-none"/>
        </w:rPr>
      </w:pPr>
      <w:r w:rsidRPr="003B6FF0">
        <w:rPr>
          <w:rFonts w:eastAsia="Times New Roman"/>
          <w:lang w:eastAsia="x-none"/>
        </w:rPr>
        <w:t>NOTE 6:</w:t>
      </w:r>
      <w:r w:rsidRPr="003B6FF0">
        <w:rPr>
          <w:rFonts w:eastAsia="Times New Roman"/>
          <w:lang w:eastAsia="x-none"/>
        </w:rPr>
        <w:tab/>
        <w:t>While attempting to acquire a particular SIB/</w:t>
      </w:r>
      <w:proofErr w:type="spellStart"/>
      <w:r w:rsidRPr="003B6FF0">
        <w:rPr>
          <w:rFonts w:eastAsia="Times New Roman"/>
          <w:lang w:eastAsia="x-none"/>
        </w:rPr>
        <w:t>posSIB</w:t>
      </w:r>
      <w:proofErr w:type="spellEnd"/>
      <w:r w:rsidRPr="003B6FF0">
        <w:rPr>
          <w:rFonts w:eastAsia="Times New Roman"/>
          <w:lang w:eastAsia="x-none"/>
        </w:rPr>
        <w:t xml:space="preserve">, if the UE detects from </w:t>
      </w:r>
      <w:proofErr w:type="spellStart"/>
      <w:r w:rsidRPr="003B6FF0">
        <w:rPr>
          <w:rFonts w:eastAsia="Times New Roman"/>
          <w:lang w:eastAsia="x-none"/>
        </w:rPr>
        <w:t>schedulingInfoList</w:t>
      </w:r>
      <w:proofErr w:type="spellEnd"/>
      <w:r w:rsidRPr="003B6FF0">
        <w:rPr>
          <w:rFonts w:eastAsia="Times New Roman"/>
          <w:lang w:eastAsia="x-none"/>
        </w:rPr>
        <w:t xml:space="preserve">/ </w:t>
      </w:r>
      <w:proofErr w:type="spellStart"/>
      <w:r w:rsidRPr="003B6FF0">
        <w:rPr>
          <w:rFonts w:eastAsia="Times New Roman"/>
          <w:lang w:eastAsia="x-none"/>
        </w:rPr>
        <w:t>posSchedulingInfoList</w:t>
      </w:r>
      <w:proofErr w:type="spellEnd"/>
      <w:r w:rsidRPr="003B6FF0">
        <w:rPr>
          <w:rFonts w:eastAsia="Times New Roman"/>
          <w:lang w:eastAsia="x-none"/>
        </w:rPr>
        <w:t xml:space="preserve"> that it is no longer present, the UE should stop trying to acquire the particular SIB/ </w:t>
      </w:r>
      <w:proofErr w:type="spellStart"/>
      <w:r w:rsidRPr="003B6FF0">
        <w:rPr>
          <w:rFonts w:eastAsia="Times New Roman"/>
          <w:lang w:eastAsia="x-none"/>
        </w:rPr>
        <w:t>posSIB</w:t>
      </w:r>
      <w:proofErr w:type="spellEnd"/>
      <w:r w:rsidRPr="003B6FF0">
        <w:rPr>
          <w:rFonts w:eastAsia="Times New Roman"/>
          <w:lang w:eastAsia="x-none"/>
        </w:rPr>
        <w:t>.</w:t>
      </w:r>
    </w:p>
    <w:p w14:paraId="6957631F" w14:textId="77777777" w:rsidR="003B6FF0" w:rsidRPr="00ED38C7" w:rsidRDefault="003B6FF0" w:rsidP="003B6FF0">
      <w:pPr>
        <w:keepLines/>
        <w:overflowPunct w:val="0"/>
        <w:autoSpaceDE w:val="0"/>
        <w:autoSpaceDN w:val="0"/>
        <w:adjustRightInd w:val="0"/>
        <w:spacing w:after="120"/>
        <w:textAlignment w:val="baseline"/>
        <w:rPr>
          <w:rFonts w:eastAsia="Times New Roman"/>
          <w:lang w:eastAsia="x-none"/>
        </w:rPr>
      </w:pPr>
    </w:p>
    <w:p w14:paraId="69829188" w14:textId="77777777" w:rsidR="00ED38C7" w:rsidRPr="002F4DC7" w:rsidRDefault="00ED38C7" w:rsidP="00ED38C7">
      <w:pPr>
        <w:rPr>
          <w:i/>
          <w:noProof/>
          <w:lang w:eastAsia="zh-CN"/>
        </w:rPr>
      </w:pPr>
      <w:r w:rsidRPr="00D543CA">
        <w:rPr>
          <w:rFonts w:hint="eastAsia"/>
          <w:i/>
          <w:noProof/>
          <w:highlight w:val="yellow"/>
          <w:lang w:eastAsia="zh-CN"/>
        </w:rPr>
        <w:t>/</w:t>
      </w:r>
      <w:r w:rsidRPr="00D543CA">
        <w:rPr>
          <w:i/>
          <w:noProof/>
          <w:highlight w:val="yellow"/>
          <w:lang w:eastAsia="zh-CN"/>
        </w:rPr>
        <w:t>unchanged parts are omitted/</w:t>
      </w:r>
    </w:p>
    <w:p w14:paraId="5115EBD7" w14:textId="77777777" w:rsidR="00ED38C7" w:rsidRPr="00867590" w:rsidRDefault="00ED38C7" w:rsidP="00ED38C7">
      <w:pPr>
        <w:pStyle w:val="4"/>
      </w:pPr>
      <w:bookmarkStart w:id="30" w:name="_Toc12745305"/>
      <w:r w:rsidRPr="00867590">
        <w:t>5.2.2.34</w:t>
      </w:r>
      <w:r w:rsidRPr="00867590">
        <w:tab/>
        <w:t xml:space="preserve">Actions upon reception of </w:t>
      </w:r>
      <w:proofErr w:type="spellStart"/>
      <w:r w:rsidRPr="00867590">
        <w:rPr>
          <w:i/>
        </w:rPr>
        <w:t>SystemInformationBlockPos</w:t>
      </w:r>
      <w:bookmarkEnd w:id="30"/>
      <w:proofErr w:type="spellEnd"/>
    </w:p>
    <w:p w14:paraId="5105845A" w14:textId="77777777" w:rsidR="00ED38C7" w:rsidRPr="00867590" w:rsidRDefault="00ED38C7" w:rsidP="00ED38C7">
      <w:r w:rsidRPr="00867590">
        <w:t xml:space="preserve">No UE requirements related to the contents of the </w:t>
      </w:r>
      <w:proofErr w:type="spellStart"/>
      <w:r w:rsidRPr="00867590">
        <w:rPr>
          <w:i/>
        </w:rPr>
        <w:t>SystemInformationBlockPos</w:t>
      </w:r>
      <w:proofErr w:type="spellEnd"/>
      <w:r w:rsidRPr="00867590">
        <w:rPr>
          <w:i/>
        </w:rPr>
        <w:t xml:space="preserve"> </w:t>
      </w:r>
      <w:r w:rsidRPr="00867590">
        <w:t>apply other than those specified elsewhere e.g. within TS 36.355 [54], and/or within the corresponding field descriptions.</w:t>
      </w:r>
    </w:p>
    <w:p w14:paraId="5BB34417" w14:textId="77777777" w:rsidR="00ED38C7" w:rsidRPr="00867590" w:rsidRDefault="00ED38C7" w:rsidP="00ED38C7">
      <w:pPr>
        <w:pStyle w:val="4"/>
        <w:rPr>
          <w:ins w:id="31" w:author="Huawei" w:date="2019-09-23T10:24:00Z"/>
        </w:rPr>
      </w:pPr>
      <w:ins w:id="32" w:author="Huawei" w:date="2019-09-23T10:24:00Z">
        <w:r>
          <w:t>5.2.2.xx</w:t>
        </w:r>
        <w:r w:rsidRPr="00867590">
          <w:tab/>
          <w:t xml:space="preserve">Actions upon reception of </w:t>
        </w:r>
        <w:proofErr w:type="spellStart"/>
        <w:r w:rsidRPr="00867590">
          <w:rPr>
            <w:i/>
          </w:rPr>
          <w:t>SystemInformationBlock</w:t>
        </w:r>
        <w:r>
          <w:rPr>
            <w:i/>
          </w:rPr>
          <w:t>XX</w:t>
        </w:r>
        <w:proofErr w:type="spellEnd"/>
      </w:ins>
    </w:p>
    <w:p w14:paraId="07480691" w14:textId="27B604D7" w:rsidR="00ED38C7" w:rsidRPr="00ED38C7" w:rsidRDefault="00ED38C7">
      <w:ins w:id="33" w:author="Huawei" w:date="2019-09-23T10:25:00Z">
        <w:r w:rsidRPr="00867590">
          <w:t xml:space="preserve">Upon receiving </w:t>
        </w:r>
        <w:proofErr w:type="spellStart"/>
        <w:r w:rsidRPr="00867590">
          <w:rPr>
            <w:i/>
          </w:rPr>
          <w:t>SystemInformationBlockType</w:t>
        </w:r>
        <w:r>
          <w:rPr>
            <w:i/>
            <w:lang w:eastAsia="zh-CN"/>
          </w:rPr>
          <w:t>XX</w:t>
        </w:r>
        <w:proofErr w:type="spellEnd"/>
        <w:r w:rsidRPr="00867590">
          <w:t xml:space="preserve">, the UE shall </w:t>
        </w:r>
        <w:r>
          <w:t xml:space="preserve">perform actions as specified in </w:t>
        </w:r>
      </w:ins>
      <w:ins w:id="34" w:author="Huawei" w:date="2019-10-12T14:11:00Z">
        <w:r w:rsidR="00622D3E" w:rsidRPr="00622D3E">
          <w:rPr>
            <w:highlight w:val="green"/>
          </w:rPr>
          <w:t>5.2.2.4.</w:t>
        </w:r>
      </w:ins>
      <w:ins w:id="35" w:author="Huawei" w:date="2019-09-23T10:25:00Z">
        <w:r w:rsidRPr="00622D3E">
          <w:rPr>
            <w:highlight w:val="green"/>
          </w:rPr>
          <w:t>x</w:t>
        </w:r>
        <w:r>
          <w:t xml:space="preserve"> in TS 38.331 [82]</w:t>
        </w:r>
      </w:ins>
      <w:ins w:id="36" w:author="Huawei" w:date="2019-09-23T10:24:00Z">
        <w:r w:rsidRPr="00867590">
          <w:t>.</w:t>
        </w:r>
      </w:ins>
    </w:p>
    <w:p w14:paraId="7130A4D7" w14:textId="77777777" w:rsidR="00ED38C7" w:rsidRDefault="00ED38C7"/>
    <w:p w14:paraId="7230C6D6" w14:textId="77777777" w:rsidR="004E45A7" w:rsidRPr="00521456" w:rsidRDefault="004E45A7" w:rsidP="004E45A7">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5448EDF6" w14:textId="77777777" w:rsidR="002F4DC7" w:rsidRPr="00867590" w:rsidRDefault="002F4DC7" w:rsidP="002F4DC7">
      <w:pPr>
        <w:pStyle w:val="1"/>
      </w:pPr>
      <w:bookmarkStart w:id="37" w:name="_Toc12745257"/>
      <w:bookmarkStart w:id="38" w:name="_Toc12745350"/>
      <w:r w:rsidRPr="00867590">
        <w:t>5</w:t>
      </w:r>
      <w:r w:rsidRPr="00867590">
        <w:tab/>
        <w:t>Procedures</w:t>
      </w:r>
      <w:bookmarkEnd w:id="37"/>
    </w:p>
    <w:p w14:paraId="0CDDD7B4" w14:textId="77777777" w:rsidR="002F4DC7" w:rsidRDefault="002F4DC7" w:rsidP="002F4DC7">
      <w:pPr>
        <w:rPr>
          <w:i/>
          <w:noProof/>
          <w:lang w:eastAsia="zh-CN"/>
        </w:rPr>
      </w:pPr>
      <w:r w:rsidRPr="00D543CA">
        <w:rPr>
          <w:rFonts w:hint="eastAsia"/>
          <w:i/>
          <w:noProof/>
          <w:highlight w:val="yellow"/>
          <w:lang w:eastAsia="zh-CN"/>
        </w:rPr>
        <w:t>/</w:t>
      </w:r>
      <w:r w:rsidRPr="00D543CA">
        <w:rPr>
          <w:i/>
          <w:noProof/>
          <w:highlight w:val="yellow"/>
          <w:lang w:eastAsia="zh-CN"/>
        </w:rPr>
        <w:t>unchanged parts are omitted/</w:t>
      </w:r>
    </w:p>
    <w:p w14:paraId="2EB88393" w14:textId="77777777" w:rsidR="003B6FF0" w:rsidRPr="003B6FF0" w:rsidRDefault="003B6FF0" w:rsidP="003B6F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39" w:name="_Toc20486795"/>
      <w:r w:rsidRPr="003B6FF0">
        <w:rPr>
          <w:rFonts w:ascii="Arial" w:eastAsia="Times New Roman" w:hAnsi="Arial"/>
          <w:sz w:val="28"/>
          <w:lang w:eastAsia="x-none"/>
        </w:rPr>
        <w:t>5.3.5</w:t>
      </w:r>
      <w:r w:rsidRPr="003B6FF0">
        <w:rPr>
          <w:rFonts w:ascii="Arial" w:eastAsia="Times New Roman" w:hAnsi="Arial"/>
          <w:sz w:val="28"/>
          <w:lang w:eastAsia="x-none"/>
        </w:rPr>
        <w:tab/>
        <w:t>RRC connection reconfiguration</w:t>
      </w:r>
      <w:bookmarkEnd w:id="39"/>
    </w:p>
    <w:p w14:paraId="779C7803" w14:textId="77777777" w:rsidR="003B6FF0" w:rsidRPr="003B6FF0" w:rsidRDefault="003B6FF0" w:rsidP="003B6FF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0" w:name="_Toc20486796"/>
      <w:r w:rsidRPr="003B6FF0">
        <w:rPr>
          <w:rFonts w:ascii="Arial" w:eastAsia="Times New Roman" w:hAnsi="Arial"/>
          <w:sz w:val="24"/>
          <w:lang w:eastAsia="x-none"/>
        </w:rPr>
        <w:t>5.3.5.1</w:t>
      </w:r>
      <w:r w:rsidRPr="003B6FF0">
        <w:rPr>
          <w:rFonts w:ascii="Arial" w:eastAsia="Times New Roman" w:hAnsi="Arial"/>
          <w:sz w:val="24"/>
          <w:lang w:eastAsia="x-none"/>
        </w:rPr>
        <w:tab/>
        <w:t>General</w:t>
      </w:r>
      <w:bookmarkEnd w:id="40"/>
    </w:p>
    <w:p w14:paraId="48B51495" w14:textId="77777777" w:rsidR="003B6FF0" w:rsidRPr="003B6FF0" w:rsidRDefault="003B6FF0" w:rsidP="003B6FF0">
      <w:pPr>
        <w:keepNext/>
        <w:keepLines/>
        <w:overflowPunct w:val="0"/>
        <w:autoSpaceDE w:val="0"/>
        <w:autoSpaceDN w:val="0"/>
        <w:adjustRightInd w:val="0"/>
        <w:spacing w:before="60"/>
        <w:jc w:val="center"/>
        <w:textAlignment w:val="baseline"/>
        <w:rPr>
          <w:rFonts w:ascii="Arial" w:eastAsia="Times New Roman" w:hAnsi="Arial"/>
          <w:b/>
          <w:lang w:eastAsia="x-none"/>
        </w:rPr>
      </w:pPr>
      <w:r w:rsidRPr="003B6FF0">
        <w:rPr>
          <w:rFonts w:ascii="Arial" w:eastAsia="Times New Roman" w:hAnsi="Arial"/>
          <w:b/>
          <w:lang w:eastAsia="x-none"/>
        </w:rPr>
        <w:object w:dxaOrig="7574" w:dyaOrig="2714" w14:anchorId="59769CCE">
          <v:shape id="_x0000_i1026" type="#_x0000_t75" style="width:351.6pt;height:126.75pt" o:ole="">
            <v:imagedata r:id="rId15" o:title=""/>
          </v:shape>
          <o:OLEObject Type="Embed" ProgID="Word.Picture.8" ShapeID="_x0000_i1026" DrawAspect="Content" ObjectID="_1632394836" r:id="rId16"/>
        </w:object>
      </w:r>
    </w:p>
    <w:p w14:paraId="65E37DF4" w14:textId="77777777" w:rsidR="003B6FF0" w:rsidRPr="003B6FF0" w:rsidRDefault="003B6FF0" w:rsidP="003B6FF0">
      <w:pPr>
        <w:keepLines/>
        <w:overflowPunct w:val="0"/>
        <w:autoSpaceDE w:val="0"/>
        <w:autoSpaceDN w:val="0"/>
        <w:adjustRightInd w:val="0"/>
        <w:spacing w:after="240"/>
        <w:jc w:val="center"/>
        <w:textAlignment w:val="baseline"/>
        <w:rPr>
          <w:rFonts w:ascii="Arial" w:eastAsia="Times New Roman" w:hAnsi="Arial"/>
          <w:b/>
          <w:lang w:eastAsia="x-none"/>
        </w:rPr>
      </w:pPr>
      <w:r w:rsidRPr="003B6FF0">
        <w:rPr>
          <w:rFonts w:ascii="Arial" w:eastAsia="Times New Roman" w:hAnsi="Arial"/>
          <w:b/>
          <w:lang w:eastAsia="x-none"/>
        </w:rPr>
        <w:t>Figure 5.3.5.1-1: RRC connection reconfiguration, successful</w:t>
      </w:r>
    </w:p>
    <w:p w14:paraId="6363F412" w14:textId="77777777" w:rsidR="003B6FF0" w:rsidRPr="003B6FF0" w:rsidRDefault="003B6FF0" w:rsidP="003B6FF0">
      <w:pPr>
        <w:keepNext/>
        <w:keepLines/>
        <w:overflowPunct w:val="0"/>
        <w:autoSpaceDE w:val="0"/>
        <w:autoSpaceDN w:val="0"/>
        <w:adjustRightInd w:val="0"/>
        <w:spacing w:before="60"/>
        <w:jc w:val="center"/>
        <w:textAlignment w:val="baseline"/>
        <w:rPr>
          <w:rFonts w:ascii="Arial" w:eastAsia="Times New Roman" w:hAnsi="Arial"/>
          <w:b/>
          <w:lang w:eastAsia="x-none"/>
        </w:rPr>
      </w:pPr>
      <w:r w:rsidRPr="003B6FF0">
        <w:rPr>
          <w:rFonts w:ascii="Arial" w:eastAsia="Times New Roman" w:hAnsi="Arial"/>
          <w:b/>
          <w:lang w:eastAsia="x-none"/>
        </w:rPr>
        <w:object w:dxaOrig="7574" w:dyaOrig="2714" w14:anchorId="366A7FE0">
          <v:shape id="_x0000_i1027" type="#_x0000_t75" style="width:351.6pt;height:126.75pt" o:ole="">
            <v:imagedata r:id="rId17" o:title=""/>
          </v:shape>
          <o:OLEObject Type="Embed" ProgID="Word.Picture.8" ShapeID="_x0000_i1027" DrawAspect="Content" ObjectID="_1632394837" r:id="rId18"/>
        </w:object>
      </w:r>
    </w:p>
    <w:p w14:paraId="0C974F1A" w14:textId="77777777" w:rsidR="003B6FF0" w:rsidRPr="003B6FF0" w:rsidRDefault="003B6FF0" w:rsidP="003B6FF0">
      <w:pPr>
        <w:keepLines/>
        <w:overflowPunct w:val="0"/>
        <w:autoSpaceDE w:val="0"/>
        <w:autoSpaceDN w:val="0"/>
        <w:adjustRightInd w:val="0"/>
        <w:spacing w:after="240"/>
        <w:jc w:val="center"/>
        <w:textAlignment w:val="baseline"/>
        <w:rPr>
          <w:rFonts w:ascii="Arial" w:eastAsia="Times New Roman" w:hAnsi="Arial"/>
          <w:b/>
          <w:lang w:eastAsia="x-none"/>
        </w:rPr>
      </w:pPr>
      <w:r w:rsidRPr="003B6FF0">
        <w:rPr>
          <w:rFonts w:ascii="Arial" w:eastAsia="Times New Roman" w:hAnsi="Arial"/>
          <w:b/>
          <w:lang w:eastAsia="x-none"/>
        </w:rPr>
        <w:t>Figure 5.3.5.1-2: RRC connection reconfiguration, failure</w:t>
      </w:r>
    </w:p>
    <w:p w14:paraId="23C255E3" w14:textId="77777777" w:rsidR="003B6FF0" w:rsidRPr="003B6FF0" w:rsidRDefault="003B6FF0" w:rsidP="003B6FF0">
      <w:pPr>
        <w:overflowPunct w:val="0"/>
        <w:autoSpaceDE w:val="0"/>
        <w:autoSpaceDN w:val="0"/>
        <w:adjustRightInd w:val="0"/>
        <w:textAlignment w:val="baseline"/>
        <w:rPr>
          <w:rFonts w:eastAsia="Times New Roman"/>
          <w:lang w:eastAsia="ja-JP"/>
        </w:rPr>
      </w:pPr>
      <w:r w:rsidRPr="003B6FF0">
        <w:rPr>
          <w:rFonts w:eastAsia="Times New Roman"/>
          <w:lang w:eastAsia="ja-JP"/>
        </w:rPr>
        <w:t xml:space="preserve">The purpose of this procedure is to modify an RRC connection, e.g. to establish/ modify/ release RBs, to perform handover, to setup/ modify/ release measurements, to add/ modify/ release </w:t>
      </w:r>
      <w:proofErr w:type="spellStart"/>
      <w:r w:rsidRPr="003B6FF0">
        <w:rPr>
          <w:rFonts w:eastAsia="Times New Roman"/>
          <w:lang w:eastAsia="ja-JP"/>
        </w:rPr>
        <w:t>SCells</w:t>
      </w:r>
      <w:proofErr w:type="spellEnd"/>
      <w:r w:rsidRPr="003B6FF0">
        <w:rPr>
          <w:rFonts w:eastAsia="Times New Roman"/>
          <w:lang w:eastAsia="ja-JP"/>
        </w:rPr>
        <w:t>. As part of the procedure, NAS dedicated information may be transferred from E-UTRAN to the UE.</w:t>
      </w:r>
    </w:p>
    <w:p w14:paraId="7165BD34" w14:textId="77777777" w:rsidR="003B6FF0" w:rsidRPr="003B6FF0" w:rsidRDefault="003B6FF0" w:rsidP="003B6FF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1" w:name="_Toc20486797"/>
      <w:r w:rsidRPr="003B6FF0">
        <w:rPr>
          <w:rFonts w:ascii="Arial" w:eastAsia="Times New Roman" w:hAnsi="Arial"/>
          <w:sz w:val="24"/>
          <w:lang w:eastAsia="x-none"/>
        </w:rPr>
        <w:t>5.3.5.2</w:t>
      </w:r>
      <w:r w:rsidRPr="003B6FF0">
        <w:rPr>
          <w:rFonts w:ascii="Arial" w:eastAsia="Times New Roman" w:hAnsi="Arial"/>
          <w:sz w:val="24"/>
          <w:lang w:eastAsia="x-none"/>
        </w:rPr>
        <w:tab/>
        <w:t>Initiation</w:t>
      </w:r>
      <w:bookmarkEnd w:id="41"/>
    </w:p>
    <w:p w14:paraId="671868A0" w14:textId="77777777" w:rsidR="003B6FF0" w:rsidRPr="003B6FF0" w:rsidRDefault="003B6FF0" w:rsidP="003B6FF0">
      <w:pPr>
        <w:overflowPunct w:val="0"/>
        <w:autoSpaceDE w:val="0"/>
        <w:autoSpaceDN w:val="0"/>
        <w:adjustRightInd w:val="0"/>
        <w:textAlignment w:val="baseline"/>
        <w:rPr>
          <w:rFonts w:eastAsia="Times New Roman"/>
          <w:lang w:eastAsia="ja-JP"/>
        </w:rPr>
      </w:pPr>
      <w:r w:rsidRPr="003B6FF0">
        <w:rPr>
          <w:rFonts w:eastAsia="Times New Roman"/>
          <w:lang w:eastAsia="ja-JP"/>
        </w:rPr>
        <w:t>E-UTRAN may initiate the RRC connection reconfiguration procedure to a UE in RRC_CONNECTED. E-UTRAN applies the procedure as follows:</w:t>
      </w:r>
    </w:p>
    <w:p w14:paraId="2E72C254"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w:t>
      </w:r>
      <w:r w:rsidRPr="003B6FF0">
        <w:rPr>
          <w:rFonts w:eastAsia="Times New Roman"/>
          <w:lang w:eastAsia="x-none"/>
        </w:rPr>
        <w:tab/>
        <w:t xml:space="preserve">the </w:t>
      </w:r>
      <w:proofErr w:type="spellStart"/>
      <w:r w:rsidRPr="003B6FF0">
        <w:rPr>
          <w:rFonts w:eastAsia="Times New Roman"/>
          <w:i/>
          <w:lang w:eastAsia="x-none"/>
        </w:rPr>
        <w:t>mobilityControlInfo</w:t>
      </w:r>
      <w:proofErr w:type="spellEnd"/>
      <w:r w:rsidRPr="003B6FF0">
        <w:rPr>
          <w:rFonts w:eastAsia="Times New Roman"/>
          <w:lang w:eastAsia="x-none"/>
        </w:rPr>
        <w:t xml:space="preserve"> is included only when AS-security has been activated, and SRB2 with at least one DRB are setup and not suspended;</w:t>
      </w:r>
    </w:p>
    <w:p w14:paraId="0395E231"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w:t>
      </w:r>
      <w:r w:rsidRPr="003B6FF0">
        <w:rPr>
          <w:rFonts w:eastAsia="Times New Roman"/>
          <w:lang w:eastAsia="x-none"/>
        </w:rPr>
        <w:tab/>
        <w:t>the establishment of RBs (other than SRB1, that is established during RRC connection establishment) is included only when AS security has been activated;</w:t>
      </w:r>
    </w:p>
    <w:p w14:paraId="281324D4"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w:t>
      </w:r>
      <w:r w:rsidRPr="003B6FF0">
        <w:rPr>
          <w:rFonts w:eastAsia="Times New Roman"/>
          <w:lang w:eastAsia="x-none"/>
        </w:rPr>
        <w:tab/>
        <w:t xml:space="preserve">the addition of </w:t>
      </w:r>
      <w:proofErr w:type="spellStart"/>
      <w:r w:rsidRPr="003B6FF0">
        <w:rPr>
          <w:rFonts w:eastAsia="Times New Roman"/>
          <w:lang w:eastAsia="x-none"/>
        </w:rPr>
        <w:t>SCells</w:t>
      </w:r>
      <w:proofErr w:type="spellEnd"/>
      <w:r w:rsidRPr="003B6FF0">
        <w:rPr>
          <w:rFonts w:eastAsia="Times New Roman"/>
          <w:lang w:eastAsia="x-none"/>
        </w:rPr>
        <w:t xml:space="preserve"> is performed only when AS security has been activated;</w:t>
      </w:r>
    </w:p>
    <w:p w14:paraId="0178A73F" w14:textId="77777777" w:rsidR="003B6FF0" w:rsidRPr="003B6FF0" w:rsidRDefault="003B6FF0" w:rsidP="003B6FF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2" w:name="_Toc20486798"/>
      <w:r w:rsidRPr="003B6FF0">
        <w:rPr>
          <w:rFonts w:ascii="Arial" w:eastAsia="Times New Roman" w:hAnsi="Arial"/>
          <w:sz w:val="24"/>
          <w:lang w:eastAsia="x-none"/>
        </w:rPr>
        <w:t>5.3.5.3</w:t>
      </w:r>
      <w:r w:rsidRPr="003B6FF0">
        <w:rPr>
          <w:rFonts w:ascii="Arial" w:eastAsia="Times New Roman" w:hAnsi="Arial"/>
          <w:sz w:val="24"/>
          <w:lang w:eastAsia="x-none"/>
        </w:rPr>
        <w:tab/>
        <w:t xml:space="preserve">Reception of an </w:t>
      </w:r>
      <w:proofErr w:type="spellStart"/>
      <w:r w:rsidRPr="003B6FF0">
        <w:rPr>
          <w:rFonts w:ascii="Arial" w:eastAsia="Times New Roman" w:hAnsi="Arial"/>
          <w:i/>
          <w:sz w:val="24"/>
          <w:lang w:eastAsia="x-none"/>
        </w:rPr>
        <w:t>RRCConnectionReconfiguration</w:t>
      </w:r>
      <w:proofErr w:type="spellEnd"/>
      <w:r w:rsidRPr="003B6FF0">
        <w:rPr>
          <w:rFonts w:ascii="Arial" w:eastAsia="Times New Roman" w:hAnsi="Arial"/>
          <w:sz w:val="24"/>
          <w:lang w:eastAsia="x-none"/>
        </w:rPr>
        <w:t xml:space="preserve"> not including the </w:t>
      </w:r>
      <w:proofErr w:type="spellStart"/>
      <w:r w:rsidRPr="003B6FF0">
        <w:rPr>
          <w:rFonts w:ascii="Arial" w:eastAsia="Times New Roman" w:hAnsi="Arial"/>
          <w:i/>
          <w:sz w:val="24"/>
          <w:lang w:eastAsia="x-none"/>
        </w:rPr>
        <w:t>mobilityControlInfo</w:t>
      </w:r>
      <w:proofErr w:type="spellEnd"/>
      <w:r w:rsidRPr="003B6FF0">
        <w:rPr>
          <w:rFonts w:ascii="Arial" w:eastAsia="Times New Roman" w:hAnsi="Arial"/>
          <w:i/>
          <w:sz w:val="24"/>
          <w:lang w:eastAsia="x-none"/>
        </w:rPr>
        <w:t xml:space="preserve"> </w:t>
      </w:r>
      <w:r w:rsidRPr="003B6FF0">
        <w:rPr>
          <w:rFonts w:ascii="Arial" w:eastAsia="Times New Roman" w:hAnsi="Arial"/>
          <w:sz w:val="24"/>
          <w:lang w:eastAsia="x-none"/>
        </w:rPr>
        <w:t>by the UE</w:t>
      </w:r>
      <w:bookmarkEnd w:id="42"/>
    </w:p>
    <w:p w14:paraId="0CB4C148" w14:textId="77777777" w:rsidR="003B6FF0" w:rsidRPr="003B6FF0" w:rsidRDefault="003B6FF0" w:rsidP="003B6FF0">
      <w:pPr>
        <w:overflowPunct w:val="0"/>
        <w:autoSpaceDE w:val="0"/>
        <w:autoSpaceDN w:val="0"/>
        <w:adjustRightInd w:val="0"/>
        <w:textAlignment w:val="baseline"/>
        <w:rPr>
          <w:rFonts w:eastAsia="Times New Roman"/>
          <w:lang w:eastAsia="ja-JP"/>
        </w:rPr>
      </w:pPr>
      <w:r w:rsidRPr="003B6FF0">
        <w:rPr>
          <w:rFonts w:eastAsia="Times New Roman"/>
          <w:lang w:eastAsia="ja-JP"/>
        </w:rPr>
        <w:t xml:space="preserve">If the </w:t>
      </w:r>
      <w:proofErr w:type="spellStart"/>
      <w:r w:rsidRPr="003B6FF0">
        <w:rPr>
          <w:rFonts w:eastAsia="Times New Roman"/>
          <w:i/>
          <w:lang w:eastAsia="ja-JP"/>
        </w:rPr>
        <w:t>RRCConnectionReconfiguration</w:t>
      </w:r>
      <w:proofErr w:type="spellEnd"/>
      <w:r w:rsidRPr="003B6FF0">
        <w:rPr>
          <w:rFonts w:eastAsia="Times New Roman"/>
          <w:lang w:eastAsia="ja-JP"/>
        </w:rPr>
        <w:t xml:space="preserve"> message does not include the </w:t>
      </w:r>
      <w:proofErr w:type="spellStart"/>
      <w:r w:rsidRPr="003B6FF0">
        <w:rPr>
          <w:rFonts w:eastAsia="Times New Roman"/>
          <w:i/>
          <w:lang w:eastAsia="ja-JP"/>
        </w:rPr>
        <w:t>mobilityControlInfo</w:t>
      </w:r>
      <w:proofErr w:type="spellEnd"/>
      <w:r w:rsidRPr="003B6FF0">
        <w:rPr>
          <w:rFonts w:eastAsia="Times New Roman"/>
          <w:i/>
          <w:lang w:eastAsia="ja-JP"/>
        </w:rPr>
        <w:t xml:space="preserve"> </w:t>
      </w:r>
      <w:r w:rsidRPr="003B6FF0">
        <w:rPr>
          <w:rFonts w:eastAsia="Times New Roman"/>
          <w:lang w:eastAsia="ja-JP"/>
        </w:rPr>
        <w:t>and the</w:t>
      </w:r>
      <w:r w:rsidRPr="003B6FF0">
        <w:rPr>
          <w:rFonts w:eastAsia="Times New Roman"/>
          <w:i/>
          <w:lang w:eastAsia="ja-JP"/>
        </w:rPr>
        <w:t xml:space="preserve"> </w:t>
      </w:r>
      <w:r w:rsidRPr="003B6FF0">
        <w:rPr>
          <w:rFonts w:eastAsia="Times New Roman"/>
          <w:lang w:eastAsia="ja-JP"/>
        </w:rPr>
        <w:t>UE is able to comply with the configuration included in this message, the UE shall:</w:t>
      </w:r>
    </w:p>
    <w:p w14:paraId="0D678CC6"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this is the first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message after successful completion of the RRC connection re-establishment procedure:</w:t>
      </w:r>
    </w:p>
    <w:p w14:paraId="58904DF3"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re-establish PDCP for SRB2 configured with E-UTRA PDCP entity and for all DRBs that are established and configured with E-UTRA PDCP, if any;</w:t>
      </w:r>
    </w:p>
    <w:p w14:paraId="330B4672"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re-establish RLC for SRB2 and for all DRBs that are established and configured with E-UTRA RLC, if any;</w:t>
      </w:r>
    </w:p>
    <w:p w14:paraId="529A596E"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if the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message includes the </w:t>
      </w:r>
      <w:proofErr w:type="spellStart"/>
      <w:r w:rsidRPr="003B6FF0">
        <w:rPr>
          <w:rFonts w:eastAsia="Times New Roman"/>
          <w:i/>
          <w:lang w:eastAsia="x-none"/>
        </w:rPr>
        <w:t>fullConfig</w:t>
      </w:r>
      <w:proofErr w:type="spellEnd"/>
      <w:r w:rsidRPr="003B6FF0">
        <w:rPr>
          <w:rFonts w:eastAsia="Times New Roman"/>
          <w:lang w:eastAsia="x-none"/>
        </w:rPr>
        <w:t>:</w:t>
      </w:r>
    </w:p>
    <w:p w14:paraId="0665BEE2"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perform the radio configuration procedure as specified in 5.3.5.8;</w:t>
      </w:r>
    </w:p>
    <w:p w14:paraId="0858A97D"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if the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message includes the </w:t>
      </w:r>
      <w:proofErr w:type="spellStart"/>
      <w:r w:rsidRPr="003B6FF0">
        <w:rPr>
          <w:rFonts w:eastAsia="Times New Roman"/>
          <w:i/>
          <w:lang w:eastAsia="x-none"/>
        </w:rPr>
        <w:t>radioResourceConfigDedicated</w:t>
      </w:r>
      <w:proofErr w:type="spellEnd"/>
      <w:r w:rsidRPr="003B6FF0">
        <w:rPr>
          <w:rFonts w:eastAsia="Times New Roman"/>
          <w:lang w:eastAsia="x-none"/>
        </w:rPr>
        <w:t>:</w:t>
      </w:r>
    </w:p>
    <w:p w14:paraId="4C6ADB87"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perform the radio resource configuration procedure as specified in 5.3.10;</w:t>
      </w:r>
    </w:p>
    <w:p w14:paraId="3A74AFF2" w14:textId="77777777" w:rsidR="003B6FF0" w:rsidRPr="003B6FF0" w:rsidRDefault="003B6FF0" w:rsidP="003B6FF0">
      <w:pPr>
        <w:keepLines/>
        <w:overflowPunct w:val="0"/>
        <w:autoSpaceDE w:val="0"/>
        <w:autoSpaceDN w:val="0"/>
        <w:adjustRightInd w:val="0"/>
        <w:ind w:left="1135" w:hanging="851"/>
        <w:textAlignment w:val="baseline"/>
        <w:rPr>
          <w:rFonts w:eastAsia="Times New Roman"/>
          <w:lang w:eastAsia="x-none"/>
        </w:rPr>
      </w:pPr>
      <w:r w:rsidRPr="003B6FF0">
        <w:rPr>
          <w:rFonts w:eastAsia="Times New Roman"/>
          <w:lang w:eastAsia="x-none"/>
        </w:rPr>
        <w:t>NOTE 1:</w:t>
      </w:r>
      <w:r w:rsidRPr="003B6FF0">
        <w:rPr>
          <w:rFonts w:eastAsia="Times New Roman"/>
          <w:lang w:eastAsia="x-none"/>
        </w:rPr>
        <w:tab/>
        <w:t>Void</w:t>
      </w:r>
    </w:p>
    <w:p w14:paraId="298EB1F4" w14:textId="77777777" w:rsidR="003B6FF0" w:rsidRPr="003B6FF0" w:rsidRDefault="003B6FF0" w:rsidP="003B6FF0">
      <w:pPr>
        <w:keepLines/>
        <w:overflowPunct w:val="0"/>
        <w:autoSpaceDE w:val="0"/>
        <w:autoSpaceDN w:val="0"/>
        <w:adjustRightInd w:val="0"/>
        <w:ind w:left="1135" w:hanging="851"/>
        <w:textAlignment w:val="baseline"/>
        <w:rPr>
          <w:rFonts w:eastAsia="Times New Roman"/>
          <w:lang w:eastAsia="x-none"/>
        </w:rPr>
      </w:pPr>
      <w:r w:rsidRPr="003B6FF0">
        <w:rPr>
          <w:rFonts w:eastAsia="Times New Roman"/>
          <w:lang w:eastAsia="x-none"/>
        </w:rPr>
        <w:t>NOTE 2:</w:t>
      </w:r>
      <w:r w:rsidRPr="003B6FF0">
        <w:rPr>
          <w:rFonts w:eastAsia="Times New Roman"/>
          <w:lang w:eastAsia="x-none"/>
        </w:rPr>
        <w:tab/>
        <w:t>Void</w:t>
      </w:r>
    </w:p>
    <w:p w14:paraId="624DABB7"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else:</w:t>
      </w:r>
    </w:p>
    <w:p w14:paraId="58C16FA9"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if the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message includes the </w:t>
      </w:r>
      <w:proofErr w:type="spellStart"/>
      <w:r w:rsidRPr="003B6FF0">
        <w:rPr>
          <w:rFonts w:eastAsia="Times New Roman"/>
          <w:i/>
          <w:lang w:eastAsia="x-none"/>
        </w:rPr>
        <w:t>radioResourceConfigDedicated</w:t>
      </w:r>
      <w:proofErr w:type="spellEnd"/>
      <w:r w:rsidRPr="003B6FF0">
        <w:rPr>
          <w:rFonts w:eastAsia="Times New Roman"/>
          <w:lang w:eastAsia="x-none"/>
        </w:rPr>
        <w:t>:</w:t>
      </w:r>
    </w:p>
    <w:p w14:paraId="0FE57A9E"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perform the radio resource configuration procedure as specified in 5.3.10;</w:t>
      </w:r>
    </w:p>
    <w:p w14:paraId="719DB92A" w14:textId="77777777" w:rsidR="003B6FF0" w:rsidRPr="003B6FF0" w:rsidRDefault="003B6FF0" w:rsidP="003B6FF0">
      <w:pPr>
        <w:keepLines/>
        <w:overflowPunct w:val="0"/>
        <w:autoSpaceDE w:val="0"/>
        <w:autoSpaceDN w:val="0"/>
        <w:adjustRightInd w:val="0"/>
        <w:ind w:left="1135" w:hanging="851"/>
        <w:textAlignment w:val="baseline"/>
        <w:rPr>
          <w:rFonts w:eastAsia="Times New Roman"/>
          <w:lang w:eastAsia="x-none"/>
        </w:rPr>
      </w:pPr>
      <w:r w:rsidRPr="003B6FF0">
        <w:rPr>
          <w:rFonts w:eastAsia="Times New Roman"/>
          <w:lang w:eastAsia="x-none"/>
        </w:rPr>
        <w:t>NOTE 3:</w:t>
      </w:r>
      <w:r w:rsidRPr="003B6FF0">
        <w:rPr>
          <w:rFonts w:eastAsia="Times New Roman"/>
          <w:lang w:eastAsia="x-none"/>
        </w:rPr>
        <w:tab/>
        <w:t xml:space="preserve">If the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message includes the establishment of radio bearers other than SRB1, the UE may start using these radio bearers immediately, i.e. there is no need to wait for an outstanding acknowledgment of the </w:t>
      </w:r>
      <w:proofErr w:type="spellStart"/>
      <w:r w:rsidRPr="003B6FF0">
        <w:rPr>
          <w:rFonts w:eastAsia="Times New Roman"/>
          <w:i/>
          <w:lang w:eastAsia="x-none"/>
        </w:rPr>
        <w:t>SecurityModeComplete</w:t>
      </w:r>
      <w:proofErr w:type="spellEnd"/>
      <w:r w:rsidRPr="003B6FF0">
        <w:rPr>
          <w:rFonts w:eastAsia="Times New Roman"/>
          <w:lang w:eastAsia="x-none"/>
        </w:rPr>
        <w:t xml:space="preserve"> message.</w:t>
      </w:r>
    </w:p>
    <w:p w14:paraId="4AD5822F"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lastRenderedPageBreak/>
        <w:t>1&gt;</w:t>
      </w:r>
      <w:r w:rsidRPr="003B6FF0">
        <w:rPr>
          <w:rFonts w:eastAsia="Times New Roman"/>
          <w:lang w:eastAsia="x-none"/>
        </w:rPr>
        <w:tab/>
        <w:t xml:space="preserve">if the received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includes the </w:t>
      </w:r>
      <w:proofErr w:type="spellStart"/>
      <w:r w:rsidRPr="003B6FF0">
        <w:rPr>
          <w:rFonts w:eastAsia="Times New Roman"/>
          <w:i/>
          <w:lang w:eastAsia="x-none"/>
        </w:rPr>
        <w:t>sCellToReleaseList</w:t>
      </w:r>
      <w:proofErr w:type="spellEnd"/>
      <w:r w:rsidRPr="003B6FF0">
        <w:rPr>
          <w:rFonts w:eastAsia="Times New Roman"/>
          <w:lang w:eastAsia="x-none"/>
        </w:rPr>
        <w:t>:</w:t>
      </w:r>
    </w:p>
    <w:p w14:paraId="7BF01DB6"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perform </w:t>
      </w:r>
      <w:proofErr w:type="spellStart"/>
      <w:r w:rsidRPr="003B6FF0">
        <w:rPr>
          <w:rFonts w:eastAsia="Times New Roman"/>
          <w:lang w:eastAsia="x-none"/>
        </w:rPr>
        <w:t>SCell</w:t>
      </w:r>
      <w:proofErr w:type="spellEnd"/>
      <w:r w:rsidRPr="003B6FF0">
        <w:rPr>
          <w:rFonts w:eastAsia="Times New Roman"/>
          <w:lang w:eastAsia="x-none"/>
        </w:rPr>
        <w:t xml:space="preserve"> release as specified in 5.3.10.3a;</w:t>
      </w:r>
    </w:p>
    <w:p w14:paraId="45B0CAC0"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received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includes the </w:t>
      </w:r>
      <w:proofErr w:type="spellStart"/>
      <w:r w:rsidRPr="003B6FF0">
        <w:rPr>
          <w:rFonts w:eastAsia="Times New Roman"/>
          <w:i/>
          <w:lang w:eastAsia="x-none"/>
        </w:rPr>
        <w:t>sCellToAddModList</w:t>
      </w:r>
      <w:proofErr w:type="spellEnd"/>
      <w:r w:rsidRPr="003B6FF0">
        <w:rPr>
          <w:rFonts w:eastAsia="Times New Roman"/>
          <w:lang w:eastAsia="x-none"/>
        </w:rPr>
        <w:t>:</w:t>
      </w:r>
    </w:p>
    <w:p w14:paraId="2A5EF680"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perform </w:t>
      </w:r>
      <w:proofErr w:type="spellStart"/>
      <w:r w:rsidRPr="003B6FF0">
        <w:rPr>
          <w:rFonts w:eastAsia="Times New Roman"/>
          <w:lang w:eastAsia="x-none"/>
        </w:rPr>
        <w:t>SCell</w:t>
      </w:r>
      <w:proofErr w:type="spellEnd"/>
      <w:r w:rsidRPr="003B6FF0">
        <w:rPr>
          <w:rFonts w:eastAsia="Times New Roman"/>
          <w:lang w:eastAsia="x-none"/>
        </w:rPr>
        <w:t xml:space="preserve"> addition or modification as specified in 5.3.10.3b;</w:t>
      </w:r>
    </w:p>
    <w:p w14:paraId="182362AC"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received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includes the </w:t>
      </w:r>
      <w:proofErr w:type="spellStart"/>
      <w:r w:rsidRPr="003B6FF0">
        <w:rPr>
          <w:rFonts w:eastAsia="Times New Roman"/>
          <w:i/>
          <w:lang w:eastAsia="x-none"/>
        </w:rPr>
        <w:t>sCellGroupToReleaseList</w:t>
      </w:r>
      <w:proofErr w:type="spellEnd"/>
      <w:r w:rsidRPr="003B6FF0">
        <w:rPr>
          <w:rFonts w:eastAsia="Times New Roman"/>
          <w:lang w:eastAsia="x-none"/>
        </w:rPr>
        <w:t>:</w:t>
      </w:r>
    </w:p>
    <w:p w14:paraId="208D0F9E"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perform </w:t>
      </w:r>
      <w:proofErr w:type="spellStart"/>
      <w:r w:rsidRPr="003B6FF0">
        <w:rPr>
          <w:rFonts w:eastAsia="Times New Roman"/>
          <w:lang w:eastAsia="x-none"/>
        </w:rPr>
        <w:t>SCell</w:t>
      </w:r>
      <w:proofErr w:type="spellEnd"/>
      <w:r w:rsidRPr="003B6FF0">
        <w:rPr>
          <w:rFonts w:eastAsia="Times New Roman"/>
          <w:lang w:eastAsia="x-none"/>
        </w:rPr>
        <w:t xml:space="preserve"> group release as specified in 5.3.10.3d;</w:t>
      </w:r>
    </w:p>
    <w:p w14:paraId="5E9CDD8A"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received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includes the </w:t>
      </w:r>
      <w:proofErr w:type="spellStart"/>
      <w:r w:rsidRPr="003B6FF0">
        <w:rPr>
          <w:rFonts w:eastAsia="Times New Roman"/>
          <w:i/>
          <w:lang w:eastAsia="x-none"/>
        </w:rPr>
        <w:t>sCellGroupToAddModList</w:t>
      </w:r>
      <w:proofErr w:type="spellEnd"/>
      <w:r w:rsidRPr="003B6FF0">
        <w:rPr>
          <w:rFonts w:eastAsia="Times New Roman"/>
          <w:lang w:eastAsia="x-none"/>
        </w:rPr>
        <w:t>:</w:t>
      </w:r>
    </w:p>
    <w:p w14:paraId="42EBD95D"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perform </w:t>
      </w:r>
      <w:proofErr w:type="spellStart"/>
      <w:r w:rsidRPr="003B6FF0">
        <w:rPr>
          <w:rFonts w:eastAsia="Times New Roman"/>
          <w:lang w:eastAsia="x-none"/>
        </w:rPr>
        <w:t>SCell</w:t>
      </w:r>
      <w:proofErr w:type="spellEnd"/>
      <w:r w:rsidRPr="003B6FF0">
        <w:rPr>
          <w:rFonts w:eastAsia="Times New Roman"/>
          <w:lang w:eastAsia="x-none"/>
        </w:rPr>
        <w:t xml:space="preserve"> group addition or modification as specified in 5.3.10.3e;</w:t>
      </w:r>
    </w:p>
    <w:p w14:paraId="6CFEA3A4"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received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includes the </w:t>
      </w:r>
      <w:proofErr w:type="spellStart"/>
      <w:r w:rsidRPr="003B6FF0">
        <w:rPr>
          <w:rFonts w:eastAsia="Times New Roman"/>
          <w:i/>
          <w:lang w:eastAsia="x-none"/>
        </w:rPr>
        <w:t>scg</w:t>
      </w:r>
      <w:proofErr w:type="spellEnd"/>
      <w:r w:rsidRPr="003B6FF0">
        <w:rPr>
          <w:rFonts w:eastAsia="Times New Roman"/>
          <w:i/>
          <w:lang w:eastAsia="x-none"/>
        </w:rPr>
        <w:t>-Configuration</w:t>
      </w:r>
      <w:r w:rsidRPr="003B6FF0">
        <w:rPr>
          <w:rFonts w:eastAsia="Times New Roman"/>
          <w:lang w:eastAsia="x-none"/>
        </w:rPr>
        <w:t>; or</w:t>
      </w:r>
    </w:p>
    <w:p w14:paraId="7FD8C921"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current UE configuration includes one or more split DRBs configured with </w:t>
      </w:r>
      <w:proofErr w:type="spellStart"/>
      <w:r w:rsidRPr="003B6FF0">
        <w:rPr>
          <w:rFonts w:eastAsia="Times New Roman"/>
          <w:i/>
          <w:lang w:eastAsia="x-none"/>
        </w:rPr>
        <w:t>pdcp-Config</w:t>
      </w:r>
      <w:proofErr w:type="spellEnd"/>
      <w:r w:rsidRPr="003B6FF0">
        <w:rPr>
          <w:rFonts w:eastAsia="Times New Roman"/>
          <w:lang w:eastAsia="x-none"/>
        </w:rPr>
        <w:t xml:space="preserve"> and the received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includes </w:t>
      </w:r>
      <w:proofErr w:type="spellStart"/>
      <w:r w:rsidRPr="003B6FF0">
        <w:rPr>
          <w:rFonts w:eastAsia="Times New Roman"/>
          <w:i/>
          <w:lang w:eastAsia="x-none"/>
        </w:rPr>
        <w:t>radioResourceConfigDedicated</w:t>
      </w:r>
      <w:proofErr w:type="spellEnd"/>
      <w:r w:rsidRPr="003B6FF0">
        <w:rPr>
          <w:rFonts w:eastAsia="Times New Roman"/>
          <w:lang w:eastAsia="x-none"/>
        </w:rPr>
        <w:t xml:space="preserve"> including </w:t>
      </w:r>
      <w:proofErr w:type="spellStart"/>
      <w:r w:rsidRPr="003B6FF0">
        <w:rPr>
          <w:rFonts w:eastAsia="Times New Roman"/>
          <w:i/>
          <w:lang w:eastAsia="x-none"/>
        </w:rPr>
        <w:t>drb-ToAddModList</w:t>
      </w:r>
      <w:proofErr w:type="spellEnd"/>
      <w:r w:rsidRPr="003B6FF0">
        <w:rPr>
          <w:rFonts w:eastAsia="Times New Roman"/>
          <w:lang w:eastAsia="x-none"/>
        </w:rPr>
        <w:t>:</w:t>
      </w:r>
    </w:p>
    <w:p w14:paraId="3AA8EF40"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perform SCG reconfiguration as specified in 5.3.10.10;</w:t>
      </w:r>
    </w:p>
    <w:p w14:paraId="7DEF3241" w14:textId="77777777" w:rsidR="003B6FF0" w:rsidRPr="003B6FF0" w:rsidRDefault="003B6FF0" w:rsidP="003B6FF0">
      <w:pPr>
        <w:overflowPunct w:val="0"/>
        <w:autoSpaceDE w:val="0"/>
        <w:autoSpaceDN w:val="0"/>
        <w:adjustRightInd w:val="0"/>
        <w:ind w:left="568" w:hanging="284"/>
        <w:textAlignment w:val="baseline"/>
        <w:rPr>
          <w:rFonts w:eastAsia="宋体"/>
          <w:lang w:eastAsia="zh-CN"/>
        </w:rPr>
      </w:pPr>
      <w:r w:rsidRPr="003B6FF0">
        <w:rPr>
          <w:rFonts w:eastAsia="Times New Roman"/>
          <w:lang w:eastAsia="x-none"/>
        </w:rPr>
        <w:t>1&gt;</w:t>
      </w:r>
      <w:r w:rsidRPr="003B6FF0">
        <w:rPr>
          <w:rFonts w:eastAsia="Times New Roman"/>
          <w:lang w:eastAsia="x-none"/>
        </w:rPr>
        <w:tab/>
        <w:t xml:space="preserve">if the received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includes the </w:t>
      </w:r>
      <w:r w:rsidRPr="003B6FF0">
        <w:rPr>
          <w:rFonts w:eastAsia="Times New Roman"/>
          <w:i/>
          <w:lang w:eastAsia="x-none"/>
        </w:rPr>
        <w:t>nr-</w:t>
      </w:r>
      <w:proofErr w:type="spellStart"/>
      <w:r w:rsidRPr="003B6FF0">
        <w:rPr>
          <w:rFonts w:eastAsia="Times New Roman"/>
          <w:i/>
          <w:lang w:eastAsia="x-none"/>
        </w:rPr>
        <w:t>Config</w:t>
      </w:r>
      <w:proofErr w:type="spellEnd"/>
      <w:r w:rsidRPr="003B6FF0">
        <w:rPr>
          <w:rFonts w:eastAsia="Times New Roman"/>
          <w:lang w:eastAsia="x-none"/>
        </w:rPr>
        <w:t xml:space="preserve"> and it is set to </w:t>
      </w:r>
      <w:r w:rsidRPr="003B6FF0">
        <w:rPr>
          <w:rFonts w:eastAsia="Times New Roman"/>
          <w:i/>
          <w:lang w:eastAsia="x-none"/>
        </w:rPr>
        <w:t>release</w:t>
      </w:r>
      <w:r w:rsidRPr="003B6FF0">
        <w:rPr>
          <w:rFonts w:eastAsia="Times New Roman"/>
          <w:lang w:eastAsia="x-none"/>
        </w:rPr>
        <w:t>: or</w:t>
      </w:r>
    </w:p>
    <w:p w14:paraId="5C67D6CE"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received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includes </w:t>
      </w:r>
      <w:proofErr w:type="spellStart"/>
      <w:r w:rsidRPr="003B6FF0">
        <w:rPr>
          <w:rFonts w:eastAsia="Times New Roman"/>
          <w:i/>
          <w:lang w:eastAsia="x-none"/>
        </w:rPr>
        <w:t>endc-ReleaseAndAdd</w:t>
      </w:r>
      <w:proofErr w:type="spellEnd"/>
      <w:r w:rsidRPr="003B6FF0">
        <w:rPr>
          <w:rFonts w:eastAsia="Times New Roman"/>
          <w:i/>
          <w:lang w:eastAsia="x-none"/>
        </w:rPr>
        <w:t xml:space="preserve"> </w:t>
      </w:r>
      <w:r w:rsidRPr="003B6FF0">
        <w:rPr>
          <w:rFonts w:eastAsia="Times New Roman"/>
          <w:lang w:eastAsia="x-none"/>
        </w:rPr>
        <w:t xml:space="preserve">and it is set to </w:t>
      </w:r>
      <w:r w:rsidRPr="003B6FF0">
        <w:rPr>
          <w:rFonts w:eastAsia="Times New Roman"/>
          <w:i/>
          <w:lang w:eastAsia="x-none"/>
        </w:rPr>
        <w:t>TRUE</w:t>
      </w:r>
      <w:r w:rsidRPr="003B6FF0">
        <w:rPr>
          <w:rFonts w:eastAsia="Times New Roman"/>
          <w:lang w:eastAsia="x-none"/>
        </w:rPr>
        <w:t>:</w:t>
      </w:r>
    </w:p>
    <w:p w14:paraId="16A88BF5"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perform MR-DC release as specified in TS 38.331 [82], clause 5.3.5.10;</w:t>
      </w:r>
    </w:p>
    <w:p w14:paraId="5B0DF7CA"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received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includes the </w:t>
      </w:r>
      <w:proofErr w:type="spellStart"/>
      <w:r w:rsidRPr="003B6FF0">
        <w:rPr>
          <w:rFonts w:eastAsia="Times New Roman"/>
          <w:i/>
          <w:lang w:eastAsia="x-none"/>
        </w:rPr>
        <w:t>sk</w:t>
      </w:r>
      <w:proofErr w:type="spellEnd"/>
      <w:r w:rsidRPr="003B6FF0">
        <w:rPr>
          <w:rFonts w:eastAsia="Times New Roman"/>
          <w:i/>
          <w:lang w:eastAsia="x-none"/>
        </w:rPr>
        <w:t>-Counter</w:t>
      </w:r>
      <w:r w:rsidRPr="003B6FF0">
        <w:rPr>
          <w:rFonts w:eastAsia="Times New Roman"/>
          <w:lang w:eastAsia="x-none"/>
        </w:rPr>
        <w:t>:</w:t>
      </w:r>
    </w:p>
    <w:p w14:paraId="41E7ECA8"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perform key update procedure as specified in TS 38.331 [82], clause 5.3.5.7;</w:t>
      </w:r>
    </w:p>
    <w:p w14:paraId="796EAE90"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received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includes the </w:t>
      </w:r>
      <w:r w:rsidRPr="003B6FF0">
        <w:rPr>
          <w:rFonts w:eastAsia="Times New Roman"/>
          <w:i/>
          <w:lang w:eastAsia="x-none"/>
        </w:rPr>
        <w:t>nr-</w:t>
      </w:r>
      <w:proofErr w:type="spellStart"/>
      <w:r w:rsidRPr="003B6FF0">
        <w:rPr>
          <w:rFonts w:eastAsia="Times New Roman"/>
          <w:i/>
          <w:lang w:eastAsia="x-none"/>
        </w:rPr>
        <w:t>SecondaryCellGroupConfig</w:t>
      </w:r>
      <w:proofErr w:type="spellEnd"/>
      <w:r w:rsidRPr="003B6FF0">
        <w:rPr>
          <w:rFonts w:eastAsia="Times New Roman"/>
          <w:lang w:eastAsia="x-none"/>
        </w:rPr>
        <w:t>:</w:t>
      </w:r>
    </w:p>
    <w:p w14:paraId="262BB9BC"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perform NR RRC Reconfiguration as specified in TS 38.331 [82], clause 5.3.5.3;</w:t>
      </w:r>
    </w:p>
    <w:p w14:paraId="768118AA"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received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includes the </w:t>
      </w:r>
      <w:r w:rsidRPr="003B6FF0">
        <w:rPr>
          <w:rFonts w:eastAsia="Times New Roman"/>
          <w:i/>
          <w:lang w:eastAsia="x-none"/>
        </w:rPr>
        <w:t>nr-RadioBearerConfig1</w:t>
      </w:r>
      <w:r w:rsidRPr="003B6FF0">
        <w:rPr>
          <w:rFonts w:eastAsia="Times New Roman"/>
          <w:lang w:eastAsia="x-none"/>
        </w:rPr>
        <w:t>:</w:t>
      </w:r>
    </w:p>
    <w:p w14:paraId="519C3AE0"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perform radio bearer configuration as specified in TS 38.331 [82], clause 5.3.5.6;</w:t>
      </w:r>
    </w:p>
    <w:p w14:paraId="718B8CCC"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received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includes the </w:t>
      </w:r>
      <w:r w:rsidRPr="003B6FF0">
        <w:rPr>
          <w:rFonts w:eastAsia="Times New Roman"/>
          <w:i/>
          <w:lang w:eastAsia="x-none"/>
        </w:rPr>
        <w:t>nr-RadioBearerConfig2</w:t>
      </w:r>
      <w:r w:rsidRPr="003B6FF0">
        <w:rPr>
          <w:rFonts w:eastAsia="Times New Roman"/>
          <w:lang w:eastAsia="x-none"/>
        </w:rPr>
        <w:t>:</w:t>
      </w:r>
    </w:p>
    <w:p w14:paraId="11A55DC1"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perform radio bearer configuration as specified in TS 38.331 [82], clause 5.3.5.6;</w:t>
      </w:r>
    </w:p>
    <w:p w14:paraId="100A8178"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this is the first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message after successful completion of the RRC connection re-establishment procedure:</w:t>
      </w:r>
    </w:p>
    <w:p w14:paraId="7E158F96" w14:textId="77777777" w:rsidR="003B6FF0" w:rsidRPr="003B6FF0" w:rsidRDefault="003B6FF0" w:rsidP="003B6FF0">
      <w:pPr>
        <w:overflowPunct w:val="0"/>
        <w:autoSpaceDE w:val="0"/>
        <w:autoSpaceDN w:val="0"/>
        <w:adjustRightInd w:val="0"/>
        <w:ind w:left="568"/>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resume SRB2 and all DRBs that are suspended, if any, including RBs configured with NR PDCP;</w:t>
      </w:r>
    </w:p>
    <w:p w14:paraId="1C327A23" w14:textId="77777777" w:rsidR="003B6FF0" w:rsidRPr="003B6FF0" w:rsidRDefault="003B6FF0" w:rsidP="003B6FF0">
      <w:pPr>
        <w:keepLines/>
        <w:overflowPunct w:val="0"/>
        <w:autoSpaceDE w:val="0"/>
        <w:autoSpaceDN w:val="0"/>
        <w:adjustRightInd w:val="0"/>
        <w:ind w:left="1135" w:hanging="851"/>
        <w:textAlignment w:val="baseline"/>
        <w:rPr>
          <w:rFonts w:eastAsia="Times New Roman"/>
          <w:lang w:eastAsia="x-none"/>
        </w:rPr>
      </w:pPr>
      <w:r w:rsidRPr="003B6FF0">
        <w:rPr>
          <w:rFonts w:eastAsia="Times New Roman"/>
          <w:lang w:eastAsia="x-none"/>
        </w:rPr>
        <w:t>NOTE 4:</w:t>
      </w:r>
      <w:r w:rsidRPr="003B6FF0">
        <w:rPr>
          <w:rFonts w:eastAsia="Times New Roman"/>
          <w:lang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578441F1" w14:textId="77777777" w:rsidR="003B6FF0" w:rsidRPr="003B6FF0" w:rsidRDefault="003B6FF0" w:rsidP="003B6FF0">
      <w:pPr>
        <w:keepLines/>
        <w:overflowPunct w:val="0"/>
        <w:autoSpaceDE w:val="0"/>
        <w:autoSpaceDN w:val="0"/>
        <w:adjustRightInd w:val="0"/>
        <w:ind w:left="1135" w:hanging="851"/>
        <w:textAlignment w:val="baseline"/>
        <w:rPr>
          <w:rFonts w:eastAsia="Times New Roman"/>
          <w:lang w:eastAsia="x-none"/>
        </w:rPr>
      </w:pPr>
      <w:r w:rsidRPr="003B6FF0">
        <w:rPr>
          <w:rFonts w:eastAsia="Times New Roman"/>
          <w:lang w:eastAsia="x-none"/>
        </w:rPr>
        <w:t>NOTE 5:</w:t>
      </w:r>
      <w:r w:rsidRPr="003B6FF0">
        <w:rPr>
          <w:rFonts w:eastAsia="Times New Roman"/>
          <w:lang w:eastAsia="x-none"/>
        </w:rPr>
        <w:tab/>
        <w:t>The UE may discard SRB2 messages and data that it receives prior to completing the reconfiguration used to resume these bearers.</w:t>
      </w:r>
    </w:p>
    <w:p w14:paraId="07E2A15B"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received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includes the </w:t>
      </w:r>
      <w:r w:rsidRPr="003B6FF0">
        <w:rPr>
          <w:rFonts w:eastAsia="Times New Roman"/>
          <w:i/>
          <w:lang w:eastAsia="x-none"/>
        </w:rPr>
        <w:t>systemInformationBlockType1Dedicated</w:t>
      </w:r>
      <w:r w:rsidRPr="003B6FF0">
        <w:rPr>
          <w:rFonts w:eastAsia="Times New Roman"/>
          <w:lang w:eastAsia="x-none"/>
        </w:rPr>
        <w:t>:</w:t>
      </w:r>
    </w:p>
    <w:p w14:paraId="1C54DBA1" w14:textId="77777777" w:rsidR="003B6FF0" w:rsidRPr="003B6FF0" w:rsidRDefault="003B6FF0" w:rsidP="003B6FF0">
      <w:pPr>
        <w:overflowPunct w:val="0"/>
        <w:autoSpaceDE w:val="0"/>
        <w:autoSpaceDN w:val="0"/>
        <w:adjustRightInd w:val="0"/>
        <w:ind w:left="851" w:hanging="284"/>
        <w:textAlignment w:val="baseline"/>
        <w:rPr>
          <w:rFonts w:eastAsia="Times New Roman"/>
          <w:i/>
          <w:lang w:eastAsia="x-none"/>
        </w:rPr>
      </w:pPr>
      <w:r w:rsidRPr="003B6FF0">
        <w:rPr>
          <w:rFonts w:eastAsia="Times New Roman"/>
          <w:lang w:eastAsia="x-none"/>
        </w:rPr>
        <w:t>2&gt;</w:t>
      </w:r>
      <w:r w:rsidRPr="003B6FF0">
        <w:rPr>
          <w:rFonts w:eastAsia="Times New Roman"/>
          <w:lang w:eastAsia="x-none"/>
        </w:rPr>
        <w:tab/>
      </w:r>
      <w:proofErr w:type="spellStart"/>
      <w:r w:rsidRPr="003B6FF0">
        <w:rPr>
          <w:rFonts w:eastAsia="Times New Roman"/>
          <w:lang w:eastAsia="x-none"/>
        </w:rPr>
        <w:t>perfom</w:t>
      </w:r>
      <w:proofErr w:type="spellEnd"/>
      <w:r w:rsidRPr="003B6FF0">
        <w:rPr>
          <w:rFonts w:eastAsia="Times New Roman"/>
          <w:lang w:eastAsia="x-none"/>
        </w:rPr>
        <w:t xml:space="preserve"> the actions upon reception of the </w:t>
      </w:r>
      <w:r w:rsidRPr="003B6FF0">
        <w:rPr>
          <w:rFonts w:eastAsia="Times New Roman"/>
          <w:i/>
          <w:lang w:eastAsia="x-none"/>
        </w:rPr>
        <w:t>SystemInformationBlockType1</w:t>
      </w:r>
      <w:r w:rsidRPr="003B6FF0">
        <w:rPr>
          <w:rFonts w:eastAsia="Times New Roman"/>
          <w:lang w:eastAsia="x-none"/>
        </w:rPr>
        <w:t xml:space="preserve"> message as specified in 5.2.2.7</w:t>
      </w:r>
      <w:r w:rsidRPr="003B6FF0">
        <w:rPr>
          <w:rFonts w:eastAsia="Times New Roman"/>
          <w:i/>
          <w:lang w:eastAsia="x-none"/>
        </w:rPr>
        <w:t>;</w:t>
      </w:r>
    </w:p>
    <w:p w14:paraId="7E7A7278"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received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includes the </w:t>
      </w:r>
      <w:r w:rsidRPr="003B6FF0">
        <w:rPr>
          <w:rFonts w:eastAsia="Times New Roman"/>
          <w:i/>
          <w:lang w:eastAsia="x-none"/>
        </w:rPr>
        <w:t>systemInformationBlockType2Dedicated</w:t>
      </w:r>
      <w:r w:rsidRPr="003B6FF0">
        <w:rPr>
          <w:rFonts w:eastAsia="Times New Roman"/>
          <w:lang w:eastAsia="x-none"/>
        </w:rPr>
        <w:t>:</w:t>
      </w:r>
    </w:p>
    <w:p w14:paraId="3A8674A2" w14:textId="77777777" w:rsidR="003B6FF0" w:rsidRPr="003B6FF0" w:rsidRDefault="003B6FF0" w:rsidP="003B6FF0">
      <w:pPr>
        <w:overflowPunct w:val="0"/>
        <w:autoSpaceDE w:val="0"/>
        <w:autoSpaceDN w:val="0"/>
        <w:adjustRightInd w:val="0"/>
        <w:ind w:left="851" w:hanging="284"/>
        <w:textAlignment w:val="baseline"/>
        <w:rPr>
          <w:rFonts w:eastAsia="Times New Roman"/>
          <w:i/>
          <w:lang w:eastAsia="x-none"/>
        </w:rPr>
      </w:pPr>
      <w:r w:rsidRPr="003B6FF0">
        <w:rPr>
          <w:rFonts w:eastAsia="Times New Roman"/>
          <w:lang w:eastAsia="x-none"/>
        </w:rPr>
        <w:t>2&gt;</w:t>
      </w:r>
      <w:r w:rsidRPr="003B6FF0">
        <w:rPr>
          <w:rFonts w:eastAsia="Times New Roman"/>
          <w:lang w:eastAsia="x-none"/>
        </w:rPr>
        <w:tab/>
      </w:r>
      <w:proofErr w:type="spellStart"/>
      <w:r w:rsidRPr="003B6FF0">
        <w:rPr>
          <w:rFonts w:eastAsia="Times New Roman"/>
          <w:lang w:eastAsia="x-none"/>
        </w:rPr>
        <w:t>perfom</w:t>
      </w:r>
      <w:proofErr w:type="spellEnd"/>
      <w:r w:rsidRPr="003B6FF0">
        <w:rPr>
          <w:rFonts w:eastAsia="Times New Roman"/>
          <w:lang w:eastAsia="x-none"/>
        </w:rPr>
        <w:t xml:space="preserve"> the actions upon reception of the </w:t>
      </w:r>
      <w:r w:rsidRPr="003B6FF0">
        <w:rPr>
          <w:rFonts w:eastAsia="Times New Roman"/>
          <w:i/>
          <w:lang w:eastAsia="x-none"/>
        </w:rPr>
        <w:t>SystemInformationBlockType2</w:t>
      </w:r>
      <w:r w:rsidRPr="003B6FF0">
        <w:rPr>
          <w:rFonts w:eastAsia="Times New Roman"/>
          <w:lang w:eastAsia="x-none"/>
        </w:rPr>
        <w:t xml:space="preserve"> message as specified in 5.2.2.9;</w:t>
      </w:r>
    </w:p>
    <w:p w14:paraId="53353B40"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w:t>
      </w:r>
      <w:proofErr w:type="spellStart"/>
      <w:r w:rsidRPr="003B6FF0">
        <w:rPr>
          <w:rFonts w:eastAsia="Times New Roman"/>
          <w:i/>
          <w:lang w:eastAsia="x-none"/>
        </w:rPr>
        <w:t>RRCConnectionReconfiguration</w:t>
      </w:r>
      <w:proofErr w:type="spellEnd"/>
      <w:r w:rsidRPr="003B6FF0">
        <w:rPr>
          <w:rFonts w:eastAsia="Times New Roman"/>
          <w:caps/>
          <w:lang w:eastAsia="x-none"/>
        </w:rPr>
        <w:t xml:space="preserve"> </w:t>
      </w:r>
      <w:r w:rsidRPr="003B6FF0">
        <w:rPr>
          <w:rFonts w:eastAsia="Times New Roman"/>
          <w:lang w:eastAsia="x-none"/>
        </w:rPr>
        <w:t xml:space="preserve">message includes the </w:t>
      </w:r>
      <w:proofErr w:type="spellStart"/>
      <w:r w:rsidRPr="003B6FF0">
        <w:rPr>
          <w:rFonts w:eastAsia="Times New Roman"/>
          <w:i/>
          <w:lang w:eastAsia="x-none"/>
        </w:rPr>
        <w:t>dedicatedInfoNASList</w:t>
      </w:r>
      <w:proofErr w:type="spellEnd"/>
      <w:r w:rsidRPr="003B6FF0">
        <w:rPr>
          <w:rFonts w:eastAsia="Times New Roman"/>
          <w:lang w:eastAsia="x-none"/>
        </w:rPr>
        <w:t>:</w:t>
      </w:r>
    </w:p>
    <w:p w14:paraId="3C2EDC45"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forward each element of the </w:t>
      </w:r>
      <w:proofErr w:type="spellStart"/>
      <w:r w:rsidRPr="003B6FF0">
        <w:rPr>
          <w:rFonts w:eastAsia="Times New Roman"/>
          <w:i/>
          <w:lang w:eastAsia="x-none"/>
        </w:rPr>
        <w:t>dedicatedInfoNASList</w:t>
      </w:r>
      <w:proofErr w:type="spellEnd"/>
      <w:r w:rsidRPr="003B6FF0">
        <w:rPr>
          <w:rFonts w:eastAsia="Times New Roman"/>
          <w:lang w:eastAsia="x-none"/>
        </w:rPr>
        <w:t xml:space="preserve"> to upper layers in the same order as listed;</w:t>
      </w:r>
    </w:p>
    <w:p w14:paraId="6CC50A9F"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lastRenderedPageBreak/>
        <w:t>1&gt;</w:t>
      </w:r>
      <w:r w:rsidRPr="003B6FF0">
        <w:rPr>
          <w:rFonts w:eastAsia="Times New Roman"/>
          <w:lang w:eastAsia="x-none"/>
        </w:rPr>
        <w:tab/>
        <w:t xml:space="preserve">if the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message includes the </w:t>
      </w:r>
      <w:proofErr w:type="spellStart"/>
      <w:r w:rsidRPr="003B6FF0">
        <w:rPr>
          <w:rFonts w:eastAsia="Times New Roman"/>
          <w:i/>
          <w:lang w:eastAsia="x-none"/>
        </w:rPr>
        <w:t>measConfig</w:t>
      </w:r>
      <w:proofErr w:type="spellEnd"/>
      <w:r w:rsidRPr="003B6FF0">
        <w:rPr>
          <w:rFonts w:eastAsia="Times New Roman"/>
          <w:lang w:eastAsia="x-none"/>
        </w:rPr>
        <w:t>:</w:t>
      </w:r>
    </w:p>
    <w:p w14:paraId="5E356182"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perform the measurement configuration procedure as specified in 5.5.2;</w:t>
      </w:r>
    </w:p>
    <w:p w14:paraId="40EA99DC"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perform the measurement identity autonomous removal as specified in 5.5.2.2a;</w:t>
      </w:r>
    </w:p>
    <w:p w14:paraId="031D5A67"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message includes the </w:t>
      </w:r>
      <w:proofErr w:type="spellStart"/>
      <w:r w:rsidRPr="003B6FF0">
        <w:rPr>
          <w:rFonts w:eastAsia="Times New Roman"/>
          <w:i/>
          <w:lang w:eastAsia="x-none"/>
        </w:rPr>
        <w:t>otherConfig</w:t>
      </w:r>
      <w:proofErr w:type="spellEnd"/>
      <w:r w:rsidRPr="003B6FF0">
        <w:rPr>
          <w:rFonts w:eastAsia="Times New Roman"/>
          <w:lang w:eastAsia="x-none"/>
        </w:rPr>
        <w:t>:</w:t>
      </w:r>
    </w:p>
    <w:p w14:paraId="1821CDDA"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perform the other configuration procedure as specified in 5.3.10.9;</w:t>
      </w:r>
    </w:p>
    <w:p w14:paraId="63E2F305"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message includes the </w:t>
      </w:r>
      <w:proofErr w:type="spellStart"/>
      <w:r w:rsidRPr="003B6FF0">
        <w:rPr>
          <w:rFonts w:eastAsia="Times New Roman"/>
          <w:i/>
          <w:lang w:eastAsia="x-none"/>
        </w:rPr>
        <w:t>sl-DiscConfig</w:t>
      </w:r>
      <w:proofErr w:type="spellEnd"/>
      <w:r w:rsidRPr="003B6FF0">
        <w:rPr>
          <w:rFonts w:eastAsia="Times New Roman"/>
          <w:lang w:eastAsia="x-none"/>
        </w:rPr>
        <w:t xml:space="preserve"> or</w:t>
      </w:r>
      <w:r w:rsidRPr="003B6FF0">
        <w:rPr>
          <w:rFonts w:eastAsia="Times New Roman"/>
          <w:i/>
          <w:lang w:eastAsia="x-none"/>
        </w:rPr>
        <w:t xml:space="preserve"> </w:t>
      </w:r>
      <w:proofErr w:type="spellStart"/>
      <w:r w:rsidRPr="003B6FF0">
        <w:rPr>
          <w:rFonts w:eastAsia="Times New Roman"/>
          <w:i/>
          <w:lang w:eastAsia="x-none"/>
        </w:rPr>
        <w:t>sl-CommConfig</w:t>
      </w:r>
      <w:proofErr w:type="spellEnd"/>
      <w:r w:rsidRPr="003B6FF0">
        <w:rPr>
          <w:rFonts w:eastAsia="Times New Roman"/>
          <w:lang w:eastAsia="x-none"/>
        </w:rPr>
        <w:t>:</w:t>
      </w:r>
    </w:p>
    <w:p w14:paraId="1491FAF5"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perform the </w:t>
      </w:r>
      <w:proofErr w:type="spellStart"/>
      <w:r w:rsidRPr="003B6FF0">
        <w:rPr>
          <w:rFonts w:eastAsia="Times New Roman"/>
          <w:lang w:eastAsia="x-none"/>
        </w:rPr>
        <w:t>sidelink</w:t>
      </w:r>
      <w:proofErr w:type="spellEnd"/>
      <w:r w:rsidRPr="003B6FF0">
        <w:rPr>
          <w:rFonts w:eastAsia="Times New Roman"/>
          <w:lang w:eastAsia="x-none"/>
        </w:rPr>
        <w:t xml:space="preserve"> dedicated configuration procedure as specified in 5.3.10.15;</w:t>
      </w:r>
    </w:p>
    <w:p w14:paraId="3F55514F"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message includes the </w:t>
      </w:r>
      <w:r w:rsidRPr="003B6FF0">
        <w:rPr>
          <w:rFonts w:eastAsia="Times New Roman"/>
          <w:i/>
          <w:lang w:eastAsia="x-none"/>
        </w:rPr>
        <w:t>sl-V2X-ConfigDedicated</w:t>
      </w:r>
      <w:r w:rsidRPr="003B6FF0">
        <w:rPr>
          <w:rFonts w:eastAsia="Times New Roman"/>
          <w:lang w:eastAsia="x-none"/>
        </w:rPr>
        <w:t>:</w:t>
      </w:r>
    </w:p>
    <w:p w14:paraId="471D2867" w14:textId="77777777" w:rsidR="003B6FF0" w:rsidRDefault="003B6FF0" w:rsidP="003B6FF0">
      <w:pPr>
        <w:overflowPunct w:val="0"/>
        <w:autoSpaceDE w:val="0"/>
        <w:autoSpaceDN w:val="0"/>
        <w:adjustRightInd w:val="0"/>
        <w:ind w:left="851" w:hanging="284"/>
        <w:textAlignment w:val="baseline"/>
        <w:rPr>
          <w:ins w:id="43" w:author="Huawei" w:date="2019-10-08T10:46:00Z"/>
          <w:rFonts w:eastAsia="Times New Roman"/>
          <w:lang w:eastAsia="x-none"/>
        </w:rPr>
      </w:pPr>
      <w:r w:rsidRPr="003B6FF0">
        <w:rPr>
          <w:rFonts w:eastAsia="Times New Roman"/>
          <w:lang w:eastAsia="x-none"/>
        </w:rPr>
        <w:t>2&gt;</w:t>
      </w:r>
      <w:r w:rsidRPr="003B6FF0">
        <w:rPr>
          <w:rFonts w:eastAsia="Times New Roman"/>
          <w:lang w:eastAsia="x-none"/>
        </w:rPr>
        <w:tab/>
        <w:t xml:space="preserve">perform the </w:t>
      </w:r>
      <w:r w:rsidRPr="003B6FF0">
        <w:rPr>
          <w:rFonts w:eastAsia="Times New Roman"/>
          <w:lang w:eastAsia="zh-CN"/>
        </w:rPr>
        <w:t xml:space="preserve">V2X </w:t>
      </w:r>
      <w:proofErr w:type="spellStart"/>
      <w:r w:rsidRPr="003B6FF0">
        <w:rPr>
          <w:rFonts w:eastAsia="Times New Roman"/>
          <w:lang w:eastAsia="zh-CN"/>
        </w:rPr>
        <w:t>sidelink</w:t>
      </w:r>
      <w:proofErr w:type="spellEnd"/>
      <w:r w:rsidRPr="003B6FF0">
        <w:rPr>
          <w:rFonts w:eastAsia="Times New Roman"/>
          <w:lang w:eastAsia="zh-CN"/>
        </w:rPr>
        <w:t xml:space="preserve"> communication </w:t>
      </w:r>
      <w:r w:rsidRPr="003B6FF0">
        <w:rPr>
          <w:rFonts w:eastAsia="Times New Roman"/>
          <w:lang w:eastAsia="x-none"/>
        </w:rPr>
        <w:t>dedicated configuration procedure as specified in 5.3.10.15a;</w:t>
      </w:r>
    </w:p>
    <w:p w14:paraId="72CA23B4" w14:textId="233319A3" w:rsidR="003B6FF0" w:rsidRPr="004E45A7" w:rsidRDefault="003B6FF0" w:rsidP="003B6FF0">
      <w:pPr>
        <w:overflowPunct w:val="0"/>
        <w:autoSpaceDE w:val="0"/>
        <w:autoSpaceDN w:val="0"/>
        <w:adjustRightInd w:val="0"/>
        <w:ind w:left="568" w:hanging="284"/>
        <w:textAlignment w:val="baseline"/>
        <w:rPr>
          <w:ins w:id="44" w:author="Huawei" w:date="2019-10-08T10:46:00Z"/>
          <w:rFonts w:eastAsia="Times New Roman"/>
          <w:lang w:eastAsia="x-none"/>
        </w:rPr>
      </w:pPr>
      <w:ins w:id="45" w:author="Huawei" w:date="2019-10-08T10:46:00Z">
        <w:r w:rsidRPr="004E45A7">
          <w:rPr>
            <w:rFonts w:eastAsia="Times New Roman"/>
            <w:lang w:eastAsia="x-none"/>
          </w:rPr>
          <w:t>1&gt;</w:t>
        </w:r>
        <w:r w:rsidRPr="004E45A7">
          <w:rPr>
            <w:rFonts w:eastAsia="Times New Roman"/>
            <w:lang w:eastAsia="x-none"/>
          </w:rPr>
          <w:tab/>
          <w:t xml:space="preserve">if the </w:t>
        </w:r>
        <w:proofErr w:type="spellStart"/>
        <w:r w:rsidRPr="004E45A7">
          <w:rPr>
            <w:rFonts w:eastAsia="Times New Roman"/>
            <w:i/>
            <w:lang w:eastAsia="x-none"/>
          </w:rPr>
          <w:t>RRCConnectionReconfiguration</w:t>
        </w:r>
        <w:proofErr w:type="spellEnd"/>
        <w:r w:rsidRPr="004E45A7">
          <w:rPr>
            <w:rFonts w:eastAsia="Times New Roman"/>
            <w:lang w:eastAsia="x-none"/>
          </w:rPr>
          <w:t xml:space="preserve"> message includes the </w:t>
        </w:r>
        <w:proofErr w:type="spellStart"/>
        <w:r>
          <w:rPr>
            <w:rFonts w:eastAsia="Times New Roman"/>
            <w:i/>
            <w:lang w:eastAsia="x-none"/>
          </w:rPr>
          <w:t>sl-</w:t>
        </w:r>
        <w:r w:rsidRPr="004E45A7">
          <w:rPr>
            <w:rFonts w:eastAsia="Times New Roman"/>
            <w:i/>
            <w:lang w:eastAsia="x-none"/>
          </w:rPr>
          <w:t>ConfigDedicated</w:t>
        </w:r>
        <w:r>
          <w:rPr>
            <w:rFonts w:eastAsia="Times New Roman"/>
            <w:i/>
            <w:lang w:eastAsia="x-none"/>
          </w:rPr>
          <w:t>NR</w:t>
        </w:r>
        <w:proofErr w:type="spellEnd"/>
        <w:r w:rsidRPr="004E45A7">
          <w:rPr>
            <w:rFonts w:eastAsia="Times New Roman"/>
            <w:lang w:eastAsia="x-none"/>
          </w:rPr>
          <w:t>:</w:t>
        </w:r>
      </w:ins>
    </w:p>
    <w:p w14:paraId="3D75FF26" w14:textId="49782707" w:rsidR="003B6FF0" w:rsidRPr="003B6FF0" w:rsidDel="003B6FF0" w:rsidRDefault="003B6FF0" w:rsidP="003B6FF0">
      <w:pPr>
        <w:overflowPunct w:val="0"/>
        <w:autoSpaceDE w:val="0"/>
        <w:autoSpaceDN w:val="0"/>
        <w:adjustRightInd w:val="0"/>
        <w:ind w:left="851" w:hanging="284"/>
        <w:textAlignment w:val="baseline"/>
        <w:rPr>
          <w:del w:id="46" w:author="Huawei" w:date="2019-10-08T10:46:00Z"/>
          <w:rFonts w:eastAsia="Times New Roman"/>
          <w:lang w:eastAsia="x-none"/>
        </w:rPr>
      </w:pPr>
      <w:ins w:id="47" w:author="Huawei" w:date="2019-10-08T10:46:00Z">
        <w:r w:rsidRPr="004E45A7">
          <w:rPr>
            <w:rFonts w:eastAsia="Times New Roman"/>
            <w:lang w:eastAsia="x-none"/>
          </w:rPr>
          <w:t>2&gt;</w:t>
        </w:r>
        <w:r w:rsidRPr="004E45A7">
          <w:rPr>
            <w:rFonts w:eastAsia="Times New Roman"/>
            <w:lang w:eastAsia="x-none"/>
          </w:rPr>
          <w:tab/>
          <w:t xml:space="preserve">perform the </w:t>
        </w:r>
        <w:r>
          <w:rPr>
            <w:rFonts w:eastAsia="Times New Roman"/>
            <w:lang w:eastAsia="zh-CN"/>
          </w:rPr>
          <w:t>NR</w:t>
        </w:r>
        <w:r w:rsidRPr="004E45A7">
          <w:rPr>
            <w:rFonts w:eastAsia="Times New Roman"/>
            <w:lang w:eastAsia="zh-CN"/>
          </w:rPr>
          <w:t xml:space="preserve"> </w:t>
        </w:r>
        <w:proofErr w:type="spellStart"/>
        <w:r w:rsidRPr="004E45A7">
          <w:rPr>
            <w:rFonts w:eastAsia="Times New Roman"/>
            <w:lang w:eastAsia="zh-CN"/>
          </w:rPr>
          <w:t>sidelink</w:t>
        </w:r>
        <w:proofErr w:type="spellEnd"/>
        <w:r w:rsidRPr="004E45A7">
          <w:rPr>
            <w:rFonts w:eastAsia="Times New Roman"/>
            <w:lang w:eastAsia="zh-CN"/>
          </w:rPr>
          <w:t xml:space="preserve"> communication </w:t>
        </w:r>
        <w:r w:rsidRPr="004E45A7">
          <w:rPr>
            <w:rFonts w:eastAsia="Times New Roman"/>
            <w:lang w:eastAsia="x-none"/>
          </w:rPr>
          <w:t xml:space="preserve">dedicated configuration procedure as specified in </w:t>
        </w:r>
      </w:ins>
      <w:ins w:id="48" w:author="Huawei" w:date="2019-10-11T11:10:00Z">
        <w:r w:rsidR="006E0B87" w:rsidRPr="00622D3E">
          <w:rPr>
            <w:rFonts w:eastAsia="Times New Roman"/>
            <w:highlight w:val="green"/>
            <w:lang w:eastAsia="x-none"/>
          </w:rPr>
          <w:t>5.3.5</w:t>
        </w:r>
      </w:ins>
      <w:ins w:id="49" w:author="Huawei" w:date="2019-10-08T10:46:00Z">
        <w:r w:rsidRPr="00622D3E">
          <w:rPr>
            <w:rFonts w:eastAsia="Times New Roman"/>
            <w:highlight w:val="green"/>
            <w:lang w:eastAsia="x-none"/>
          </w:rPr>
          <w:t>.x</w:t>
        </w:r>
        <w:r>
          <w:rPr>
            <w:rFonts w:eastAsia="Times New Roman"/>
            <w:lang w:eastAsia="x-none"/>
          </w:rPr>
          <w:t xml:space="preserve"> in TS 38.331 [82]</w:t>
        </w:r>
        <w:r w:rsidRPr="004E45A7">
          <w:rPr>
            <w:rFonts w:eastAsia="Times New Roman"/>
            <w:lang w:eastAsia="x-none"/>
          </w:rPr>
          <w:t>;</w:t>
        </w:r>
      </w:ins>
    </w:p>
    <w:p w14:paraId="44A3D60D"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message includes </w:t>
      </w:r>
      <w:proofErr w:type="spellStart"/>
      <w:r w:rsidRPr="003B6FF0">
        <w:rPr>
          <w:rFonts w:eastAsia="Times New Roman"/>
          <w:i/>
          <w:lang w:eastAsia="ko-KR"/>
        </w:rPr>
        <w:t>wlan</w:t>
      </w:r>
      <w:r w:rsidRPr="003B6FF0">
        <w:rPr>
          <w:rFonts w:eastAsia="Times New Roman"/>
          <w:i/>
          <w:lang w:eastAsia="x-none"/>
        </w:rPr>
        <w:t>-OffloadInfo</w:t>
      </w:r>
      <w:proofErr w:type="spellEnd"/>
      <w:r w:rsidRPr="003B6FF0">
        <w:rPr>
          <w:rFonts w:eastAsia="Times New Roman"/>
          <w:lang w:eastAsia="ko-KR"/>
        </w:rPr>
        <w:t>:</w:t>
      </w:r>
      <w:bookmarkStart w:id="50" w:name="_GoBack"/>
      <w:bookmarkEnd w:id="50"/>
    </w:p>
    <w:p w14:paraId="5C579A5F"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ko-KR"/>
        </w:rPr>
      </w:pPr>
      <w:r w:rsidRPr="003B6FF0">
        <w:rPr>
          <w:rFonts w:eastAsia="Malgun Gothic"/>
          <w:lang w:eastAsia="ko-KR"/>
        </w:rPr>
        <w:t>2&gt;</w:t>
      </w:r>
      <w:r w:rsidRPr="003B6FF0">
        <w:rPr>
          <w:rFonts w:eastAsia="Times New Roman"/>
          <w:lang w:eastAsia="x-none"/>
        </w:rPr>
        <w:tab/>
      </w:r>
      <w:r w:rsidRPr="003B6FF0">
        <w:rPr>
          <w:rFonts w:eastAsia="Times New Roman"/>
          <w:lang w:eastAsia="ko-KR"/>
        </w:rPr>
        <w:t>perform the dedicated WLAN offload configuration procedure as specified in 5.6.12.2;</w:t>
      </w:r>
    </w:p>
    <w:p w14:paraId="27CA0CB3"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ko-KR"/>
        </w:rPr>
      </w:pPr>
      <w:r w:rsidRPr="003B6FF0">
        <w:rPr>
          <w:rFonts w:eastAsia="Times New Roman"/>
          <w:lang w:eastAsia="ko-KR"/>
        </w:rPr>
        <w:t>1&gt;</w:t>
      </w:r>
      <w:r w:rsidRPr="003B6FF0">
        <w:rPr>
          <w:rFonts w:eastAsia="Times New Roman"/>
          <w:lang w:eastAsia="ko-KR"/>
        </w:rPr>
        <w:tab/>
        <w:t xml:space="preserve">if the </w:t>
      </w:r>
      <w:proofErr w:type="spellStart"/>
      <w:r w:rsidRPr="003B6FF0">
        <w:rPr>
          <w:rFonts w:eastAsia="Times New Roman"/>
          <w:i/>
          <w:lang w:eastAsia="ko-KR"/>
        </w:rPr>
        <w:t>RRCConnectionReconfiguration</w:t>
      </w:r>
      <w:proofErr w:type="spellEnd"/>
      <w:r w:rsidRPr="003B6FF0">
        <w:rPr>
          <w:rFonts w:eastAsia="Times New Roman"/>
          <w:lang w:eastAsia="ko-KR"/>
        </w:rPr>
        <w:t xml:space="preserve"> message includes </w:t>
      </w:r>
      <w:proofErr w:type="spellStart"/>
      <w:r w:rsidRPr="003B6FF0">
        <w:rPr>
          <w:rFonts w:eastAsia="Times New Roman"/>
          <w:i/>
          <w:lang w:eastAsia="x-none"/>
        </w:rPr>
        <w:t>rclwi</w:t>
      </w:r>
      <w:proofErr w:type="spellEnd"/>
      <w:r w:rsidRPr="003B6FF0">
        <w:rPr>
          <w:rFonts w:eastAsia="Times New Roman"/>
          <w:i/>
          <w:lang w:eastAsia="x-none"/>
        </w:rPr>
        <w:t>-Configuration</w:t>
      </w:r>
      <w:r w:rsidRPr="003B6FF0">
        <w:rPr>
          <w:rFonts w:eastAsia="Times New Roman"/>
          <w:lang w:eastAsia="ko-KR"/>
        </w:rPr>
        <w:t>:</w:t>
      </w:r>
    </w:p>
    <w:p w14:paraId="0D55EEDF"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ko-KR"/>
        </w:rPr>
        <w:t>2&gt;</w:t>
      </w:r>
      <w:r w:rsidRPr="003B6FF0">
        <w:rPr>
          <w:rFonts w:eastAsia="Times New Roman"/>
          <w:lang w:eastAsia="ko-KR"/>
        </w:rPr>
        <w:tab/>
        <w:t>perform the WLAN traffic steering command procedure as specified in 5.6.16.2;</w:t>
      </w:r>
    </w:p>
    <w:p w14:paraId="34B98B33"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message includes </w:t>
      </w:r>
      <w:proofErr w:type="spellStart"/>
      <w:r w:rsidRPr="003B6FF0">
        <w:rPr>
          <w:rFonts w:eastAsia="Times New Roman"/>
          <w:i/>
          <w:lang w:eastAsia="x-none"/>
        </w:rPr>
        <w:t>lwa</w:t>
      </w:r>
      <w:proofErr w:type="spellEnd"/>
      <w:r w:rsidRPr="003B6FF0">
        <w:rPr>
          <w:rFonts w:eastAsia="Times New Roman"/>
          <w:i/>
          <w:lang w:eastAsia="x-none"/>
        </w:rPr>
        <w:t>-Configuration</w:t>
      </w:r>
      <w:r w:rsidRPr="003B6FF0">
        <w:rPr>
          <w:rFonts w:eastAsia="Times New Roman"/>
          <w:lang w:eastAsia="x-none"/>
        </w:rPr>
        <w:t>:</w:t>
      </w:r>
    </w:p>
    <w:p w14:paraId="4D1DE11E"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perform the LWA configuration procedure as specified in 5.6.14.2;</w:t>
      </w:r>
    </w:p>
    <w:p w14:paraId="0E522194"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 xml:space="preserve">if the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message includes </w:t>
      </w:r>
      <w:proofErr w:type="spellStart"/>
      <w:r w:rsidRPr="003B6FF0">
        <w:rPr>
          <w:rFonts w:eastAsia="Times New Roman"/>
          <w:i/>
          <w:lang w:eastAsia="ko-KR"/>
        </w:rPr>
        <w:t>lwip</w:t>
      </w:r>
      <w:proofErr w:type="spellEnd"/>
      <w:r w:rsidRPr="003B6FF0">
        <w:rPr>
          <w:rFonts w:eastAsia="Times New Roman"/>
          <w:i/>
          <w:lang w:eastAsia="x-none"/>
        </w:rPr>
        <w:t>-Configuration</w:t>
      </w:r>
      <w:r w:rsidRPr="003B6FF0">
        <w:rPr>
          <w:rFonts w:eastAsia="Times New Roman"/>
          <w:lang w:eastAsia="ko-KR"/>
        </w:rPr>
        <w:t>:</w:t>
      </w:r>
    </w:p>
    <w:p w14:paraId="7FDEF0E5"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Malgun Gothic"/>
          <w:lang w:eastAsia="ko-KR"/>
        </w:rPr>
        <w:t>2&gt;</w:t>
      </w:r>
      <w:r w:rsidRPr="003B6FF0">
        <w:rPr>
          <w:rFonts w:eastAsia="Times New Roman"/>
          <w:lang w:eastAsia="x-none"/>
        </w:rPr>
        <w:tab/>
      </w:r>
      <w:r w:rsidRPr="003B6FF0">
        <w:rPr>
          <w:rFonts w:eastAsia="Times New Roman"/>
          <w:lang w:eastAsia="ko-KR"/>
        </w:rPr>
        <w:t>perform the LWIP reconfiguration procedure as specified in 5.6.17.2;</w:t>
      </w:r>
    </w:p>
    <w:p w14:paraId="26CC81FF"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upon RRC connection establishment, if UE does not need UL gaps during continuous uplink transmission:</w:t>
      </w:r>
    </w:p>
    <w:p w14:paraId="0EA3D068"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configure lower layers to stop using UL gaps during continuous uplink transmission in FDD for </w:t>
      </w:r>
      <w:proofErr w:type="spellStart"/>
      <w:r w:rsidRPr="003B6FF0">
        <w:rPr>
          <w:rFonts w:eastAsia="Times New Roman"/>
          <w:i/>
          <w:lang w:eastAsia="x-none"/>
        </w:rPr>
        <w:t>RRCConnectionReconfigurationComplete</w:t>
      </w:r>
      <w:proofErr w:type="spellEnd"/>
      <w:r w:rsidRPr="003B6FF0">
        <w:rPr>
          <w:rFonts w:eastAsia="Times New Roman"/>
          <w:lang w:eastAsia="x-none"/>
        </w:rPr>
        <w:t xml:space="preserve"> message and subsequent uplink transmission in RRC_CONNECTED except for UL transmissions as specified in TS36.211 [21];</w:t>
      </w:r>
    </w:p>
    <w:p w14:paraId="3D7EE52C"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set the content of</w:t>
      </w:r>
      <w:r w:rsidRPr="003B6FF0">
        <w:rPr>
          <w:rFonts w:eastAsia="Times New Roman"/>
          <w:lang w:eastAsia="zh-CN"/>
        </w:rPr>
        <w:t xml:space="preserve"> </w:t>
      </w:r>
      <w:proofErr w:type="spellStart"/>
      <w:r w:rsidRPr="003B6FF0">
        <w:rPr>
          <w:rFonts w:eastAsia="Times New Roman"/>
          <w:i/>
          <w:lang w:eastAsia="x-none"/>
        </w:rPr>
        <w:t>RRCConnectionReconfigurationComplete</w:t>
      </w:r>
      <w:proofErr w:type="spellEnd"/>
      <w:r w:rsidRPr="003B6FF0">
        <w:rPr>
          <w:rFonts w:eastAsia="Times New Roman"/>
          <w:lang w:eastAsia="x-none"/>
        </w:rPr>
        <w:t xml:space="preserve"> message as follows:</w:t>
      </w:r>
    </w:p>
    <w:p w14:paraId="482A9616"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if the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message includes </w:t>
      </w:r>
      <w:proofErr w:type="spellStart"/>
      <w:r w:rsidRPr="003B6FF0">
        <w:rPr>
          <w:rFonts w:eastAsia="Times New Roman"/>
          <w:i/>
          <w:lang w:eastAsia="x-none"/>
        </w:rPr>
        <w:t>perCC-GapIndicationRequest</w:t>
      </w:r>
      <w:proofErr w:type="spellEnd"/>
      <w:r w:rsidRPr="003B6FF0">
        <w:rPr>
          <w:rFonts w:eastAsia="Times New Roman"/>
          <w:lang w:eastAsia="x-none"/>
        </w:rPr>
        <w:t>:</w:t>
      </w:r>
    </w:p>
    <w:p w14:paraId="24CCA050"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include </w:t>
      </w:r>
      <w:proofErr w:type="spellStart"/>
      <w:r w:rsidRPr="003B6FF0">
        <w:rPr>
          <w:rFonts w:eastAsia="Times New Roman"/>
          <w:i/>
          <w:lang w:eastAsia="x-none"/>
        </w:rPr>
        <w:t>perCC-GapIndicationList</w:t>
      </w:r>
      <w:proofErr w:type="spellEnd"/>
      <w:r w:rsidRPr="003B6FF0">
        <w:rPr>
          <w:rFonts w:eastAsia="Times New Roman"/>
          <w:lang w:eastAsia="x-none"/>
        </w:rPr>
        <w:t xml:space="preserve"> and </w:t>
      </w:r>
      <w:proofErr w:type="spellStart"/>
      <w:r w:rsidRPr="003B6FF0">
        <w:rPr>
          <w:rFonts w:eastAsia="Times New Roman"/>
          <w:i/>
          <w:lang w:eastAsia="x-none"/>
        </w:rPr>
        <w:t>numFreqEffective</w:t>
      </w:r>
      <w:proofErr w:type="spellEnd"/>
      <w:r w:rsidRPr="003B6FF0">
        <w:rPr>
          <w:rFonts w:eastAsia="Times New Roman"/>
          <w:lang w:eastAsia="x-none"/>
        </w:rPr>
        <w:t>;</w:t>
      </w:r>
    </w:p>
    <w:p w14:paraId="592EDA21"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if the frequencies are configured for reduced measurement performance:</w:t>
      </w:r>
    </w:p>
    <w:p w14:paraId="7572FF3F"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include </w:t>
      </w:r>
      <w:proofErr w:type="spellStart"/>
      <w:r w:rsidRPr="003B6FF0">
        <w:rPr>
          <w:rFonts w:eastAsia="Times New Roman"/>
          <w:i/>
          <w:lang w:eastAsia="x-none"/>
        </w:rPr>
        <w:t>numFreqEffectiveReduced</w:t>
      </w:r>
      <w:proofErr w:type="spellEnd"/>
      <w:r w:rsidRPr="003B6FF0">
        <w:rPr>
          <w:rFonts w:eastAsia="Times New Roman"/>
          <w:lang w:eastAsia="x-none"/>
        </w:rPr>
        <w:t>;</w:t>
      </w:r>
    </w:p>
    <w:p w14:paraId="57B71D3B"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if the received </w:t>
      </w:r>
      <w:proofErr w:type="spellStart"/>
      <w:r w:rsidRPr="003B6FF0">
        <w:rPr>
          <w:rFonts w:eastAsia="Times New Roman"/>
          <w:i/>
          <w:lang w:eastAsia="x-none"/>
        </w:rPr>
        <w:t>RRCConnectionReconfiguration</w:t>
      </w:r>
      <w:proofErr w:type="spellEnd"/>
      <w:r w:rsidRPr="003B6FF0">
        <w:rPr>
          <w:rFonts w:eastAsia="Times New Roman"/>
          <w:lang w:eastAsia="x-none"/>
        </w:rPr>
        <w:t xml:space="preserve"> message included </w:t>
      </w:r>
      <w:r w:rsidRPr="003B6FF0">
        <w:rPr>
          <w:rFonts w:eastAsia="Times New Roman"/>
          <w:i/>
          <w:lang w:eastAsia="x-none"/>
        </w:rPr>
        <w:t>nr-</w:t>
      </w:r>
      <w:proofErr w:type="spellStart"/>
      <w:r w:rsidRPr="003B6FF0">
        <w:rPr>
          <w:rFonts w:eastAsia="Times New Roman"/>
          <w:i/>
          <w:lang w:eastAsia="x-none"/>
        </w:rPr>
        <w:t>SecondaryCellGroupConfig</w:t>
      </w:r>
      <w:proofErr w:type="spellEnd"/>
      <w:r w:rsidRPr="003B6FF0">
        <w:rPr>
          <w:rFonts w:eastAsia="Times New Roman"/>
          <w:lang w:eastAsia="x-none"/>
        </w:rPr>
        <w:t>:</w:t>
      </w:r>
    </w:p>
    <w:p w14:paraId="26E93854" w14:textId="77777777" w:rsidR="003B6FF0" w:rsidRPr="003B6FF0" w:rsidRDefault="003B6FF0" w:rsidP="003B6FF0">
      <w:pPr>
        <w:overflowPunct w:val="0"/>
        <w:autoSpaceDE w:val="0"/>
        <w:autoSpaceDN w:val="0"/>
        <w:adjustRightInd w:val="0"/>
        <w:ind w:left="1135" w:hanging="284"/>
        <w:textAlignment w:val="baseline"/>
        <w:rPr>
          <w:rFonts w:eastAsia="Times New Roman"/>
          <w:lang w:eastAsia="x-none"/>
        </w:rPr>
      </w:pPr>
      <w:r w:rsidRPr="003B6FF0">
        <w:rPr>
          <w:rFonts w:eastAsia="Times New Roman"/>
          <w:lang w:eastAsia="x-none"/>
        </w:rPr>
        <w:t>3&gt;</w:t>
      </w:r>
      <w:r w:rsidRPr="003B6FF0">
        <w:rPr>
          <w:rFonts w:eastAsia="Times New Roman"/>
          <w:lang w:eastAsia="x-none"/>
        </w:rPr>
        <w:tab/>
        <w:t xml:space="preserve">include </w:t>
      </w:r>
      <w:proofErr w:type="spellStart"/>
      <w:r w:rsidRPr="003B6FF0">
        <w:rPr>
          <w:rFonts w:eastAsia="Times New Roman"/>
          <w:i/>
          <w:lang w:eastAsia="x-none"/>
        </w:rPr>
        <w:t>scg-ConfigResponseNR</w:t>
      </w:r>
      <w:proofErr w:type="spellEnd"/>
      <w:r w:rsidRPr="003B6FF0">
        <w:rPr>
          <w:rFonts w:eastAsia="Times New Roman"/>
          <w:lang w:eastAsia="x-none"/>
        </w:rPr>
        <w:t xml:space="preserve"> in accordance with TS 38.331 [82], clause 5.3.5.3;</w:t>
      </w:r>
    </w:p>
    <w:p w14:paraId="5C22A476"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if the UE is configured with NE-DC:</w:t>
      </w:r>
    </w:p>
    <w:p w14:paraId="380C3AAE"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transfer the </w:t>
      </w:r>
      <w:proofErr w:type="spellStart"/>
      <w:r w:rsidRPr="003B6FF0">
        <w:rPr>
          <w:rFonts w:eastAsia="Times New Roman"/>
          <w:i/>
          <w:lang w:eastAsia="x-none"/>
        </w:rPr>
        <w:t>RRCConnectionReconfigurationComplete</w:t>
      </w:r>
      <w:proofErr w:type="spellEnd"/>
      <w:r w:rsidRPr="003B6FF0">
        <w:rPr>
          <w:rFonts w:eastAsia="Times New Roman"/>
          <w:lang w:eastAsia="x-none"/>
        </w:rPr>
        <w:t xml:space="preserve"> message via SRB1 embedded in NR RRC message </w:t>
      </w:r>
      <w:proofErr w:type="spellStart"/>
      <w:r w:rsidRPr="003B6FF0">
        <w:rPr>
          <w:rFonts w:eastAsia="Times New Roman"/>
          <w:i/>
          <w:lang w:eastAsia="x-none"/>
        </w:rPr>
        <w:t>RRCReconfigurationComplete</w:t>
      </w:r>
      <w:proofErr w:type="spellEnd"/>
      <w:r w:rsidRPr="003B6FF0">
        <w:rPr>
          <w:rFonts w:eastAsia="Times New Roman"/>
          <w:i/>
          <w:lang w:eastAsia="x-none"/>
        </w:rPr>
        <w:t xml:space="preserve"> </w:t>
      </w:r>
      <w:r w:rsidRPr="003B6FF0">
        <w:rPr>
          <w:rFonts w:eastAsia="Times New Roman"/>
          <w:lang w:eastAsia="x-none"/>
        </w:rPr>
        <w:t>as specified in TS 38.331 [82];</w:t>
      </w:r>
    </w:p>
    <w:p w14:paraId="4833E9B2" w14:textId="77777777" w:rsidR="003B6FF0" w:rsidRPr="003B6FF0" w:rsidRDefault="003B6FF0" w:rsidP="003B6FF0">
      <w:pPr>
        <w:overflowPunct w:val="0"/>
        <w:autoSpaceDE w:val="0"/>
        <w:autoSpaceDN w:val="0"/>
        <w:adjustRightInd w:val="0"/>
        <w:ind w:left="568" w:hanging="284"/>
        <w:textAlignment w:val="baseline"/>
        <w:rPr>
          <w:rFonts w:eastAsia="Times New Roman"/>
          <w:lang w:eastAsia="x-none"/>
        </w:rPr>
      </w:pPr>
      <w:r w:rsidRPr="003B6FF0">
        <w:rPr>
          <w:rFonts w:eastAsia="Times New Roman"/>
          <w:lang w:eastAsia="x-none"/>
        </w:rPr>
        <w:t>1&gt;</w:t>
      </w:r>
      <w:r w:rsidRPr="003B6FF0">
        <w:rPr>
          <w:rFonts w:eastAsia="Times New Roman"/>
          <w:lang w:eastAsia="x-none"/>
        </w:rPr>
        <w:tab/>
        <w:t>else:</w:t>
      </w:r>
    </w:p>
    <w:p w14:paraId="0A992C42" w14:textId="77777777" w:rsidR="003B6FF0" w:rsidRPr="003B6FF0" w:rsidRDefault="003B6FF0" w:rsidP="003B6FF0">
      <w:pPr>
        <w:overflowPunct w:val="0"/>
        <w:autoSpaceDE w:val="0"/>
        <w:autoSpaceDN w:val="0"/>
        <w:adjustRightInd w:val="0"/>
        <w:ind w:left="851" w:hanging="284"/>
        <w:textAlignment w:val="baseline"/>
        <w:rPr>
          <w:rFonts w:eastAsia="Times New Roman"/>
          <w:lang w:eastAsia="x-none"/>
        </w:rPr>
      </w:pPr>
      <w:r w:rsidRPr="003B6FF0">
        <w:rPr>
          <w:rFonts w:eastAsia="Times New Roman"/>
          <w:lang w:eastAsia="x-none"/>
        </w:rPr>
        <w:t>2&gt;</w:t>
      </w:r>
      <w:r w:rsidRPr="003B6FF0">
        <w:rPr>
          <w:rFonts w:eastAsia="Times New Roman"/>
          <w:lang w:eastAsia="x-none"/>
        </w:rPr>
        <w:tab/>
        <w:t xml:space="preserve">submit the </w:t>
      </w:r>
      <w:proofErr w:type="spellStart"/>
      <w:r w:rsidRPr="003B6FF0">
        <w:rPr>
          <w:rFonts w:eastAsia="Times New Roman"/>
          <w:i/>
          <w:lang w:eastAsia="x-none"/>
        </w:rPr>
        <w:t>RRCConnectionReconfigurationComplete</w:t>
      </w:r>
      <w:proofErr w:type="spellEnd"/>
      <w:r w:rsidRPr="003B6FF0">
        <w:rPr>
          <w:rFonts w:eastAsia="Times New Roman"/>
          <w:lang w:eastAsia="x-none"/>
        </w:rPr>
        <w:t xml:space="preserve"> message to lower layers for transmission using the new configuration, upon which the procedure ends;</w:t>
      </w:r>
    </w:p>
    <w:p w14:paraId="5251713D" w14:textId="77777777" w:rsidR="003B6FF0" w:rsidRPr="003B6FF0" w:rsidRDefault="003B6FF0" w:rsidP="002F4DC7">
      <w:pPr>
        <w:rPr>
          <w:noProof/>
          <w:lang w:eastAsia="zh-CN"/>
        </w:rPr>
      </w:pPr>
    </w:p>
    <w:bookmarkEnd w:id="38"/>
    <w:p w14:paraId="69E9A61C" w14:textId="078DF289" w:rsidR="004E45A7" w:rsidRPr="00D1555F" w:rsidRDefault="004E45A7" w:rsidP="00D1555F">
      <w:pPr>
        <w:overflowPunct w:val="0"/>
        <w:autoSpaceDE w:val="0"/>
        <w:autoSpaceDN w:val="0"/>
        <w:adjustRightInd w:val="0"/>
        <w:ind w:left="851" w:hanging="284"/>
        <w:textAlignment w:val="baseline"/>
        <w:rPr>
          <w:rFonts w:eastAsia="Times New Roman"/>
          <w:lang w:eastAsia="x-none"/>
        </w:rPr>
      </w:pPr>
    </w:p>
    <w:p w14:paraId="439665B3" w14:textId="77777777" w:rsidR="001863D5" w:rsidRPr="00521456" w:rsidRDefault="001863D5" w:rsidP="001863D5">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0AC2EFED" w14:textId="77777777" w:rsidR="00362AEB" w:rsidRPr="00362AEB" w:rsidRDefault="00362AEB" w:rsidP="00362AEB">
      <w:bookmarkStart w:id="51" w:name="_Toc12745736"/>
    </w:p>
    <w:p w14:paraId="737B20D3" w14:textId="77777777" w:rsidR="00D543CA" w:rsidRPr="00867590" w:rsidRDefault="00D543CA" w:rsidP="00D543CA">
      <w:pPr>
        <w:pStyle w:val="3"/>
      </w:pPr>
      <w:r w:rsidRPr="00867590">
        <w:t>6.2.2</w:t>
      </w:r>
      <w:r w:rsidRPr="00867590">
        <w:tab/>
        <w:t>Message definitions</w:t>
      </w:r>
      <w:bookmarkEnd w:id="51"/>
    </w:p>
    <w:p w14:paraId="55A734AA" w14:textId="77777777" w:rsidR="001863D5" w:rsidRPr="00D543CA" w:rsidRDefault="00D543CA">
      <w:pPr>
        <w:rPr>
          <w:i/>
          <w:noProof/>
          <w:lang w:eastAsia="zh-CN"/>
        </w:rPr>
      </w:pPr>
      <w:r w:rsidRPr="00D543CA">
        <w:rPr>
          <w:rFonts w:hint="eastAsia"/>
          <w:i/>
          <w:noProof/>
          <w:highlight w:val="yellow"/>
          <w:lang w:eastAsia="zh-CN"/>
        </w:rPr>
        <w:t>/</w:t>
      </w:r>
      <w:r w:rsidRPr="00D543CA">
        <w:rPr>
          <w:i/>
          <w:noProof/>
          <w:highlight w:val="yellow"/>
          <w:lang w:eastAsia="zh-CN"/>
        </w:rPr>
        <w:t>unchanged parts are omitted/</w:t>
      </w:r>
    </w:p>
    <w:p w14:paraId="2B191545" w14:textId="77777777" w:rsidR="006E0B5E" w:rsidRPr="006E0B5E" w:rsidRDefault="006E0B5E" w:rsidP="006E0B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2" w:name="_Toc20487205"/>
      <w:r w:rsidRPr="006E0B5E">
        <w:rPr>
          <w:rFonts w:ascii="Arial" w:eastAsia="Times New Roman" w:hAnsi="Arial"/>
          <w:sz w:val="24"/>
          <w:lang w:eastAsia="x-none"/>
        </w:rPr>
        <w:t>–</w:t>
      </w:r>
      <w:r w:rsidRPr="006E0B5E">
        <w:rPr>
          <w:rFonts w:ascii="Arial" w:eastAsia="Times New Roman" w:hAnsi="Arial"/>
          <w:sz w:val="24"/>
          <w:lang w:eastAsia="x-none"/>
        </w:rPr>
        <w:tab/>
      </w:r>
      <w:r w:rsidRPr="006E0B5E">
        <w:rPr>
          <w:rFonts w:ascii="Arial" w:eastAsia="Times New Roman" w:hAnsi="Arial"/>
          <w:i/>
          <w:noProof/>
          <w:sz w:val="24"/>
          <w:lang w:eastAsia="x-none"/>
        </w:rPr>
        <w:t>RRCConnectionReconfiguration</w:t>
      </w:r>
      <w:bookmarkEnd w:id="52"/>
    </w:p>
    <w:p w14:paraId="7C51BC9F" w14:textId="77777777" w:rsidR="006E0B5E" w:rsidRPr="006E0B5E" w:rsidRDefault="006E0B5E" w:rsidP="006E0B5E">
      <w:pPr>
        <w:overflowPunct w:val="0"/>
        <w:autoSpaceDE w:val="0"/>
        <w:autoSpaceDN w:val="0"/>
        <w:adjustRightInd w:val="0"/>
        <w:textAlignment w:val="baseline"/>
        <w:rPr>
          <w:rFonts w:eastAsia="Times New Roman"/>
          <w:lang w:eastAsia="ja-JP"/>
        </w:rPr>
      </w:pPr>
      <w:r w:rsidRPr="006E0B5E">
        <w:rPr>
          <w:rFonts w:eastAsia="Times New Roman"/>
          <w:lang w:eastAsia="ja-JP"/>
        </w:rPr>
        <w:t xml:space="preserve">The </w:t>
      </w:r>
      <w:r w:rsidRPr="006E0B5E">
        <w:rPr>
          <w:rFonts w:eastAsia="Times New Roman"/>
          <w:i/>
          <w:noProof/>
          <w:lang w:eastAsia="ja-JP"/>
        </w:rPr>
        <w:t>RRCConnectionReconfiguration</w:t>
      </w:r>
      <w:r w:rsidRPr="006E0B5E">
        <w:rPr>
          <w:rFonts w:eastAsia="Times New Roman"/>
          <w:lang w:eastAsia="ja-JP"/>
        </w:rPr>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66BE27AE" w14:textId="77777777" w:rsidR="006E0B5E" w:rsidRPr="006E0B5E" w:rsidRDefault="006E0B5E" w:rsidP="006E0B5E">
      <w:pPr>
        <w:keepNext/>
        <w:keepLines/>
        <w:overflowPunct w:val="0"/>
        <w:autoSpaceDE w:val="0"/>
        <w:autoSpaceDN w:val="0"/>
        <w:adjustRightInd w:val="0"/>
        <w:ind w:left="568" w:hanging="284"/>
        <w:textAlignment w:val="baseline"/>
        <w:rPr>
          <w:rFonts w:eastAsia="Times New Roman"/>
          <w:lang w:eastAsia="x-none"/>
        </w:rPr>
      </w:pPr>
      <w:r w:rsidRPr="006E0B5E">
        <w:rPr>
          <w:rFonts w:eastAsia="Times New Roman"/>
          <w:lang w:eastAsia="x-none"/>
        </w:rPr>
        <w:t>Signalling radio bearer: SRB1</w:t>
      </w:r>
    </w:p>
    <w:p w14:paraId="28052B3C" w14:textId="77777777" w:rsidR="006E0B5E" w:rsidRPr="006E0B5E" w:rsidRDefault="006E0B5E" w:rsidP="006E0B5E">
      <w:pPr>
        <w:keepNext/>
        <w:keepLines/>
        <w:overflowPunct w:val="0"/>
        <w:autoSpaceDE w:val="0"/>
        <w:autoSpaceDN w:val="0"/>
        <w:adjustRightInd w:val="0"/>
        <w:ind w:left="568" w:hanging="284"/>
        <w:textAlignment w:val="baseline"/>
        <w:rPr>
          <w:rFonts w:eastAsia="Times New Roman"/>
          <w:lang w:eastAsia="x-none"/>
        </w:rPr>
      </w:pPr>
      <w:r w:rsidRPr="006E0B5E">
        <w:rPr>
          <w:rFonts w:eastAsia="Times New Roman"/>
          <w:lang w:eastAsia="x-none"/>
        </w:rPr>
        <w:t>RLC-SAP: AM</w:t>
      </w:r>
    </w:p>
    <w:p w14:paraId="69585B49" w14:textId="77777777" w:rsidR="006E0B5E" w:rsidRPr="006E0B5E" w:rsidRDefault="006E0B5E" w:rsidP="006E0B5E">
      <w:pPr>
        <w:keepNext/>
        <w:keepLines/>
        <w:overflowPunct w:val="0"/>
        <w:autoSpaceDE w:val="0"/>
        <w:autoSpaceDN w:val="0"/>
        <w:adjustRightInd w:val="0"/>
        <w:ind w:left="568" w:hanging="284"/>
        <w:textAlignment w:val="baseline"/>
        <w:rPr>
          <w:rFonts w:eastAsia="Times New Roman"/>
          <w:lang w:eastAsia="x-none"/>
        </w:rPr>
      </w:pPr>
      <w:r w:rsidRPr="006E0B5E">
        <w:rPr>
          <w:rFonts w:eastAsia="Times New Roman"/>
          <w:lang w:eastAsia="x-none"/>
        </w:rPr>
        <w:t>Logical channel: DCCH</w:t>
      </w:r>
    </w:p>
    <w:p w14:paraId="7DB2EC16" w14:textId="77777777" w:rsidR="006E0B5E" w:rsidRPr="006E0B5E" w:rsidRDefault="006E0B5E" w:rsidP="006E0B5E">
      <w:pPr>
        <w:keepNext/>
        <w:keepLines/>
        <w:overflowPunct w:val="0"/>
        <w:autoSpaceDE w:val="0"/>
        <w:autoSpaceDN w:val="0"/>
        <w:adjustRightInd w:val="0"/>
        <w:ind w:left="568" w:hanging="284"/>
        <w:textAlignment w:val="baseline"/>
        <w:rPr>
          <w:rFonts w:eastAsia="Times New Roman"/>
          <w:lang w:eastAsia="x-none"/>
        </w:rPr>
      </w:pPr>
      <w:r w:rsidRPr="006E0B5E">
        <w:rPr>
          <w:rFonts w:eastAsia="Times New Roman"/>
          <w:lang w:eastAsia="x-none"/>
        </w:rPr>
        <w:t>Direction: E</w:t>
      </w:r>
      <w:r w:rsidRPr="006E0B5E">
        <w:rPr>
          <w:rFonts w:eastAsia="Times New Roman"/>
          <w:lang w:eastAsia="x-none"/>
        </w:rPr>
        <w:noBreakHyphen/>
        <w:t>UTRAN to UE</w:t>
      </w:r>
    </w:p>
    <w:p w14:paraId="54180FC3" w14:textId="77777777" w:rsidR="006E0B5E" w:rsidRPr="006E0B5E" w:rsidRDefault="006E0B5E" w:rsidP="006E0B5E">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6E0B5E">
        <w:rPr>
          <w:rFonts w:ascii="Arial" w:eastAsia="Times New Roman" w:hAnsi="Arial"/>
          <w:b/>
          <w:bCs/>
          <w:i/>
          <w:iCs/>
          <w:noProof/>
          <w:lang w:eastAsia="x-none"/>
        </w:rPr>
        <w:t>RRCConnectionReconfiguration message</w:t>
      </w:r>
    </w:p>
    <w:p w14:paraId="3A218AC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 ASN1START</w:t>
      </w:r>
    </w:p>
    <w:p w14:paraId="33D5AD1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5E190F"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RRCConnectionReconfiguration ::=</w:t>
      </w:r>
      <w:r w:rsidRPr="006E0B5E">
        <w:rPr>
          <w:rFonts w:ascii="Courier New" w:eastAsia="Times New Roman" w:hAnsi="Courier New"/>
          <w:noProof/>
          <w:sz w:val="16"/>
          <w:lang w:eastAsia="ja-JP"/>
        </w:rPr>
        <w:tab/>
        <w:t>SEQUENCE {</w:t>
      </w:r>
    </w:p>
    <w:p w14:paraId="5FF415C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rrc-TransactionIdentifier</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RRC-TransactionIdentifier,</w:t>
      </w:r>
    </w:p>
    <w:p w14:paraId="31F4A8D8"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criticalExtensions</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CHOICE {</w:t>
      </w:r>
    </w:p>
    <w:p w14:paraId="11FE44B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c1</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CHOICE{</w:t>
      </w:r>
    </w:p>
    <w:p w14:paraId="629F80B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rrcConnectionReconfiguration-r8</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RRCConnectionReconfiguration-r8-IEs,</w:t>
      </w:r>
    </w:p>
    <w:p w14:paraId="1C1AC574"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spare7 NULL,</w:t>
      </w:r>
    </w:p>
    <w:p w14:paraId="4A15B11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spare6 NULL, spare5 NULL, spare4 NULL,</w:t>
      </w:r>
    </w:p>
    <w:p w14:paraId="3D383AF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spare3 NULL, spare2 NULL, spare1 NULL</w:t>
      </w:r>
    </w:p>
    <w:p w14:paraId="313AED9F"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w:t>
      </w:r>
    </w:p>
    <w:p w14:paraId="3CBAC91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criticalExtensionsFuture</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64C0AF5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4F13D42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46BFC34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B42B9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RRCConnectionReconfiguration-r8-IEs ::= SEQUENCE {</w:t>
      </w:r>
    </w:p>
    <w:p w14:paraId="2BF9897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measConfig</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MeasConfig</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1F1C526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mobilityControlInfo</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MobilityControlInfo</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HO</w:t>
      </w:r>
    </w:p>
    <w:p w14:paraId="1C91488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dedicatedInfoNASList</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(SIZE(1..maxDRB)) OF</w:t>
      </w:r>
    </w:p>
    <w:p w14:paraId="0C973A9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DedicatedInfoNAS</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nonHO</w:t>
      </w:r>
    </w:p>
    <w:p w14:paraId="20B01990"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radioResourceConfigDedicated</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RadioResourceConfigDedicated</w:t>
      </w:r>
      <w:r w:rsidRPr="006E0B5E">
        <w:rPr>
          <w:rFonts w:ascii="Courier New" w:eastAsia="Times New Roman" w:hAnsi="Courier New"/>
          <w:noProof/>
          <w:sz w:val="16"/>
          <w:lang w:eastAsia="ja-JP"/>
        </w:rPr>
        <w:tab/>
        <w:t>OPTIONAL, -- Cond HO-toEUTRA</w:t>
      </w:r>
    </w:p>
    <w:p w14:paraId="1ED16735"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securityConfigHO</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SecurityConfigHO</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HO-toEPC</w:t>
      </w:r>
    </w:p>
    <w:p w14:paraId="62711114"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nonCriticalExtension</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RRCConnectionReconfiguration-v890-IEs</w:t>
      </w:r>
      <w:r w:rsidRPr="006E0B5E">
        <w:rPr>
          <w:rFonts w:ascii="Courier New" w:eastAsia="Times New Roman" w:hAnsi="Courier New"/>
          <w:noProof/>
          <w:sz w:val="16"/>
          <w:lang w:eastAsia="ja-JP"/>
        </w:rPr>
        <w:tab/>
        <w:t>OPTIONAL</w:t>
      </w:r>
    </w:p>
    <w:p w14:paraId="26A90848"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3DAF67B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2B45E8"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RRCConnectionReconfiguration-v890-IEs ::= SEQUENCE {</w:t>
      </w:r>
    </w:p>
    <w:p w14:paraId="5025880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lateNonCriticalExtension</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OCTET STRING (CONTAINING RRCConnectionReconfiguration-v8m0-IEs)</w:t>
      </w:r>
      <w:r w:rsidRPr="006E0B5E">
        <w:rPr>
          <w:rFonts w:ascii="Courier New" w:eastAsia="Times New Roman" w:hAnsi="Courier New"/>
          <w:noProof/>
          <w:sz w:val="16"/>
          <w:lang w:eastAsia="ja-JP"/>
        </w:rPr>
        <w:tab/>
        <w:t>OPTIONAL,</w:t>
      </w:r>
    </w:p>
    <w:p w14:paraId="4ADF8D7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nonCriticalExtension</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RRCConnectionReconfiguration-v920-IEs</w:t>
      </w:r>
      <w:r w:rsidRPr="006E0B5E">
        <w:rPr>
          <w:rFonts w:ascii="Courier New" w:eastAsia="Times New Roman" w:hAnsi="Courier New"/>
          <w:noProof/>
          <w:sz w:val="16"/>
          <w:lang w:eastAsia="ja-JP"/>
        </w:rPr>
        <w:tab/>
        <w:t>OPTIONAL</w:t>
      </w:r>
    </w:p>
    <w:p w14:paraId="7D42044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68AB555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F6998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 Late non-critical extensions:</w:t>
      </w:r>
    </w:p>
    <w:p w14:paraId="026D2B4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RRCConnectionReconfiguration-v8m0-IEs ::= SEQUENCE {</w:t>
      </w:r>
    </w:p>
    <w:p w14:paraId="3122556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 Following field is only for pre REL-10 late non-critical extensions</w:t>
      </w:r>
    </w:p>
    <w:p w14:paraId="0D342280"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lateNonCriticalExtension</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OCTET STRING</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p>
    <w:p w14:paraId="241C423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nonCriticalExtension</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RRCConnectionReconfiguration-v10i0-IEs</w:t>
      </w:r>
      <w:r w:rsidRPr="006E0B5E">
        <w:rPr>
          <w:rFonts w:ascii="Courier New" w:eastAsia="Times New Roman" w:hAnsi="Courier New"/>
          <w:noProof/>
          <w:sz w:val="16"/>
          <w:lang w:eastAsia="ja-JP"/>
        </w:rPr>
        <w:tab/>
        <w:t>OPTIONAL</w:t>
      </w:r>
    </w:p>
    <w:p w14:paraId="6B244CC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6AA18B1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61B850"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RRCConnectionReconfiguration-v10i0-IEs ::= SEQUENCE {</w:t>
      </w:r>
    </w:p>
    <w:p w14:paraId="09E8AF6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antennaInfoDedicatedPCell-v10i0</w:t>
      </w:r>
      <w:r w:rsidRPr="006E0B5E">
        <w:rPr>
          <w:rFonts w:ascii="Courier New" w:eastAsia="Times New Roman" w:hAnsi="Courier New"/>
          <w:noProof/>
          <w:sz w:val="16"/>
          <w:lang w:eastAsia="ja-JP"/>
        </w:rPr>
        <w:tab/>
        <w:t>AntennaInfoDedicated-v10i0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3E9EC4AF"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nonCriticalExtension</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RRCConnectionReconfiguration-v10l0-IEs</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p>
    <w:p w14:paraId="6BEC507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63D84F88"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6FEDF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RRCConnectionReconfiguration-v10l0-IEs ::= SEQUENCE {</w:t>
      </w:r>
    </w:p>
    <w:p w14:paraId="6D08391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lastRenderedPageBreak/>
        <w:tab/>
        <w:t>mobilityControlInfo-v10l0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MobilityControlInfo-v10l0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p>
    <w:p w14:paraId="6F8277E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sCellToAddModList-v10l0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SCellToAddModList-v10l0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7B3F99D5"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 Following field is only for late non-critical extensions from REL-10 to REL-11</w:t>
      </w:r>
    </w:p>
    <w:p w14:paraId="51FD7F6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lateNonCriticalExtension</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OCTET STRING</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p>
    <w:p w14:paraId="050CA7F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nonCriticalExtension</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RRCConnectionReconfiguration-v12f0-IEs</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p>
    <w:p w14:paraId="5193C47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2CE58D28"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6515A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RRCConnectionReconfiguration-v12f0-IEs ::= SEQUENCE {</w:t>
      </w:r>
    </w:p>
    <w:p w14:paraId="29FC13D0"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scg-Configuration-v12f0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SCG-Configuration-v12f0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nonFullConfig</w:t>
      </w:r>
    </w:p>
    <w:p w14:paraId="4690E74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 Following field is only for late non-critical extensions from REL-12</w:t>
      </w:r>
    </w:p>
    <w:p w14:paraId="400685E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lateNonCriticalExtension</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OCTET STRING</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p>
    <w:p w14:paraId="554B142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nonCriticalExtension</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RRCConnectionReconfiguration-v1370-IEs</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p>
    <w:p w14:paraId="3C5203D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31698AB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FAAEB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RRCConnectionReconfiguration-v1370-IEs ::= SEQUENCE {</w:t>
      </w:r>
    </w:p>
    <w:p w14:paraId="040DC3C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radioResourceConfigDedicated-v1370</w:t>
      </w:r>
      <w:r w:rsidRPr="006E0B5E">
        <w:rPr>
          <w:rFonts w:ascii="Courier New" w:eastAsia="Times New Roman" w:hAnsi="Courier New"/>
          <w:noProof/>
          <w:sz w:val="16"/>
          <w:lang w:eastAsia="ja-JP"/>
        </w:rPr>
        <w:tab/>
        <w:t>RadioResourceConfigDedicated-v1370</w:t>
      </w:r>
      <w:r w:rsidRPr="006E0B5E">
        <w:rPr>
          <w:rFonts w:ascii="Courier New" w:eastAsia="Times New Roman" w:hAnsi="Courier New"/>
          <w:noProof/>
          <w:sz w:val="16"/>
          <w:lang w:eastAsia="ja-JP"/>
        </w:rPr>
        <w:tab/>
        <w:t>OPTIONAL, -- Need ON</w:t>
      </w:r>
    </w:p>
    <w:p w14:paraId="1F1D6C1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sCellToAddModListExt-v1370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SCellToAddModListExt-v1370</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46C84EF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nonCriticalExtension</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RRCConnectionReconfiguration-v13c0-IEs</w:t>
      </w:r>
      <w:r w:rsidRPr="006E0B5E">
        <w:rPr>
          <w:rFonts w:ascii="Courier New" w:eastAsia="Times New Roman" w:hAnsi="Courier New"/>
          <w:noProof/>
          <w:sz w:val="16"/>
          <w:lang w:eastAsia="ja-JP"/>
        </w:rPr>
        <w:tab/>
        <w:t>OPTIONAL</w:t>
      </w:r>
    </w:p>
    <w:p w14:paraId="0D899AA5"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72FE61A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23F599A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RRCConnectionReconfiguration-v13c0-IEs ::= SEQUENCE {</w:t>
      </w:r>
    </w:p>
    <w:p w14:paraId="2014DF9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radioResourceConfigDedicated-v13c0</w:t>
      </w:r>
      <w:r w:rsidRPr="006E0B5E">
        <w:rPr>
          <w:rFonts w:ascii="Courier New" w:eastAsia="Times New Roman" w:hAnsi="Courier New"/>
          <w:noProof/>
          <w:sz w:val="16"/>
          <w:lang w:eastAsia="ja-JP"/>
        </w:rPr>
        <w:tab/>
        <w:t>RadioResourceConfigDedicated-v13c0</w:t>
      </w:r>
      <w:r w:rsidRPr="006E0B5E">
        <w:rPr>
          <w:rFonts w:ascii="Courier New" w:eastAsia="Times New Roman" w:hAnsi="Courier New"/>
          <w:noProof/>
          <w:sz w:val="16"/>
          <w:lang w:eastAsia="ja-JP"/>
        </w:rPr>
        <w:tab/>
        <w:t>OPTIONAL, -- Need ON</w:t>
      </w:r>
    </w:p>
    <w:p w14:paraId="5BD316C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w:t>
      </w:r>
      <w:r w:rsidRPr="006E0B5E">
        <w:rPr>
          <w:rFonts w:ascii="Courier New" w:eastAsia="Times New Roman" w:hAnsi="Courier New"/>
          <w:noProof/>
          <w:snapToGrid w:val="0"/>
          <w:sz w:val="16"/>
          <w:lang w:eastAsia="ja-JP"/>
        </w:rPr>
        <w:t>ToAddMod</w:t>
      </w:r>
      <w:r w:rsidRPr="006E0B5E">
        <w:rPr>
          <w:rFonts w:ascii="Courier New" w:eastAsia="Times New Roman" w:hAnsi="Courier New"/>
          <w:noProof/>
          <w:sz w:val="16"/>
          <w:lang w:eastAsia="ja-JP"/>
        </w:rPr>
        <w:t>List-v13c0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w:t>
      </w:r>
      <w:r w:rsidRPr="006E0B5E">
        <w:rPr>
          <w:rFonts w:ascii="Courier New" w:eastAsia="Times New Roman" w:hAnsi="Courier New"/>
          <w:noProof/>
          <w:snapToGrid w:val="0"/>
          <w:sz w:val="16"/>
          <w:lang w:eastAsia="ja-JP"/>
        </w:rPr>
        <w:t>ToAddMod</w:t>
      </w:r>
      <w:r w:rsidRPr="006E0B5E">
        <w:rPr>
          <w:rFonts w:ascii="Courier New" w:eastAsia="Times New Roman" w:hAnsi="Courier New"/>
          <w:noProof/>
          <w:sz w:val="16"/>
          <w:lang w:eastAsia="ja-JP"/>
        </w:rPr>
        <w:t>List-v13c0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4C1D7F1F"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sCellToAddModListExt-v13c0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SCellToAddModListExt-v13c0</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22A2B64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6E0B5E">
        <w:rPr>
          <w:rFonts w:ascii="Courier New" w:eastAsia="Times New Roman" w:hAnsi="Courier New"/>
          <w:noProof/>
          <w:sz w:val="16"/>
          <w:lang w:eastAsia="ja-JP"/>
        </w:rPr>
        <w:tab/>
        <w:t>scg-Configuration-v13c0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SCG-Configuration-v13c0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5736CE54"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6E0B5E">
        <w:rPr>
          <w:rFonts w:ascii="Courier New" w:eastAsia="Times New Roman" w:hAnsi="Courier New"/>
          <w:noProof/>
          <w:sz w:val="16"/>
          <w:lang w:eastAsia="ja-JP"/>
        </w:rPr>
        <w:tab/>
        <w:t>-- Following field is only for late non-critical extensions from REL-13 onwards</w:t>
      </w:r>
    </w:p>
    <w:p w14:paraId="6C9649E0"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nonCriticalExtension</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p>
    <w:p w14:paraId="5C9CFCA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0D956A4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1A4CC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 Regular non-critical extensions:</w:t>
      </w:r>
    </w:p>
    <w:p w14:paraId="6400503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RRCConnectionReconfiguration-v920-IEs ::= SEQUENCE {</w:t>
      </w:r>
    </w:p>
    <w:p w14:paraId="7B12840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otherConfig-r9</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OtherConfig-r9</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1060F5C4"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fullConfig-r9</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ENUMERATED {true}</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HO-Reestab</w:t>
      </w:r>
    </w:p>
    <w:p w14:paraId="72C10A3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nonCriticalExtension</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RRCConnectionReconfiguration-v1020-IEs</w:t>
      </w:r>
      <w:r w:rsidRPr="006E0B5E">
        <w:rPr>
          <w:rFonts w:ascii="Courier New" w:eastAsia="Times New Roman" w:hAnsi="Courier New"/>
          <w:noProof/>
          <w:sz w:val="16"/>
          <w:lang w:eastAsia="ja-JP"/>
        </w:rPr>
        <w:tab/>
        <w:t>OPTIONAL</w:t>
      </w:r>
    </w:p>
    <w:p w14:paraId="72B29C2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491E5844"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2D148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RRCConnectionReconfiguration-v1020-IEs ::= SEQUENCE {</w:t>
      </w:r>
    </w:p>
    <w:p w14:paraId="5879412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w:t>
      </w:r>
      <w:r w:rsidRPr="006E0B5E">
        <w:rPr>
          <w:rFonts w:ascii="Courier New" w:eastAsia="Times New Roman" w:hAnsi="Courier New"/>
          <w:noProof/>
          <w:snapToGrid w:val="0"/>
          <w:sz w:val="16"/>
          <w:lang w:eastAsia="ja-JP"/>
        </w:rPr>
        <w:t>ToRelease</w:t>
      </w:r>
      <w:r w:rsidRPr="006E0B5E">
        <w:rPr>
          <w:rFonts w:ascii="Courier New" w:eastAsia="Times New Roman" w:hAnsi="Courier New"/>
          <w:noProof/>
          <w:sz w:val="16"/>
          <w:lang w:eastAsia="ja-JP"/>
        </w:rPr>
        <w:t>List-r10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w:t>
      </w:r>
      <w:r w:rsidRPr="006E0B5E">
        <w:rPr>
          <w:rFonts w:ascii="Courier New" w:eastAsia="Times New Roman" w:hAnsi="Courier New"/>
          <w:noProof/>
          <w:snapToGrid w:val="0"/>
          <w:sz w:val="16"/>
          <w:lang w:eastAsia="ja-JP"/>
        </w:rPr>
        <w:t>ToRelease</w:t>
      </w:r>
      <w:r w:rsidRPr="006E0B5E">
        <w:rPr>
          <w:rFonts w:ascii="Courier New" w:eastAsia="Times New Roman" w:hAnsi="Courier New"/>
          <w:noProof/>
          <w:sz w:val="16"/>
          <w:lang w:eastAsia="ja-JP"/>
        </w:rPr>
        <w:t>List-r10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3EC470C5"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w:t>
      </w:r>
      <w:r w:rsidRPr="006E0B5E">
        <w:rPr>
          <w:rFonts w:ascii="Courier New" w:eastAsia="Times New Roman" w:hAnsi="Courier New"/>
          <w:noProof/>
          <w:snapToGrid w:val="0"/>
          <w:sz w:val="16"/>
          <w:lang w:eastAsia="ja-JP"/>
        </w:rPr>
        <w:t>ToAddMod</w:t>
      </w:r>
      <w:r w:rsidRPr="006E0B5E">
        <w:rPr>
          <w:rFonts w:ascii="Courier New" w:eastAsia="Times New Roman" w:hAnsi="Courier New"/>
          <w:noProof/>
          <w:sz w:val="16"/>
          <w:lang w:eastAsia="ja-JP"/>
        </w:rPr>
        <w:t>List-r10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w:t>
      </w:r>
      <w:r w:rsidRPr="006E0B5E">
        <w:rPr>
          <w:rFonts w:ascii="Courier New" w:eastAsia="Times New Roman" w:hAnsi="Courier New"/>
          <w:noProof/>
          <w:snapToGrid w:val="0"/>
          <w:sz w:val="16"/>
          <w:lang w:eastAsia="ja-JP"/>
        </w:rPr>
        <w:t>ToAddMod</w:t>
      </w:r>
      <w:r w:rsidRPr="006E0B5E">
        <w:rPr>
          <w:rFonts w:ascii="Courier New" w:eastAsia="Times New Roman" w:hAnsi="Courier New"/>
          <w:noProof/>
          <w:sz w:val="16"/>
          <w:lang w:eastAsia="ja-JP"/>
        </w:rPr>
        <w:t>List-r10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112710F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nonCriticalExtension</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RRCConnectionReconfiguration-v1130-IEs</w:t>
      </w:r>
      <w:r w:rsidRPr="006E0B5E">
        <w:rPr>
          <w:rFonts w:ascii="Courier New" w:eastAsia="Times New Roman" w:hAnsi="Courier New"/>
          <w:noProof/>
          <w:sz w:val="16"/>
          <w:lang w:eastAsia="ja-JP"/>
        </w:rPr>
        <w:tab/>
        <w:t>OPTIONAL</w:t>
      </w:r>
    </w:p>
    <w:p w14:paraId="22C337B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363E1D3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F45CE5"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RRCConnectionReconfiguration-v1130-IEs ::= SEQUENCE {</w:t>
      </w:r>
    </w:p>
    <w:p w14:paraId="449C655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systemInformationBlockType1Dedicated-r11</w:t>
      </w:r>
      <w:r w:rsidRPr="006E0B5E">
        <w:rPr>
          <w:rFonts w:ascii="Courier New" w:eastAsia="Times New Roman" w:hAnsi="Courier New"/>
          <w:noProof/>
          <w:sz w:val="16"/>
          <w:lang w:eastAsia="ja-JP"/>
        </w:rPr>
        <w:tab/>
        <w:t>OCTET STRING (CONTAINING SystemInformationBlockType1)</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3EE9155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nonCriticalExtension</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RRCConnectionReconfiguration-v1250-IEs</w:t>
      </w:r>
      <w:r w:rsidRPr="006E0B5E">
        <w:rPr>
          <w:rFonts w:ascii="Courier New" w:eastAsia="Times New Roman" w:hAnsi="Courier New"/>
          <w:noProof/>
          <w:sz w:val="16"/>
          <w:lang w:eastAsia="ja-JP"/>
        </w:rPr>
        <w:tab/>
        <w:t>OPTIONAL</w:t>
      </w:r>
    </w:p>
    <w:p w14:paraId="0EE3CCA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542EB85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620E9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RRCConnectionReconfiguration-v1250-IEs ::= SEQUENCE {</w:t>
      </w:r>
    </w:p>
    <w:p w14:paraId="0FD6607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6E0B5E">
        <w:rPr>
          <w:rFonts w:ascii="Courier New" w:eastAsia="Malgun Gothic" w:hAnsi="Courier New"/>
          <w:noProof/>
          <w:sz w:val="16"/>
          <w:lang w:eastAsia="ja-JP"/>
        </w:rPr>
        <w:tab/>
        <w:t>wlan-OffloadInfo-r12</w:t>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Times New Roman" w:hAnsi="Courier New"/>
          <w:noProof/>
          <w:sz w:val="16"/>
          <w:lang w:eastAsia="ja-JP"/>
        </w:rPr>
        <w:t>CHOICE {</w:t>
      </w:r>
    </w:p>
    <w:p w14:paraId="2E3EA1A0"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Malgun Gothic" w:hAnsi="Courier New"/>
          <w:noProof/>
          <w:sz w:val="16"/>
          <w:lang w:eastAsia="ja-JP"/>
        </w:rPr>
        <w:tab/>
      </w:r>
      <w:r w:rsidRPr="006E0B5E">
        <w:rPr>
          <w:rFonts w:ascii="Courier New" w:eastAsia="Times New Roman" w:hAnsi="Courier New"/>
          <w:noProof/>
          <w:sz w:val="16"/>
          <w:lang w:eastAsia="ja-JP"/>
        </w:rPr>
        <w:t>release</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NULL,</w:t>
      </w:r>
    </w:p>
    <w:p w14:paraId="33CB310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Malgun Gothic" w:hAnsi="Courier New"/>
          <w:noProof/>
          <w:sz w:val="16"/>
          <w:lang w:eastAsia="ja-JP"/>
        </w:rPr>
        <w:tab/>
      </w:r>
      <w:r w:rsidRPr="006E0B5E">
        <w:rPr>
          <w:rFonts w:ascii="Courier New" w:eastAsia="Times New Roman" w:hAnsi="Courier New"/>
          <w:noProof/>
          <w:sz w:val="16"/>
          <w:lang w:eastAsia="ja-JP"/>
        </w:rPr>
        <w:t>setup</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Malgun Gothic" w:hAnsi="Courier New"/>
          <w:noProof/>
          <w:sz w:val="16"/>
          <w:lang w:eastAsia="ja-JP"/>
        </w:rPr>
        <w:tab/>
      </w:r>
      <w:r w:rsidRPr="006E0B5E">
        <w:rPr>
          <w:rFonts w:ascii="Courier New" w:eastAsia="Times New Roman" w:hAnsi="Courier New"/>
          <w:noProof/>
          <w:sz w:val="16"/>
          <w:lang w:eastAsia="ja-JP"/>
        </w:rPr>
        <w:tab/>
        <w:t>SEQUENCE {</w:t>
      </w:r>
    </w:p>
    <w:p w14:paraId="15255C80"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Malgun Gothic" w:hAnsi="Courier New"/>
          <w:noProof/>
          <w:sz w:val="16"/>
          <w:lang w:eastAsia="ja-JP"/>
        </w:rPr>
        <w:tab/>
      </w:r>
      <w:r w:rsidRPr="006E0B5E">
        <w:rPr>
          <w:rFonts w:ascii="Courier New" w:eastAsia="Times New Roman" w:hAnsi="Courier New"/>
          <w:noProof/>
          <w:sz w:val="16"/>
          <w:lang w:eastAsia="ja-JP"/>
        </w:rPr>
        <w:t>wlan</w:t>
      </w:r>
      <w:r w:rsidRPr="006E0B5E">
        <w:rPr>
          <w:rFonts w:ascii="Courier New" w:eastAsia="Malgun Gothic" w:hAnsi="Courier New"/>
          <w:noProof/>
          <w:sz w:val="16"/>
          <w:lang w:eastAsia="ja-JP"/>
        </w:rPr>
        <w:t>-</w:t>
      </w:r>
      <w:r w:rsidRPr="006E0B5E">
        <w:rPr>
          <w:rFonts w:ascii="Courier New" w:eastAsia="Times New Roman" w:hAnsi="Courier New"/>
          <w:noProof/>
          <w:sz w:val="16"/>
          <w:lang w:eastAsia="ja-JP"/>
        </w:rPr>
        <w:t>Offload</w:t>
      </w:r>
      <w:r w:rsidRPr="006E0B5E">
        <w:rPr>
          <w:rFonts w:ascii="Courier New" w:eastAsia="Malgun Gothic" w:hAnsi="Courier New"/>
          <w:noProof/>
          <w:sz w:val="16"/>
          <w:lang w:eastAsia="ja-JP"/>
        </w:rPr>
        <w:t>ConfigDedicated</w:t>
      </w:r>
      <w:r w:rsidRPr="006E0B5E">
        <w:rPr>
          <w:rFonts w:ascii="Courier New" w:eastAsia="Times New Roman" w:hAnsi="Courier New"/>
          <w:noProof/>
          <w:sz w:val="16"/>
          <w:lang w:eastAsia="ja-JP"/>
        </w:rPr>
        <w:t>-r12</w:t>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t>WLAN</w:t>
      </w:r>
      <w:r w:rsidRPr="006E0B5E">
        <w:rPr>
          <w:rFonts w:ascii="Courier New" w:eastAsia="Times New Roman" w:hAnsi="Courier New"/>
          <w:noProof/>
          <w:sz w:val="16"/>
          <w:lang w:eastAsia="ja-JP"/>
        </w:rPr>
        <w:t>-OffloadConfig-r12,</w:t>
      </w:r>
    </w:p>
    <w:p w14:paraId="555A446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Malgun Gothic" w:hAnsi="Courier New"/>
          <w:noProof/>
          <w:sz w:val="16"/>
          <w:lang w:eastAsia="ja-JP"/>
        </w:rPr>
        <w:tab/>
      </w:r>
      <w:r w:rsidRPr="006E0B5E">
        <w:rPr>
          <w:rFonts w:ascii="Courier New" w:eastAsia="Times New Roman" w:hAnsi="Courier New"/>
          <w:noProof/>
          <w:sz w:val="16"/>
          <w:lang w:eastAsia="ja-JP"/>
        </w:rPr>
        <w:t>t350-r12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t>E</w:t>
      </w:r>
      <w:r w:rsidRPr="006E0B5E">
        <w:rPr>
          <w:rFonts w:ascii="Courier New" w:eastAsia="Times New Roman" w:hAnsi="Courier New"/>
          <w:noProof/>
          <w:sz w:val="16"/>
          <w:lang w:eastAsia="ja-JP"/>
        </w:rPr>
        <w:t>NUMERATED {min5, min10, min20, min30, min60,</w:t>
      </w:r>
    </w:p>
    <w:p w14:paraId="02FE520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Times New Roman" w:hAnsi="Courier New"/>
          <w:noProof/>
          <w:snapToGrid w:val="0"/>
          <w:sz w:val="16"/>
          <w:lang w:eastAsia="ja-JP"/>
        </w:rPr>
        <w:t>min120, min180,</w:t>
      </w:r>
      <w:r w:rsidRPr="006E0B5E">
        <w:rPr>
          <w:rFonts w:ascii="Courier New" w:eastAsia="Malgun Gothic" w:hAnsi="Courier New"/>
          <w:noProof/>
          <w:snapToGrid w:val="0"/>
          <w:sz w:val="16"/>
          <w:lang w:eastAsia="ja-JP"/>
        </w:rPr>
        <w:t xml:space="preserve"> </w:t>
      </w:r>
      <w:r w:rsidRPr="006E0B5E">
        <w:rPr>
          <w:rFonts w:ascii="Courier New" w:eastAsia="Times New Roman" w:hAnsi="Courier New"/>
          <w:noProof/>
          <w:snapToGrid w:val="0"/>
          <w:sz w:val="16"/>
          <w:lang w:eastAsia="ja-JP"/>
        </w:rPr>
        <w:t>spare1</w:t>
      </w:r>
      <w:r w:rsidRPr="006E0B5E">
        <w:rPr>
          <w:rFonts w:ascii="Courier New" w:eastAsia="Times New Roman" w:hAnsi="Courier New"/>
          <w:noProof/>
          <w:sz w:val="16"/>
          <w:lang w:eastAsia="ja-JP"/>
        </w:rPr>
        <w:t>}</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r>
      <w:r w:rsidRPr="006E0B5E">
        <w:rPr>
          <w:rFonts w:ascii="Courier New" w:eastAsia="Malgun Gothic" w:hAnsi="Courier New"/>
          <w:noProof/>
          <w:sz w:val="16"/>
          <w:lang w:eastAsia="ja-JP"/>
        </w:rPr>
        <w:t>-- Need OR</w:t>
      </w:r>
    </w:p>
    <w:p w14:paraId="719E6628"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w:t>
      </w:r>
    </w:p>
    <w:p w14:paraId="64C1F78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t>OPTIONAL,</w:t>
      </w:r>
      <w:r w:rsidRPr="006E0B5E">
        <w:rPr>
          <w:rFonts w:ascii="Courier New" w:eastAsia="Malgun Gothic" w:hAnsi="Courier New"/>
          <w:noProof/>
          <w:sz w:val="16"/>
          <w:lang w:eastAsia="ja-JP"/>
        </w:rPr>
        <w:tab/>
      </w:r>
      <w:r w:rsidRPr="006E0B5E">
        <w:rPr>
          <w:rFonts w:ascii="Courier New" w:eastAsia="Malgun Gothic" w:hAnsi="Courier New"/>
          <w:noProof/>
          <w:sz w:val="16"/>
          <w:lang w:eastAsia="ja-JP"/>
        </w:rPr>
        <w:tab/>
        <w:t>-- Need ON</w:t>
      </w:r>
    </w:p>
    <w:p w14:paraId="0041F5A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scg-Configuration-r12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SCG-Configuration-r12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nonFullConfig</w:t>
      </w:r>
    </w:p>
    <w:p w14:paraId="7D79A19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sl-SyncTxControl-r12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SL-SyncTxControl-r12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3E39183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sl-DiscConfig-r12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SL-DiscConfig-r12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2F62CFA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sl-CommConfig-r12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SL-CommConfig-r12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7CC5BD3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nonCriticalExtension</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RRCConnectionReconfiguration-v1310-IEs</w:t>
      </w:r>
      <w:r w:rsidRPr="006E0B5E">
        <w:rPr>
          <w:rFonts w:ascii="Courier New" w:eastAsia="Times New Roman" w:hAnsi="Courier New"/>
          <w:noProof/>
          <w:sz w:val="16"/>
          <w:lang w:eastAsia="ja-JP"/>
        </w:rPr>
        <w:tab/>
        <w:t>OPTIONAL</w:t>
      </w:r>
    </w:p>
    <w:p w14:paraId="48F8EEF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10F4BA60"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9EA84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RRCConnectionReconfiguration-v1310-IEs ::= SEQUENCE {</w:t>
      </w:r>
    </w:p>
    <w:p w14:paraId="3CAA767F"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w:t>
      </w:r>
      <w:r w:rsidRPr="006E0B5E">
        <w:rPr>
          <w:rFonts w:ascii="Courier New" w:eastAsia="Times New Roman" w:hAnsi="Courier New"/>
          <w:noProof/>
          <w:snapToGrid w:val="0"/>
          <w:sz w:val="16"/>
          <w:lang w:eastAsia="ja-JP"/>
        </w:rPr>
        <w:t>ToRelease</w:t>
      </w:r>
      <w:r w:rsidRPr="006E0B5E">
        <w:rPr>
          <w:rFonts w:ascii="Courier New" w:eastAsia="Times New Roman" w:hAnsi="Courier New"/>
          <w:noProof/>
          <w:sz w:val="16"/>
          <w:lang w:eastAsia="ja-JP"/>
        </w:rPr>
        <w:t>ListExt-r13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w:t>
      </w:r>
      <w:r w:rsidRPr="006E0B5E">
        <w:rPr>
          <w:rFonts w:ascii="Courier New" w:eastAsia="Times New Roman" w:hAnsi="Courier New"/>
          <w:noProof/>
          <w:snapToGrid w:val="0"/>
          <w:sz w:val="16"/>
          <w:lang w:eastAsia="ja-JP"/>
        </w:rPr>
        <w:t>ToRelease</w:t>
      </w:r>
      <w:r w:rsidRPr="006E0B5E">
        <w:rPr>
          <w:rFonts w:ascii="Courier New" w:eastAsia="Times New Roman" w:hAnsi="Courier New"/>
          <w:noProof/>
          <w:sz w:val="16"/>
          <w:lang w:eastAsia="ja-JP"/>
        </w:rPr>
        <w:t>ListExt-r13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7290C3A5"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w:t>
      </w:r>
      <w:r w:rsidRPr="006E0B5E">
        <w:rPr>
          <w:rFonts w:ascii="Courier New" w:eastAsia="Times New Roman" w:hAnsi="Courier New"/>
          <w:noProof/>
          <w:snapToGrid w:val="0"/>
          <w:sz w:val="16"/>
          <w:lang w:eastAsia="ja-JP"/>
        </w:rPr>
        <w:t>ToAddMod</w:t>
      </w:r>
      <w:r w:rsidRPr="006E0B5E">
        <w:rPr>
          <w:rFonts w:ascii="Courier New" w:eastAsia="Times New Roman" w:hAnsi="Courier New"/>
          <w:noProof/>
          <w:sz w:val="16"/>
          <w:lang w:eastAsia="ja-JP"/>
        </w:rPr>
        <w:t>ListExt-r13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w:t>
      </w:r>
      <w:r w:rsidRPr="006E0B5E">
        <w:rPr>
          <w:rFonts w:ascii="Courier New" w:eastAsia="Times New Roman" w:hAnsi="Courier New"/>
          <w:noProof/>
          <w:snapToGrid w:val="0"/>
          <w:sz w:val="16"/>
          <w:lang w:eastAsia="ja-JP"/>
        </w:rPr>
        <w:t>ToAddMod</w:t>
      </w:r>
      <w:r w:rsidRPr="006E0B5E">
        <w:rPr>
          <w:rFonts w:ascii="Courier New" w:eastAsia="Times New Roman" w:hAnsi="Courier New"/>
          <w:noProof/>
          <w:sz w:val="16"/>
          <w:lang w:eastAsia="ja-JP"/>
        </w:rPr>
        <w:t>ListExt-r13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36AE8528"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lwa-Configuration-r13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LWA-Configuration-r13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60371EE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lwip-Configuration-r13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LWIP-Configuration-r13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3DA8854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rclwi-Configuration-r13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RCLWI-Configuration-r13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050E42C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nonCriticalExtension</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RRCConnectionReconfiguration-v1430-IEs</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p>
    <w:p w14:paraId="0F24661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026C869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746F0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RRCConnectionReconfiguration-v1430-IEs ::= SEQUENCE {</w:t>
      </w:r>
    </w:p>
    <w:p w14:paraId="45D52CE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sl-V2X-ConfigDedicated-r14</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SL-V2X-ConfigDedicated-r14</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1E2868F8"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lastRenderedPageBreak/>
        <w:tab/>
        <w:t>sCellToAddModListExt-v1430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SCellToAddModListExt-v1430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0F4FBDC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perCC-GapIndicationRequest-r14</w:t>
      </w:r>
      <w:r w:rsidRPr="006E0B5E">
        <w:rPr>
          <w:rFonts w:ascii="Courier New" w:eastAsia="Times New Roman" w:hAnsi="Courier New"/>
          <w:noProof/>
          <w:sz w:val="16"/>
          <w:lang w:eastAsia="ja-JP"/>
        </w:rPr>
        <w:tab/>
        <w:t>ENUMERATED{true}</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013019F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systemInformationBlockType2Dedicated-r14</w:t>
      </w:r>
      <w:r w:rsidRPr="006E0B5E">
        <w:rPr>
          <w:rFonts w:ascii="Courier New" w:eastAsia="Times New Roman" w:hAnsi="Courier New"/>
          <w:noProof/>
          <w:sz w:val="16"/>
          <w:lang w:eastAsia="ja-JP"/>
        </w:rPr>
        <w:tab/>
        <w:t>OCTET STRING (CONTAINING SystemInformationBlockType2)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nonHO</w:t>
      </w:r>
    </w:p>
    <w:p w14:paraId="2D5FF13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nonCriticalExtension</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RRCConnectionReconfiguration-v1510-IEs</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p>
    <w:p w14:paraId="54B4B8F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34280095"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AB1C0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RRCConnectionReconfiguration-v1510-IEs ::= SEQUENCE {</w:t>
      </w:r>
    </w:p>
    <w:p w14:paraId="286053A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nr-Config-r15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CHOICE {</w:t>
      </w:r>
    </w:p>
    <w:p w14:paraId="1276E0C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release</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NULL,</w:t>
      </w:r>
    </w:p>
    <w:p w14:paraId="759AE0D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setup</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51B0F6D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endc-ReleaseAndAdd-r15</w:t>
      </w:r>
      <w:r w:rsidRPr="006E0B5E">
        <w:rPr>
          <w:rFonts w:ascii="Courier New" w:eastAsia="Times New Roman" w:hAnsi="Courier New"/>
          <w:noProof/>
          <w:sz w:val="16"/>
          <w:lang w:eastAsia="ja-JP"/>
        </w:rPr>
        <w:tab/>
        <w:t>BOOLEAN,</w:t>
      </w:r>
    </w:p>
    <w:p w14:paraId="0CFB7D3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nr-SecondaryCellGroupConfig-r15</w:t>
      </w:r>
      <w:r w:rsidRPr="006E0B5E">
        <w:rPr>
          <w:rFonts w:ascii="Courier New" w:eastAsia="Times New Roman" w:hAnsi="Courier New"/>
          <w:noProof/>
          <w:sz w:val="16"/>
          <w:lang w:eastAsia="ja-JP"/>
        </w:rPr>
        <w:tab/>
        <w:t>OCTET STRING</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270057C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p-MaxEUTRA-r15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P-Max</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5334B6E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w:t>
      </w:r>
    </w:p>
    <w:p w14:paraId="285A741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3123A57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sk-Counter-r15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INTEGER (0.. 65535)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3F8E9DC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nr-RadioBearerConfig1-r15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OCTET STRING</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5D4841FF"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nr-RadioBearerConfig2-r15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OCTET STRING</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3818B7E4"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tdm-PatternConfig-r15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TDM-PatternConfig-r15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FDD-PCell</w:t>
      </w:r>
    </w:p>
    <w:p w14:paraId="27538105"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nonCriticalExtension</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RRCConnectionReconfiguration-v1530-IEs</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p>
    <w:p w14:paraId="4989527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342D7B2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DAF59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RRCConnectionReconfiguration-v1530-IEs ::= SEQUENCE {</w:t>
      </w:r>
    </w:p>
    <w:p w14:paraId="1E0C7AF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securityConfigHO-v1530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SecurityConfigHO-v1530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HO-5GC</w:t>
      </w:r>
    </w:p>
    <w:p w14:paraId="5FD56EA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sCellGroupToReleaseList-r15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SCellGroupToReleaseList-r15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1A01F2B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sCellGroupToAddModList-r15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SCellGroupToAddModList-r15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57C9940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dedicatedInfoNASList-r15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(SIZE(1..maxDRB-r15)) OF</w:t>
      </w:r>
    </w:p>
    <w:p w14:paraId="6B417F5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DedicatedInfoNAS</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nonHO</w:t>
      </w:r>
    </w:p>
    <w:p w14:paraId="4ABE93B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p-MaxUE-FR1-r15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P-Max</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OR</w:t>
      </w:r>
    </w:p>
    <w:p w14:paraId="0C363B1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smtc-r15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MTC-SSB-NR-r15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OP</w:t>
      </w:r>
    </w:p>
    <w:p w14:paraId="17857FC7" w14:textId="3AE38052"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nonCriticalExtension</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del w:id="53" w:author="Huawei" w:date="2019-10-08T10:52:00Z">
        <w:r w:rsidRPr="006E0B5E" w:rsidDel="006E0B5E">
          <w:rPr>
            <w:rFonts w:ascii="Courier New" w:eastAsia="Times New Roman" w:hAnsi="Courier New"/>
            <w:noProof/>
            <w:sz w:val="16"/>
            <w:lang w:eastAsia="ja-JP"/>
          </w:rPr>
          <w:delText>SEQUENCE {}</w:delText>
        </w:r>
      </w:del>
      <w:ins w:id="54" w:author="Huawei" w:date="2019-10-08T10:52:00Z">
        <w:r w:rsidRPr="006E0B5E">
          <w:rPr>
            <w:rFonts w:ascii="Courier New" w:eastAsia="Times New Roman" w:hAnsi="Courier New"/>
            <w:noProof/>
            <w:sz w:val="16"/>
            <w:lang w:eastAsia="ja-JP"/>
          </w:rPr>
          <w:t xml:space="preserve"> </w:t>
        </w:r>
        <w:r w:rsidRPr="00FF7C37">
          <w:rPr>
            <w:rFonts w:ascii="Courier New" w:eastAsia="Times New Roman" w:hAnsi="Courier New"/>
            <w:noProof/>
            <w:sz w:val="16"/>
            <w:lang w:eastAsia="ja-JP"/>
          </w:rPr>
          <w:t>RRCConnectionReconfiguration-v</w:t>
        </w:r>
        <w:r>
          <w:rPr>
            <w:rFonts w:ascii="Courier New" w:eastAsia="Times New Roman" w:hAnsi="Courier New"/>
            <w:noProof/>
            <w:sz w:val="16"/>
            <w:lang w:eastAsia="ja-JP"/>
          </w:rPr>
          <w:t>16xy</w:t>
        </w:r>
        <w:r w:rsidRPr="00FF7C37">
          <w:rPr>
            <w:rFonts w:ascii="Courier New" w:eastAsia="Times New Roman" w:hAnsi="Courier New"/>
            <w:noProof/>
            <w:sz w:val="16"/>
            <w:lang w:eastAsia="ja-JP"/>
          </w:rPr>
          <w:t>-IEs</w:t>
        </w:r>
      </w:ins>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p>
    <w:p w14:paraId="7783C563" w14:textId="77777777" w:rsid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Huawei" w:date="2019-10-08T10:52:00Z"/>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4B91242E" w14:textId="77777777" w:rsid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Huawei" w:date="2019-10-08T10:52:00Z"/>
          <w:rFonts w:ascii="Courier New" w:eastAsia="Times New Roman" w:hAnsi="Courier New"/>
          <w:noProof/>
          <w:sz w:val="16"/>
          <w:lang w:eastAsia="ja-JP"/>
        </w:rPr>
      </w:pPr>
    </w:p>
    <w:p w14:paraId="3744E5D2" w14:textId="77777777" w:rsidR="006E0B5E" w:rsidRPr="00FF7C37"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Huawei" w:date="2019-10-08T10:52:00Z"/>
          <w:rFonts w:ascii="Courier New" w:eastAsia="Times New Roman" w:hAnsi="Courier New"/>
          <w:noProof/>
          <w:sz w:val="16"/>
          <w:lang w:eastAsia="ja-JP"/>
        </w:rPr>
      </w:pPr>
      <w:ins w:id="58" w:author="Huawei" w:date="2019-10-08T10:52:00Z">
        <w:r w:rsidRPr="00FF7C37">
          <w:rPr>
            <w:rFonts w:ascii="Courier New" w:eastAsia="Times New Roman" w:hAnsi="Courier New"/>
            <w:noProof/>
            <w:sz w:val="16"/>
            <w:lang w:eastAsia="ja-JP"/>
          </w:rPr>
          <w:t>RRCConnectionReconfiguration-v</w:t>
        </w:r>
        <w:r>
          <w:rPr>
            <w:rFonts w:ascii="Courier New" w:eastAsia="Times New Roman" w:hAnsi="Courier New"/>
            <w:noProof/>
            <w:sz w:val="16"/>
            <w:lang w:eastAsia="ja-JP"/>
          </w:rPr>
          <w:t>16xy</w:t>
        </w:r>
        <w:r w:rsidRPr="00FF7C37">
          <w:rPr>
            <w:rFonts w:ascii="Courier New" w:eastAsia="Times New Roman" w:hAnsi="Courier New"/>
            <w:noProof/>
            <w:sz w:val="16"/>
            <w:lang w:eastAsia="ja-JP"/>
          </w:rPr>
          <w:t>-IEs ::= SEQUENCE {</w:t>
        </w:r>
      </w:ins>
    </w:p>
    <w:p w14:paraId="69316C1F" w14:textId="48BFFF85" w:rsidR="006E0B5E" w:rsidRPr="00FF7C37"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Huawei" w:date="2019-10-08T10:52:00Z"/>
          <w:rFonts w:ascii="Courier New" w:eastAsia="Times New Roman" w:hAnsi="Courier New"/>
          <w:noProof/>
          <w:sz w:val="16"/>
          <w:lang w:eastAsia="ja-JP"/>
        </w:rPr>
      </w:pPr>
      <w:ins w:id="60" w:author="Huawei" w:date="2019-10-08T10:52:00Z">
        <w:r w:rsidRPr="00FF7C37">
          <w:rPr>
            <w:rFonts w:ascii="Courier New" w:eastAsia="Times New Roman" w:hAnsi="Courier New"/>
            <w:noProof/>
            <w:sz w:val="16"/>
            <w:lang w:eastAsia="ja-JP"/>
          </w:rPr>
          <w:tab/>
        </w:r>
        <w:r>
          <w:rPr>
            <w:rFonts w:ascii="Courier New" w:eastAsia="Times New Roman" w:hAnsi="Courier New"/>
            <w:noProof/>
            <w:sz w:val="16"/>
            <w:lang w:eastAsia="ja-JP"/>
          </w:rPr>
          <w:t>sl-</w:t>
        </w:r>
        <w:r w:rsidRPr="00FF7C37">
          <w:rPr>
            <w:rFonts w:ascii="Courier New" w:eastAsia="Times New Roman" w:hAnsi="Courier New"/>
            <w:noProof/>
            <w:sz w:val="16"/>
            <w:lang w:eastAsia="ja-JP"/>
          </w:rPr>
          <w:t>ConfigDedicated</w:t>
        </w:r>
        <w:r>
          <w:rPr>
            <w:rFonts w:ascii="Courier New" w:eastAsia="Times New Roman" w:hAnsi="Courier New"/>
            <w:noProof/>
            <w:sz w:val="16"/>
            <w:lang w:eastAsia="ja-JP"/>
          </w:rPr>
          <w:t>NR</w:t>
        </w:r>
        <w:r w:rsidRPr="00FF7C37">
          <w:rPr>
            <w:rFonts w:ascii="Courier New" w:eastAsia="Times New Roman" w:hAnsi="Courier New"/>
            <w:noProof/>
            <w:sz w:val="16"/>
            <w:lang w:eastAsia="ja-JP"/>
          </w:rPr>
          <w:t>-r1</w:t>
        </w:r>
        <w:r>
          <w:rPr>
            <w:rFonts w:ascii="Courier New" w:eastAsia="Times New Roman" w:hAnsi="Courier New"/>
            <w:noProof/>
            <w:sz w:val="16"/>
            <w:lang w:eastAsia="ja-JP"/>
          </w:rPr>
          <w:t>6</w:t>
        </w:r>
        <w:r>
          <w:rPr>
            <w:rFonts w:ascii="Courier New" w:eastAsia="Times New Roman" w:hAnsi="Courier New"/>
            <w:noProof/>
            <w:sz w:val="16"/>
            <w:lang w:eastAsia="ja-JP"/>
          </w:rPr>
          <w:tab/>
        </w:r>
        <w:r>
          <w:rPr>
            <w:rFonts w:ascii="Courier New" w:eastAsia="Times New Roman" w:hAnsi="Courier New"/>
            <w:noProof/>
            <w:sz w:val="16"/>
            <w:lang w:eastAsia="ja-JP"/>
          </w:rPr>
          <w:tab/>
        </w:r>
      </w:ins>
      <w:ins w:id="61" w:author="Huawei" w:date="2019-10-11T09:36:00Z">
        <w:r w:rsidR="00E47CB4">
          <w:rPr>
            <w:rFonts w:ascii="Courier New" w:eastAsia="Times New Roman" w:hAnsi="Courier New"/>
            <w:noProof/>
            <w:sz w:val="16"/>
            <w:lang w:eastAsia="ja-JP"/>
          </w:rPr>
          <w:t>SL</w:t>
        </w:r>
      </w:ins>
      <w:ins w:id="62" w:author="Huawei" w:date="2019-10-08T10:52:00Z">
        <w:r w:rsidR="00E47CB4">
          <w:rPr>
            <w:rFonts w:ascii="Courier New" w:eastAsia="Times New Roman" w:hAnsi="Courier New"/>
            <w:noProof/>
            <w:sz w:val="16"/>
            <w:lang w:eastAsia="ja-JP"/>
          </w:rPr>
          <w:t>-</w:t>
        </w:r>
        <w:r w:rsidR="00E47CB4" w:rsidRPr="00FF7C37">
          <w:rPr>
            <w:rFonts w:ascii="Courier New" w:eastAsia="Times New Roman" w:hAnsi="Courier New"/>
            <w:noProof/>
            <w:sz w:val="16"/>
            <w:lang w:eastAsia="ja-JP"/>
          </w:rPr>
          <w:t>ConfigDedicated</w:t>
        </w:r>
        <w:r w:rsidR="00E47CB4">
          <w:rPr>
            <w:rFonts w:ascii="Courier New" w:eastAsia="Times New Roman" w:hAnsi="Courier New"/>
            <w:noProof/>
            <w:sz w:val="16"/>
            <w:lang w:eastAsia="ja-JP"/>
          </w:rPr>
          <w:t>NR</w:t>
        </w:r>
        <w:r w:rsidR="00E47CB4" w:rsidRPr="00FF7C37">
          <w:rPr>
            <w:rFonts w:ascii="Courier New" w:eastAsia="Times New Roman" w:hAnsi="Courier New"/>
            <w:noProof/>
            <w:sz w:val="16"/>
            <w:lang w:eastAsia="ja-JP"/>
          </w:rPr>
          <w:t>-r1</w:t>
        </w:r>
        <w:r w:rsidR="00E47CB4">
          <w:rPr>
            <w:rFonts w:ascii="Courier New" w:eastAsia="Times New Roman" w:hAnsi="Courier New"/>
            <w:noProof/>
            <w:sz w:val="16"/>
            <w:lang w:eastAsia="ja-JP"/>
          </w:rPr>
          <w:t>6</w:t>
        </w:r>
        <w:r w:rsidRPr="00FF7C37">
          <w:rPr>
            <w:rFonts w:ascii="Courier New" w:eastAsia="Times New Roman" w:hAnsi="Courier New"/>
            <w:noProof/>
            <w:sz w:val="16"/>
            <w:lang w:eastAsia="ja-JP"/>
          </w:rPr>
          <w:tab/>
        </w:r>
        <w:r w:rsidRPr="00FF7C37">
          <w:rPr>
            <w:rFonts w:ascii="Courier New" w:eastAsia="Times New Roman" w:hAnsi="Courier New"/>
            <w:noProof/>
            <w:sz w:val="16"/>
            <w:lang w:eastAsia="ja-JP"/>
          </w:rPr>
          <w:tab/>
        </w:r>
        <w:r>
          <w:rPr>
            <w:rFonts w:ascii="Courier New" w:eastAsia="Times New Roman" w:hAnsi="Courier New"/>
            <w:noProof/>
            <w:sz w:val="16"/>
            <w:lang w:eastAsia="ja-JP"/>
          </w:rPr>
          <w:tab/>
        </w:r>
        <w:r w:rsidRPr="00FF7C37">
          <w:rPr>
            <w:rFonts w:ascii="Courier New" w:eastAsia="Times New Roman" w:hAnsi="Courier New"/>
            <w:noProof/>
            <w:sz w:val="16"/>
            <w:lang w:eastAsia="ja-JP"/>
          </w:rPr>
          <w:t>OPTIONAL,</w:t>
        </w:r>
        <w:r w:rsidRPr="00FF7C37">
          <w:rPr>
            <w:rFonts w:ascii="Courier New" w:eastAsia="Times New Roman" w:hAnsi="Courier New"/>
            <w:noProof/>
            <w:sz w:val="16"/>
            <w:lang w:eastAsia="ja-JP"/>
          </w:rPr>
          <w:tab/>
          <w:t>-- Need ON</w:t>
        </w:r>
      </w:ins>
    </w:p>
    <w:p w14:paraId="280DE25D" w14:textId="77777777" w:rsidR="006E0B5E" w:rsidRPr="00FF7C37"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Huawei" w:date="2019-10-08T10:52:00Z"/>
          <w:rFonts w:ascii="Courier New" w:eastAsia="Times New Roman" w:hAnsi="Courier New"/>
          <w:noProof/>
          <w:sz w:val="16"/>
          <w:lang w:eastAsia="ja-JP"/>
        </w:rPr>
      </w:pPr>
      <w:ins w:id="64" w:author="Huawei" w:date="2019-10-08T10:52:00Z">
        <w:r w:rsidRPr="00FF7C37">
          <w:rPr>
            <w:rFonts w:ascii="Courier New" w:eastAsia="Times New Roman" w:hAnsi="Courier New"/>
            <w:noProof/>
            <w:sz w:val="16"/>
            <w:lang w:eastAsia="ja-JP"/>
          </w:rPr>
          <w:tab/>
          <w:t>nonCriticalExtension</w:t>
        </w:r>
        <w:r w:rsidRPr="00FF7C37">
          <w:rPr>
            <w:rFonts w:ascii="Courier New" w:eastAsia="Times New Roman" w:hAnsi="Courier New"/>
            <w:noProof/>
            <w:sz w:val="16"/>
            <w:lang w:eastAsia="ja-JP"/>
          </w:rPr>
          <w:tab/>
        </w:r>
        <w:r w:rsidRPr="00FF7C37">
          <w:rPr>
            <w:rFonts w:ascii="Courier New" w:eastAsia="Times New Roman" w:hAnsi="Courier New"/>
            <w:noProof/>
            <w:sz w:val="16"/>
            <w:lang w:eastAsia="ja-JP"/>
          </w:rPr>
          <w:tab/>
        </w:r>
        <w:r w:rsidRPr="00FF7C37">
          <w:rPr>
            <w:rFonts w:ascii="Courier New" w:eastAsia="Times New Roman" w:hAnsi="Courier New"/>
            <w:noProof/>
            <w:sz w:val="16"/>
            <w:lang w:eastAsia="ja-JP"/>
          </w:rPr>
          <w:tab/>
          <w:t>SEQUENCE {}</w:t>
        </w:r>
        <w:r w:rsidRPr="00FF7C37">
          <w:rPr>
            <w:rFonts w:ascii="Courier New" w:eastAsia="Times New Roman" w:hAnsi="Courier New"/>
            <w:noProof/>
            <w:sz w:val="16"/>
            <w:lang w:eastAsia="ja-JP"/>
          </w:rPr>
          <w:tab/>
        </w:r>
        <w:r w:rsidRPr="00FF7C37">
          <w:rPr>
            <w:rFonts w:ascii="Courier New" w:eastAsia="Times New Roman" w:hAnsi="Courier New"/>
            <w:noProof/>
            <w:sz w:val="16"/>
            <w:lang w:eastAsia="ja-JP"/>
          </w:rPr>
          <w:tab/>
        </w:r>
        <w:r w:rsidRPr="00FF7C37">
          <w:rPr>
            <w:rFonts w:ascii="Courier New" w:eastAsia="Times New Roman" w:hAnsi="Courier New"/>
            <w:noProof/>
            <w:sz w:val="16"/>
            <w:lang w:eastAsia="ja-JP"/>
          </w:rPr>
          <w:tab/>
        </w:r>
        <w:r w:rsidRPr="00FF7C37">
          <w:rPr>
            <w:rFonts w:ascii="Courier New" w:eastAsia="Times New Roman" w:hAnsi="Courier New"/>
            <w:noProof/>
            <w:sz w:val="16"/>
            <w:lang w:eastAsia="ja-JP"/>
          </w:rPr>
          <w:tab/>
        </w:r>
        <w:r w:rsidRPr="00FF7C37">
          <w:rPr>
            <w:rFonts w:ascii="Courier New" w:eastAsia="Times New Roman" w:hAnsi="Courier New"/>
            <w:noProof/>
            <w:sz w:val="16"/>
            <w:lang w:eastAsia="ja-JP"/>
          </w:rPr>
          <w:tab/>
        </w:r>
        <w:r w:rsidRPr="00FF7C37">
          <w:rPr>
            <w:rFonts w:ascii="Courier New" w:eastAsia="Times New Roman" w:hAnsi="Courier New"/>
            <w:noProof/>
            <w:sz w:val="16"/>
            <w:lang w:eastAsia="ja-JP"/>
          </w:rPr>
          <w:tab/>
        </w:r>
        <w:r w:rsidRPr="00FF7C37">
          <w:rPr>
            <w:rFonts w:ascii="Courier New" w:eastAsia="Times New Roman" w:hAnsi="Courier New"/>
            <w:noProof/>
            <w:sz w:val="16"/>
            <w:lang w:eastAsia="ja-JP"/>
          </w:rPr>
          <w:tab/>
          <w:t>OPTIONAL</w:t>
        </w:r>
      </w:ins>
    </w:p>
    <w:p w14:paraId="1A25CD62" w14:textId="07405D5D" w:rsidR="006E0B5E" w:rsidRPr="006E0B5E" w:rsidDel="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 w:author="Huawei" w:date="2019-10-08T10:52:00Z"/>
          <w:rFonts w:ascii="Courier New" w:eastAsia="Times New Roman" w:hAnsi="Courier New"/>
          <w:noProof/>
          <w:sz w:val="16"/>
          <w:lang w:eastAsia="ja-JP"/>
        </w:rPr>
      </w:pPr>
      <w:ins w:id="66" w:author="Huawei" w:date="2019-10-08T10:52:00Z">
        <w:r>
          <w:rPr>
            <w:rFonts w:ascii="Courier New" w:eastAsia="Times New Roman" w:hAnsi="Courier New"/>
            <w:noProof/>
            <w:sz w:val="16"/>
            <w:lang w:eastAsia="ja-JP"/>
          </w:rPr>
          <w:t>}</w:t>
        </w:r>
      </w:ins>
    </w:p>
    <w:p w14:paraId="15386DD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DA82C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SL-SyncTxControl-r12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49D81CE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networkControlledSyncTx-r12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ENUMERATED {on, off}</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OP</w:t>
      </w:r>
    </w:p>
    <w:p w14:paraId="02D9B97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75ADB5A4"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1E4E7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PSCellToAddMod-r12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39B5F03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sCellIndex-r12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SCellIndex-r10,</w:t>
      </w:r>
    </w:p>
    <w:p w14:paraId="13CC7F64"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cellIdentification-r12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273FCEE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physCellId-r12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PhysCellId,</w:t>
      </w:r>
    </w:p>
    <w:p w14:paraId="55F1813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dl-CarrierFreq-r12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ARFCN-ValueEUTRA-r9</w:t>
      </w:r>
    </w:p>
    <w:p w14:paraId="2CF7A44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SCellAdd</w:t>
      </w:r>
    </w:p>
    <w:p w14:paraId="3366FF15"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radioResourceConfigCommonPSCell-r12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RadioResourceConfigCommonPSCell-r12</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SCellAdd</w:t>
      </w:r>
    </w:p>
    <w:p w14:paraId="11548BB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radioResourceConfigDedicatedPSCell-r12</w:t>
      </w:r>
      <w:r w:rsidRPr="006E0B5E">
        <w:rPr>
          <w:rFonts w:ascii="Courier New" w:eastAsia="Times New Roman" w:hAnsi="Courier New"/>
          <w:noProof/>
          <w:sz w:val="16"/>
          <w:lang w:eastAsia="ja-JP"/>
        </w:rPr>
        <w:tab/>
        <w:t>RadioResourceConfigDedicatedPSCell-r12</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SCellAdd2</w:t>
      </w:r>
    </w:p>
    <w:p w14:paraId="737FCE94"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0924F65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r w:rsidRPr="006E0B5E">
        <w:rPr>
          <w:rFonts w:ascii="Courier New" w:eastAsia="Times New Roman" w:hAnsi="Courier New"/>
          <w:noProof/>
          <w:sz w:val="16"/>
          <w:lang w:eastAsia="ja-JP"/>
        </w:rPr>
        <w:tab/>
        <w:t>antennaInfoDedicatedPSCell-v1280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AntennaInfoDedicated-v10i0</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6A0AEA60"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3FCE5A5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r w:rsidRPr="006E0B5E">
        <w:rPr>
          <w:rFonts w:ascii="Courier New" w:eastAsia="Times New Roman" w:hAnsi="Courier New"/>
          <w:noProof/>
          <w:sz w:val="16"/>
          <w:lang w:eastAsia="ja-JP"/>
        </w:rPr>
        <w:tab/>
        <w:t>sCellIndex-r13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SCellIndex-r13</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 Need ON</w:t>
      </w:r>
    </w:p>
    <w:p w14:paraId="6A6D746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0418873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r w:rsidRPr="006E0B5E">
        <w:rPr>
          <w:rFonts w:ascii="Courier New" w:eastAsia="Times New Roman" w:hAnsi="Courier New"/>
          <w:noProof/>
          <w:sz w:val="16"/>
          <w:lang w:eastAsia="ja-JP"/>
        </w:rPr>
        <w:tab/>
        <w:t>radioResourceConfigDedicatedPSCell-v1370</w:t>
      </w:r>
      <w:r w:rsidRPr="006E0B5E">
        <w:rPr>
          <w:rFonts w:ascii="Courier New" w:eastAsia="Times New Roman" w:hAnsi="Courier New"/>
          <w:noProof/>
          <w:sz w:val="16"/>
          <w:lang w:eastAsia="ja-JP"/>
        </w:rPr>
        <w:tab/>
        <w:t>RadioResourceConfigDedicatedPSCell-v1370</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3C0807FF"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6E0B5E">
        <w:rPr>
          <w:rFonts w:ascii="Courier New" w:eastAsia="Times New Roman" w:hAnsi="Courier New"/>
          <w:noProof/>
          <w:sz w:val="16"/>
          <w:lang w:eastAsia="ja-JP"/>
        </w:rPr>
        <w:tab/>
        <w:t>]],</w:t>
      </w:r>
    </w:p>
    <w:p w14:paraId="1B27924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r w:rsidRPr="006E0B5E">
        <w:rPr>
          <w:rFonts w:ascii="Courier New" w:eastAsia="Times New Roman" w:hAnsi="Courier New"/>
          <w:noProof/>
          <w:sz w:val="16"/>
          <w:lang w:eastAsia="ja-JP"/>
        </w:rPr>
        <w:tab/>
        <w:t>radioResourceConfigDedicatedPSCell-v13c0</w:t>
      </w:r>
      <w:r w:rsidRPr="006E0B5E">
        <w:rPr>
          <w:rFonts w:ascii="Courier New" w:eastAsia="Times New Roman" w:hAnsi="Courier New"/>
          <w:noProof/>
          <w:sz w:val="16"/>
          <w:lang w:eastAsia="ja-JP"/>
        </w:rPr>
        <w:tab/>
        <w:t>RadioResourceConfigDedicatedPSCell-v13c0</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5822D8E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4BE7D11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174E0C0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30D8E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PSCellToAddMod-v12f0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74FE5774"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radioResourceConfigCommonPSCell-r12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RadioResourceConfigCommonPSCell-v12f0</w:t>
      </w:r>
      <w:r w:rsidRPr="006E0B5E">
        <w:rPr>
          <w:rFonts w:ascii="Courier New" w:eastAsia="Times New Roman" w:hAnsi="Courier New"/>
          <w:noProof/>
          <w:sz w:val="16"/>
          <w:lang w:eastAsia="ja-JP"/>
        </w:rPr>
        <w:tab/>
        <w:t>OPTIONAL</w:t>
      </w:r>
    </w:p>
    <w:p w14:paraId="5C6E042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03A27F0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EFD2C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PSCellToAddMod-v1440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0A75448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radioResourceConfigCommonPSCell-r14</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RadioResourceConfigCommonPSCell-v1440</w:t>
      </w:r>
      <w:r w:rsidRPr="006E0B5E">
        <w:rPr>
          <w:rFonts w:ascii="Courier New" w:eastAsia="Times New Roman" w:hAnsi="Courier New"/>
          <w:noProof/>
          <w:sz w:val="16"/>
          <w:lang w:eastAsia="ja-JP"/>
        </w:rPr>
        <w:tab/>
        <w:t>OPTIONAL</w:t>
      </w:r>
    </w:p>
    <w:p w14:paraId="4FD3BA8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08A796B4"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4D19B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PowerCoordinationInfo-r12 ::= SEQUENCE {</w:t>
      </w:r>
    </w:p>
    <w:p w14:paraId="48E015F0"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p-MeNB-r12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INTEGER (1..16),</w:t>
      </w:r>
    </w:p>
    <w:p w14:paraId="57B6623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p-SeNB-r12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INTEGER (1..16),</w:t>
      </w:r>
    </w:p>
    <w:p w14:paraId="0AE2C38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lastRenderedPageBreak/>
        <w:tab/>
        <w:t>powerControlMode-r12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INTEGER (1..2)</w:t>
      </w:r>
    </w:p>
    <w:p w14:paraId="3872F87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2DB1D2F4"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F6B48F" w14:textId="77777777" w:rsidR="006E0B5E" w:rsidRPr="006E0B5E" w:rsidDel="0098142D"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SCell</w:t>
      </w:r>
      <w:r w:rsidRPr="006E0B5E">
        <w:rPr>
          <w:rFonts w:ascii="Courier New" w:eastAsia="Times New Roman" w:hAnsi="Courier New"/>
          <w:noProof/>
          <w:snapToGrid w:val="0"/>
          <w:sz w:val="16"/>
          <w:lang w:eastAsia="ja-JP"/>
        </w:rPr>
        <w:t>ToAddMod</w:t>
      </w:r>
      <w:r w:rsidRPr="006E0B5E">
        <w:rPr>
          <w:rFonts w:ascii="Courier New" w:eastAsia="Times New Roman" w:hAnsi="Courier New"/>
          <w:noProof/>
          <w:sz w:val="16"/>
          <w:lang w:eastAsia="ja-JP"/>
        </w:rPr>
        <w:t>List-r10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(SIZE (1..maxSCell-r10)) OF SCell</w:t>
      </w:r>
      <w:r w:rsidRPr="006E0B5E">
        <w:rPr>
          <w:rFonts w:ascii="Courier New" w:eastAsia="Times New Roman" w:hAnsi="Courier New"/>
          <w:noProof/>
          <w:snapToGrid w:val="0"/>
          <w:sz w:val="16"/>
          <w:lang w:eastAsia="ja-JP"/>
        </w:rPr>
        <w:t>ToAddMod</w:t>
      </w:r>
      <w:r w:rsidRPr="006E0B5E">
        <w:rPr>
          <w:rFonts w:ascii="Courier New" w:eastAsia="Times New Roman" w:hAnsi="Courier New"/>
          <w:noProof/>
          <w:sz w:val="16"/>
          <w:lang w:eastAsia="ja-JP"/>
        </w:rPr>
        <w:t>-r10</w:t>
      </w:r>
    </w:p>
    <w:p w14:paraId="2879843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D27A5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SCellToAddModList-v10l0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(SIZE (1..maxSCell-r10)) OF SCellToAddMod-v10l0</w:t>
      </w:r>
    </w:p>
    <w:p w14:paraId="1DAC2A35"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DBFB7B" w14:textId="77777777" w:rsidR="006E0B5E" w:rsidRPr="006E0B5E" w:rsidRDefault="006E0B5E" w:rsidP="006E0B5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6E0B5E">
        <w:rPr>
          <w:rFonts w:ascii="Courier New" w:eastAsia="Times New Roman" w:hAnsi="Courier New"/>
          <w:noProof/>
          <w:sz w:val="16"/>
          <w:lang w:eastAsia="ja-JP"/>
        </w:rPr>
        <w:t>SCellToAddModList-v13c0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(SIZE (1..maxSCell-r10)) OF SCellToAddMod-v13c0</w:t>
      </w:r>
    </w:p>
    <w:p w14:paraId="424BA1C8"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8A587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SCell</w:t>
      </w:r>
      <w:r w:rsidRPr="006E0B5E">
        <w:rPr>
          <w:rFonts w:ascii="Courier New" w:eastAsia="Times New Roman" w:hAnsi="Courier New"/>
          <w:noProof/>
          <w:snapToGrid w:val="0"/>
          <w:sz w:val="16"/>
          <w:lang w:eastAsia="ja-JP"/>
        </w:rPr>
        <w:t>ToAddMod</w:t>
      </w:r>
      <w:r w:rsidRPr="006E0B5E">
        <w:rPr>
          <w:rFonts w:ascii="Courier New" w:eastAsia="Times New Roman" w:hAnsi="Courier New"/>
          <w:noProof/>
          <w:sz w:val="16"/>
          <w:lang w:eastAsia="ja-JP"/>
        </w:rPr>
        <w:t>ListExt-r13 ::=</w:t>
      </w:r>
      <w:r w:rsidRPr="006E0B5E">
        <w:rPr>
          <w:rFonts w:ascii="Courier New" w:eastAsia="Times New Roman" w:hAnsi="Courier New"/>
          <w:noProof/>
          <w:sz w:val="16"/>
          <w:lang w:eastAsia="ja-JP"/>
        </w:rPr>
        <w:tab/>
        <w:t>SEQUENCE (SIZE (1..maxSCell-r13)) OF SCell</w:t>
      </w:r>
      <w:r w:rsidRPr="006E0B5E">
        <w:rPr>
          <w:rFonts w:ascii="Courier New" w:eastAsia="Times New Roman" w:hAnsi="Courier New"/>
          <w:noProof/>
          <w:snapToGrid w:val="0"/>
          <w:sz w:val="16"/>
          <w:lang w:eastAsia="ja-JP"/>
        </w:rPr>
        <w:t>ToAddModExt</w:t>
      </w:r>
      <w:r w:rsidRPr="006E0B5E">
        <w:rPr>
          <w:rFonts w:ascii="Courier New" w:eastAsia="Times New Roman" w:hAnsi="Courier New"/>
          <w:noProof/>
          <w:sz w:val="16"/>
          <w:lang w:eastAsia="ja-JP"/>
        </w:rPr>
        <w:t>-r13</w:t>
      </w:r>
    </w:p>
    <w:p w14:paraId="58717D4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E05D7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SCellToAddModListExt-v1370 ::=</w:t>
      </w:r>
      <w:r w:rsidRPr="006E0B5E">
        <w:rPr>
          <w:rFonts w:ascii="Courier New" w:eastAsia="Times New Roman" w:hAnsi="Courier New"/>
          <w:noProof/>
          <w:sz w:val="16"/>
          <w:lang w:eastAsia="ja-JP"/>
        </w:rPr>
        <w:tab/>
        <w:t>SEQUENCE (SIZE (1..maxSCell-r13)) OF SCellToAddModExt-v1370</w:t>
      </w:r>
    </w:p>
    <w:p w14:paraId="7E6E996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0042A8"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SCellToAddModListExt-v13c0 ::=</w:t>
      </w:r>
      <w:r w:rsidRPr="006E0B5E">
        <w:rPr>
          <w:rFonts w:ascii="Courier New" w:eastAsia="Times New Roman" w:hAnsi="Courier New"/>
          <w:noProof/>
          <w:sz w:val="16"/>
          <w:lang w:eastAsia="ja-JP"/>
        </w:rPr>
        <w:tab/>
        <w:t>SEQUENCE (SIZE (1..maxSCell-r13)) OF SCellToAddMod-v13c0</w:t>
      </w:r>
    </w:p>
    <w:p w14:paraId="490A2E6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A3EE2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SCellToAddModListExt-v1430 ::=</w:t>
      </w:r>
      <w:r w:rsidRPr="006E0B5E">
        <w:rPr>
          <w:rFonts w:ascii="Courier New" w:eastAsia="Times New Roman" w:hAnsi="Courier New"/>
          <w:noProof/>
          <w:sz w:val="16"/>
          <w:lang w:eastAsia="ja-JP"/>
        </w:rPr>
        <w:tab/>
        <w:t>SEQUENCE (SIZE (1..maxSCell-r13)) OF SCellToAddModExt-v1430</w:t>
      </w:r>
    </w:p>
    <w:p w14:paraId="79F33C5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5F5D2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zh-CN"/>
        </w:rPr>
        <w:t>SCellGroupToAddModList-r15 ::=</w:t>
      </w:r>
      <w:r w:rsidRPr="006E0B5E">
        <w:rPr>
          <w:rFonts w:ascii="Courier New" w:eastAsia="Times New Roman" w:hAnsi="Courier New"/>
          <w:noProof/>
          <w:sz w:val="16"/>
          <w:lang w:eastAsia="zh-CN"/>
        </w:rPr>
        <w:tab/>
        <w:t>SEQUENCE (SIZE (1..</w:t>
      </w:r>
      <w:r w:rsidRPr="006E0B5E">
        <w:rPr>
          <w:rFonts w:ascii="Courier New" w:eastAsia="Times New Roman" w:hAnsi="Courier New"/>
          <w:noProof/>
          <w:sz w:val="16"/>
          <w:lang w:eastAsia="ja-JP"/>
        </w:rPr>
        <w:t>maxSCellGroups-r15</w:t>
      </w:r>
      <w:r w:rsidRPr="006E0B5E">
        <w:rPr>
          <w:rFonts w:ascii="Courier New" w:eastAsia="Times New Roman" w:hAnsi="Courier New"/>
          <w:noProof/>
          <w:sz w:val="16"/>
          <w:lang w:eastAsia="zh-CN"/>
        </w:rPr>
        <w:t>)) OF SCellGroupToAddMod-r15</w:t>
      </w:r>
    </w:p>
    <w:p w14:paraId="7C848E6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5725D0"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SCell</w:t>
      </w:r>
      <w:r w:rsidRPr="006E0B5E">
        <w:rPr>
          <w:rFonts w:ascii="Courier New" w:eastAsia="Times New Roman" w:hAnsi="Courier New"/>
          <w:noProof/>
          <w:snapToGrid w:val="0"/>
          <w:sz w:val="16"/>
          <w:lang w:eastAsia="ja-JP"/>
        </w:rPr>
        <w:t>ToAddMod</w:t>
      </w:r>
      <w:r w:rsidRPr="006E0B5E">
        <w:rPr>
          <w:rFonts w:ascii="Courier New" w:eastAsia="Times New Roman" w:hAnsi="Courier New"/>
          <w:noProof/>
          <w:sz w:val="16"/>
          <w:lang w:eastAsia="ja-JP"/>
        </w:rPr>
        <w:t>-r10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1E5258B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sCellIndex-r10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SCellIndex-r10,</w:t>
      </w:r>
    </w:p>
    <w:p w14:paraId="5822D24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cellIdentification-r10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4AEAC20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physCellId-r10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PhysCellId,</w:t>
      </w:r>
    </w:p>
    <w:p w14:paraId="2B22F35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dl-CarrierFreq-r10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ARFCN-ValueEUTRA</w:t>
      </w:r>
    </w:p>
    <w:p w14:paraId="76DD43A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SCellAdd</w:t>
      </w:r>
    </w:p>
    <w:p w14:paraId="2179B76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radioResourceConfigCommonSCell-r10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RadioResourceConfigCommonSCell-r10</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SCellAdd</w:t>
      </w:r>
    </w:p>
    <w:p w14:paraId="557E0B4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radioResourceConfigDedicatedSCell-r10</w:t>
      </w:r>
      <w:r w:rsidRPr="006E0B5E">
        <w:rPr>
          <w:rFonts w:ascii="Courier New" w:eastAsia="Times New Roman" w:hAnsi="Courier New"/>
          <w:noProof/>
          <w:sz w:val="16"/>
          <w:lang w:eastAsia="ja-JP"/>
        </w:rPr>
        <w:tab/>
        <w:t>RadioResourceConfigDedicatedSCell-r10</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SCellAdd2</w:t>
      </w:r>
    </w:p>
    <w:p w14:paraId="5F83EF0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63767F0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r w:rsidRPr="006E0B5E">
        <w:rPr>
          <w:rFonts w:ascii="Courier New" w:eastAsia="Times New Roman" w:hAnsi="Courier New"/>
          <w:noProof/>
          <w:sz w:val="16"/>
          <w:lang w:eastAsia="ja-JP"/>
        </w:rPr>
        <w:tab/>
        <w:t>dl-CarrierFreq-v1090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ARFCN-ValueEUTRA-v9e0</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EARFCN-max</w:t>
      </w:r>
    </w:p>
    <w:p w14:paraId="53F4A11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6AD5A06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r w:rsidRPr="006E0B5E">
        <w:rPr>
          <w:rFonts w:ascii="Courier New" w:eastAsia="Times New Roman" w:hAnsi="Courier New"/>
          <w:noProof/>
          <w:sz w:val="16"/>
          <w:lang w:eastAsia="ja-JP"/>
        </w:rPr>
        <w:tab/>
        <w:t>antennaInfoDedicatedSCell-v10i0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AntennaInfoDedicated-v10i0</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2076E16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0BB26545"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r w:rsidRPr="006E0B5E">
        <w:rPr>
          <w:rFonts w:ascii="Courier New" w:eastAsia="Times New Roman" w:hAnsi="Courier New"/>
          <w:noProof/>
          <w:sz w:val="16"/>
          <w:lang w:eastAsia="ja-JP"/>
        </w:rPr>
        <w:tab/>
        <w:t>srs-SwitchFromServCellIndex-r14</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INTEGER (0.. 31) OPTIONAL</w:t>
      </w:r>
      <w:r w:rsidRPr="006E0B5E">
        <w:rPr>
          <w:rFonts w:ascii="Courier New" w:eastAsia="Times New Roman" w:hAnsi="Courier New"/>
          <w:noProof/>
          <w:sz w:val="16"/>
          <w:lang w:eastAsia="ja-JP"/>
        </w:rPr>
        <w:tab/>
        <w:t>-- Need ON</w:t>
      </w:r>
    </w:p>
    <w:p w14:paraId="55E3BFA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1D3CAE0F"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r w:rsidRPr="006E0B5E">
        <w:rPr>
          <w:rFonts w:ascii="Courier New" w:eastAsia="Times New Roman" w:hAnsi="Courier New"/>
          <w:noProof/>
          <w:sz w:val="16"/>
          <w:lang w:eastAsia="ja-JP"/>
        </w:rPr>
        <w:tab/>
        <w:t>sCellState-r15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ENUMERATED {activated, dormant}</w:t>
      </w:r>
      <w:r w:rsidRPr="006E0B5E">
        <w:rPr>
          <w:rFonts w:ascii="Courier New" w:eastAsia="Times New Roman" w:hAnsi="Courier New"/>
          <w:noProof/>
          <w:sz w:val="16"/>
          <w:lang w:eastAsia="ja-JP"/>
        </w:rPr>
        <w:tab/>
        <w:t xml:space="preserve">OPTIONAL </w:t>
      </w:r>
      <w:r w:rsidRPr="006E0B5E">
        <w:rPr>
          <w:rFonts w:ascii="Courier New" w:eastAsia="Times New Roman" w:hAnsi="Courier New"/>
          <w:noProof/>
          <w:sz w:val="16"/>
          <w:lang w:eastAsia="ja-JP"/>
        </w:rPr>
        <w:tab/>
        <w:t>-- Need ON</w:t>
      </w:r>
    </w:p>
    <w:p w14:paraId="3BEE2BFF"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3B1AB878"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0B239D7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5D088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SCellToAddMod-v10l0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3C1D915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radioResourceConfigCommonSCell-v10l0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RadioResourceConfigCommonSCell-v10l0</w:t>
      </w:r>
      <w:r w:rsidRPr="006E0B5E">
        <w:rPr>
          <w:rFonts w:ascii="Courier New" w:eastAsia="Times New Roman" w:hAnsi="Courier New"/>
          <w:noProof/>
          <w:sz w:val="16"/>
          <w:lang w:eastAsia="ja-JP"/>
        </w:rPr>
        <w:tab/>
        <w:t>OPTIONAL</w:t>
      </w:r>
    </w:p>
    <w:p w14:paraId="555C9B94"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5CC95DB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341D5DB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SCellToAddMod-v13c0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65A0472F"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radioResourceConfigDedicatedSCell-v13c0</w:t>
      </w:r>
      <w:r w:rsidRPr="006E0B5E">
        <w:rPr>
          <w:rFonts w:ascii="Courier New" w:eastAsia="Times New Roman" w:hAnsi="Courier New"/>
          <w:noProof/>
          <w:sz w:val="16"/>
          <w:lang w:eastAsia="ja-JP"/>
        </w:rPr>
        <w:tab/>
        <w:t>RadioResourceConfigDedicatedSCell-v13c0</w:t>
      </w:r>
      <w:r w:rsidRPr="006E0B5E">
        <w:rPr>
          <w:rFonts w:ascii="Courier New" w:eastAsia="Times New Roman" w:hAnsi="Courier New"/>
          <w:noProof/>
          <w:sz w:val="16"/>
          <w:lang w:eastAsia="ja-JP"/>
        </w:rPr>
        <w:tab/>
        <w:t>OPTIONAL</w:t>
      </w:r>
    </w:p>
    <w:p w14:paraId="50D7C7E4"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011C4C4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A7CA9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SCell</w:t>
      </w:r>
      <w:r w:rsidRPr="006E0B5E">
        <w:rPr>
          <w:rFonts w:ascii="Courier New" w:eastAsia="Times New Roman" w:hAnsi="Courier New"/>
          <w:noProof/>
          <w:snapToGrid w:val="0"/>
          <w:sz w:val="16"/>
          <w:lang w:eastAsia="ja-JP"/>
        </w:rPr>
        <w:t>ToAddModExt</w:t>
      </w:r>
      <w:r w:rsidRPr="006E0B5E">
        <w:rPr>
          <w:rFonts w:ascii="Courier New" w:eastAsia="Times New Roman" w:hAnsi="Courier New"/>
          <w:noProof/>
          <w:sz w:val="16"/>
          <w:lang w:eastAsia="ja-JP"/>
        </w:rPr>
        <w:t>-r13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0114BC10"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sCellIndex-r13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SCellIndex-r13,</w:t>
      </w:r>
    </w:p>
    <w:p w14:paraId="137F5448"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cellIdentification-r13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16D116E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physCellId-r13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PhysCellId,</w:t>
      </w:r>
    </w:p>
    <w:p w14:paraId="6E68DC4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dl-CarrierFreq-r13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ARFCN-ValueEUTRA-r9</w:t>
      </w:r>
    </w:p>
    <w:p w14:paraId="47D8242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SCellAdd</w:t>
      </w:r>
    </w:p>
    <w:p w14:paraId="49F04BA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radioResourceConfigCommonSCell-r13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RadioResourceConfigCommonSCell-r10</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SCellAdd</w:t>
      </w:r>
    </w:p>
    <w:p w14:paraId="229425AF"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radioResourceConfigDedicatedSCell-r13</w:t>
      </w:r>
      <w:r w:rsidRPr="006E0B5E">
        <w:rPr>
          <w:rFonts w:ascii="Courier New" w:eastAsia="Times New Roman" w:hAnsi="Courier New"/>
          <w:noProof/>
          <w:sz w:val="16"/>
          <w:lang w:eastAsia="ja-JP"/>
        </w:rPr>
        <w:tab/>
        <w:t>RadioResourceConfigDedicatedSCell-r10</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SCellAdd2</w:t>
      </w:r>
    </w:p>
    <w:p w14:paraId="28766B64"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antennaInfoDedicatedSCell-r13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AntennaInfoDedicated-v10i0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6202935F"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17DC9E9F"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BDFDF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SCellToAddModExt-v1370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64C411F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radioResourceConfigCommonSCell-v1370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RadioResourceConfigCommonSCell-v10l0</w:t>
      </w:r>
      <w:r w:rsidRPr="006E0B5E">
        <w:rPr>
          <w:rFonts w:ascii="Courier New" w:eastAsia="Times New Roman" w:hAnsi="Courier New"/>
          <w:noProof/>
          <w:sz w:val="16"/>
          <w:lang w:eastAsia="ja-JP"/>
        </w:rPr>
        <w:tab/>
        <w:t>OPTIONAL</w:t>
      </w:r>
    </w:p>
    <w:p w14:paraId="50F3186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18FB630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1223C8"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SCellToAddModExt-v1430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75F3AA9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srs-SwitchFromServCellIndex-r14</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INTEGER (0.. 31)</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1FE525B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34E4F835"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r w:rsidRPr="006E0B5E">
        <w:rPr>
          <w:rFonts w:ascii="Courier New" w:eastAsia="Times New Roman" w:hAnsi="Courier New"/>
          <w:noProof/>
          <w:sz w:val="16"/>
          <w:lang w:eastAsia="ja-JP"/>
        </w:rPr>
        <w:tab/>
        <w:t>sCellState-r15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ENUMERATED {activated, dormant}</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 xml:space="preserve">OPTIONAL </w:t>
      </w:r>
      <w:r w:rsidRPr="006E0B5E">
        <w:rPr>
          <w:rFonts w:ascii="Courier New" w:eastAsia="Times New Roman" w:hAnsi="Courier New"/>
          <w:noProof/>
          <w:sz w:val="16"/>
          <w:lang w:eastAsia="ja-JP"/>
        </w:rPr>
        <w:tab/>
        <w:t>-- Need ON</w:t>
      </w:r>
    </w:p>
    <w:p w14:paraId="4F12E67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23203B9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269A2FC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28843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SCellGroupToAddMod-r15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216438E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sCellGroupIndex-r15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SCellGroupIndex-r15,</w:t>
      </w:r>
    </w:p>
    <w:p w14:paraId="1CE79504"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sCellConfigCommon-r15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SCellConfigCommon-r15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7B4C7C8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sCellToReleaseList-r15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SCellToReleaseListExt-r13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40529BE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sCellToAddModList-r15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SCellToAddModListExt-r13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3C343B7F"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3ADB48A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7F46D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SCell</w:t>
      </w:r>
      <w:r w:rsidRPr="006E0B5E">
        <w:rPr>
          <w:rFonts w:ascii="Courier New" w:eastAsia="Times New Roman" w:hAnsi="Courier New"/>
          <w:noProof/>
          <w:snapToGrid w:val="0"/>
          <w:sz w:val="16"/>
          <w:lang w:eastAsia="ja-JP"/>
        </w:rPr>
        <w:t>ToRelease</w:t>
      </w:r>
      <w:r w:rsidRPr="006E0B5E">
        <w:rPr>
          <w:rFonts w:ascii="Courier New" w:eastAsia="Times New Roman" w:hAnsi="Courier New"/>
          <w:noProof/>
          <w:sz w:val="16"/>
          <w:lang w:eastAsia="ja-JP"/>
        </w:rPr>
        <w:t>List-r10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(SIZE (1..maxSCell-r10)) OF SCellIndex-r10</w:t>
      </w:r>
    </w:p>
    <w:p w14:paraId="72CDC94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B059F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SCell</w:t>
      </w:r>
      <w:r w:rsidRPr="006E0B5E">
        <w:rPr>
          <w:rFonts w:ascii="Courier New" w:eastAsia="Times New Roman" w:hAnsi="Courier New"/>
          <w:noProof/>
          <w:snapToGrid w:val="0"/>
          <w:sz w:val="16"/>
          <w:lang w:eastAsia="ja-JP"/>
        </w:rPr>
        <w:t>ToRelease</w:t>
      </w:r>
      <w:r w:rsidRPr="006E0B5E">
        <w:rPr>
          <w:rFonts w:ascii="Courier New" w:eastAsia="Times New Roman" w:hAnsi="Courier New"/>
          <w:noProof/>
          <w:sz w:val="16"/>
          <w:lang w:eastAsia="ja-JP"/>
        </w:rPr>
        <w:t>ListExt-r13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(SIZE (1..maxSCell-r13)) OF SCellIndex-r13</w:t>
      </w:r>
    </w:p>
    <w:p w14:paraId="17789EE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7561B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SCellGroupToReleaseList-r15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(SIZE (1..maxSCellGroups-r15)) OF SCellGroupIndex-r15</w:t>
      </w:r>
    </w:p>
    <w:p w14:paraId="7732296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6B4DA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SCellGroupIndex-r15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INTEGER (1..maxSCellGroups-r15)</w:t>
      </w:r>
    </w:p>
    <w:p w14:paraId="618ED59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A5A8A0"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SCellConfigCommon-r15 ::= SEQUENCE {</w:t>
      </w:r>
    </w:p>
    <w:p w14:paraId="5142CBA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radioResourceConfigCommonSCell-r15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RadioResourceConfigCommonSCell-r10</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0A8AC09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radioResourceConfigDedicatedSCell-r15</w:t>
      </w:r>
      <w:r w:rsidRPr="006E0B5E">
        <w:rPr>
          <w:rFonts w:ascii="Courier New" w:eastAsia="Times New Roman" w:hAnsi="Courier New"/>
          <w:noProof/>
          <w:sz w:val="16"/>
          <w:lang w:eastAsia="ja-JP"/>
        </w:rPr>
        <w:tab/>
        <w:t>RadioResourceConfigDedicatedSCell-r10</w:t>
      </w:r>
      <w:r w:rsidRPr="006E0B5E">
        <w:rPr>
          <w:rFonts w:ascii="Courier New" w:eastAsia="Times New Roman" w:hAnsi="Courier New"/>
          <w:noProof/>
          <w:sz w:val="16"/>
          <w:lang w:eastAsia="ja-JP"/>
        </w:rPr>
        <w:tab/>
        <w:t>OPTIONAL,-- Need ON</w:t>
      </w:r>
    </w:p>
    <w:p w14:paraId="080B70A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antennaInfoDedicatedSCell-r15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AntennaInfoDedicated-v10i0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39ED333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5BD2DDE8"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98031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SCG-Configuration-r12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CHOICE {</w:t>
      </w:r>
    </w:p>
    <w:p w14:paraId="39BA91B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release</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NULL,</w:t>
      </w:r>
    </w:p>
    <w:p w14:paraId="4574306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setup</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1572D2D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scg-ConfigPartMCG-r12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710F44A4"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scg-Counter-r12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INTEGER (0..</w:t>
      </w:r>
      <w:r w:rsidRPr="006E0B5E">
        <w:rPr>
          <w:rFonts w:ascii="Courier New" w:eastAsia="宋体" w:hAnsi="Courier New"/>
          <w:noProof/>
          <w:sz w:val="16"/>
          <w:lang w:eastAsia="ja-JP"/>
        </w:rPr>
        <w:t xml:space="preserve"> 65535</w:t>
      </w:r>
      <w:r w:rsidRPr="006E0B5E">
        <w:rPr>
          <w:rFonts w:ascii="Courier New" w:eastAsia="Times New Roman" w:hAnsi="Courier New"/>
          <w:noProof/>
          <w:sz w:val="16"/>
          <w:lang w:eastAsia="ja-JP"/>
        </w:rPr>
        <w:t>)</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71C92CC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powerCoordinationInfo-r12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PowerCoordinationInfo-r12</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4DC8C3F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w:t>
      </w:r>
    </w:p>
    <w:p w14:paraId="2A12883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2400634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scg-ConfigPartSCG-r12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SCG-ConfigPartSCG-r12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3DED3E3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51795A6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378E6D7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099F8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SCG-Configuration-v12f0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CHOICE {</w:t>
      </w:r>
    </w:p>
    <w:p w14:paraId="023AEF1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release</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NULL,</w:t>
      </w:r>
    </w:p>
    <w:p w14:paraId="29F228F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setup</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4A1AFBC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scg-ConfigPartSCG-v12f0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SCG-ConfigPartSCG-v12f0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083AD76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5466E595"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0A826A6F"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4839EDF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6E0B5E">
        <w:rPr>
          <w:rFonts w:ascii="Courier New" w:eastAsia="Times New Roman" w:hAnsi="Courier New"/>
          <w:noProof/>
          <w:sz w:val="16"/>
          <w:lang w:eastAsia="ja-JP"/>
        </w:rPr>
        <w:t>SCG-Configuration-v13c0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CHOICE {</w:t>
      </w:r>
    </w:p>
    <w:p w14:paraId="716B7ED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6E0B5E">
        <w:rPr>
          <w:rFonts w:ascii="Courier New" w:eastAsia="Times New Roman" w:hAnsi="Courier New"/>
          <w:noProof/>
          <w:sz w:val="16"/>
          <w:lang w:eastAsia="ja-JP"/>
        </w:rPr>
        <w:tab/>
        <w:t>release</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NULL,</w:t>
      </w:r>
    </w:p>
    <w:p w14:paraId="43EEC578"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setup</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3A1A56B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scg-ConfigPartSCG-v13c0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SCG-ConfigPartSCG-v13c0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1F7CDD28"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143D0FF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059B293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87ECD5"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SCG-ConfigPartSCG-r12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75956B6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radioResourceConfigDedicatedSCG-r12</w:t>
      </w:r>
      <w:r w:rsidRPr="006E0B5E">
        <w:rPr>
          <w:rFonts w:ascii="Courier New" w:eastAsia="Times New Roman" w:hAnsi="Courier New"/>
          <w:noProof/>
          <w:sz w:val="16"/>
          <w:lang w:eastAsia="ja-JP"/>
        </w:rPr>
        <w:tab/>
        <w:t>RadioResourceConfigDedicatedSCG-r12</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004698A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w:t>
      </w:r>
      <w:r w:rsidRPr="006E0B5E">
        <w:rPr>
          <w:rFonts w:ascii="Courier New" w:eastAsia="Times New Roman" w:hAnsi="Courier New"/>
          <w:noProof/>
          <w:snapToGrid w:val="0"/>
          <w:sz w:val="16"/>
          <w:lang w:eastAsia="ja-JP"/>
        </w:rPr>
        <w:t>ToRelease</w:t>
      </w:r>
      <w:r w:rsidRPr="006E0B5E">
        <w:rPr>
          <w:rFonts w:ascii="Courier New" w:eastAsia="Times New Roman" w:hAnsi="Courier New"/>
          <w:noProof/>
          <w:sz w:val="16"/>
          <w:lang w:eastAsia="ja-JP"/>
        </w:rPr>
        <w:t>ListSCG-r12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w:t>
      </w:r>
      <w:r w:rsidRPr="006E0B5E">
        <w:rPr>
          <w:rFonts w:ascii="Courier New" w:eastAsia="Times New Roman" w:hAnsi="Courier New"/>
          <w:noProof/>
          <w:snapToGrid w:val="0"/>
          <w:sz w:val="16"/>
          <w:lang w:eastAsia="ja-JP"/>
        </w:rPr>
        <w:t>ToRelease</w:t>
      </w:r>
      <w:r w:rsidRPr="006E0B5E">
        <w:rPr>
          <w:rFonts w:ascii="Courier New" w:eastAsia="Times New Roman" w:hAnsi="Courier New"/>
          <w:noProof/>
          <w:sz w:val="16"/>
          <w:lang w:eastAsia="ja-JP"/>
        </w:rPr>
        <w:t>List-r10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2F5AFBB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pSCellToAddMod-r12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PSCellToAddMod-r12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5078368F"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w:t>
      </w:r>
      <w:r w:rsidRPr="006E0B5E">
        <w:rPr>
          <w:rFonts w:ascii="Courier New" w:eastAsia="Times New Roman" w:hAnsi="Courier New"/>
          <w:noProof/>
          <w:snapToGrid w:val="0"/>
          <w:sz w:val="16"/>
          <w:lang w:eastAsia="ja-JP"/>
        </w:rPr>
        <w:t>ToAddMod</w:t>
      </w:r>
      <w:r w:rsidRPr="006E0B5E">
        <w:rPr>
          <w:rFonts w:ascii="Courier New" w:eastAsia="Times New Roman" w:hAnsi="Courier New"/>
          <w:noProof/>
          <w:sz w:val="16"/>
          <w:lang w:eastAsia="ja-JP"/>
        </w:rPr>
        <w:t>ListSCG-r12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w:t>
      </w:r>
      <w:r w:rsidRPr="006E0B5E">
        <w:rPr>
          <w:rFonts w:ascii="Courier New" w:eastAsia="Times New Roman" w:hAnsi="Courier New"/>
          <w:noProof/>
          <w:snapToGrid w:val="0"/>
          <w:sz w:val="16"/>
          <w:lang w:eastAsia="ja-JP"/>
        </w:rPr>
        <w:t>ToAddMod</w:t>
      </w:r>
      <w:r w:rsidRPr="006E0B5E">
        <w:rPr>
          <w:rFonts w:ascii="Courier New" w:eastAsia="Times New Roman" w:hAnsi="Courier New"/>
          <w:noProof/>
          <w:sz w:val="16"/>
          <w:lang w:eastAsia="ja-JP"/>
        </w:rPr>
        <w:t>List-r10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2ED1FD5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mobilityControlInfoSCG-r12</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MobilityControlInfoSCG-r12</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48EFDF7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355BFC25"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24E4E83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w:t>
      </w:r>
      <w:r w:rsidRPr="006E0B5E">
        <w:rPr>
          <w:rFonts w:ascii="Courier New" w:eastAsia="Times New Roman" w:hAnsi="Courier New"/>
          <w:noProof/>
          <w:snapToGrid w:val="0"/>
          <w:sz w:val="16"/>
          <w:lang w:eastAsia="ja-JP"/>
        </w:rPr>
        <w:t>ToRelease</w:t>
      </w:r>
      <w:r w:rsidRPr="006E0B5E">
        <w:rPr>
          <w:rFonts w:ascii="Courier New" w:eastAsia="Times New Roman" w:hAnsi="Courier New"/>
          <w:noProof/>
          <w:sz w:val="16"/>
          <w:lang w:eastAsia="ja-JP"/>
        </w:rPr>
        <w:t>ListSCG-Ext-r13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w:t>
      </w:r>
      <w:r w:rsidRPr="006E0B5E">
        <w:rPr>
          <w:rFonts w:ascii="Courier New" w:eastAsia="Times New Roman" w:hAnsi="Courier New"/>
          <w:noProof/>
          <w:snapToGrid w:val="0"/>
          <w:sz w:val="16"/>
          <w:lang w:eastAsia="ja-JP"/>
        </w:rPr>
        <w:t>ToRelease</w:t>
      </w:r>
      <w:r w:rsidRPr="006E0B5E">
        <w:rPr>
          <w:rFonts w:ascii="Courier New" w:eastAsia="Times New Roman" w:hAnsi="Courier New"/>
          <w:noProof/>
          <w:sz w:val="16"/>
          <w:lang w:eastAsia="ja-JP"/>
        </w:rPr>
        <w:t>ListExt-r13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7CAD587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w:t>
      </w:r>
      <w:r w:rsidRPr="006E0B5E">
        <w:rPr>
          <w:rFonts w:ascii="Courier New" w:eastAsia="Times New Roman" w:hAnsi="Courier New"/>
          <w:noProof/>
          <w:snapToGrid w:val="0"/>
          <w:sz w:val="16"/>
          <w:lang w:eastAsia="ja-JP"/>
        </w:rPr>
        <w:t>ToAddMod</w:t>
      </w:r>
      <w:r w:rsidRPr="006E0B5E">
        <w:rPr>
          <w:rFonts w:ascii="Courier New" w:eastAsia="Times New Roman" w:hAnsi="Courier New"/>
          <w:noProof/>
          <w:sz w:val="16"/>
          <w:lang w:eastAsia="ja-JP"/>
        </w:rPr>
        <w:t>ListSCG-Ext-r13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w:t>
      </w:r>
      <w:r w:rsidRPr="006E0B5E">
        <w:rPr>
          <w:rFonts w:ascii="Courier New" w:eastAsia="Times New Roman" w:hAnsi="Courier New"/>
          <w:noProof/>
          <w:snapToGrid w:val="0"/>
          <w:sz w:val="16"/>
          <w:lang w:eastAsia="ja-JP"/>
        </w:rPr>
        <w:t>ToAddMod</w:t>
      </w:r>
      <w:r w:rsidRPr="006E0B5E">
        <w:rPr>
          <w:rFonts w:ascii="Courier New" w:eastAsia="Times New Roman" w:hAnsi="Courier New"/>
          <w:noProof/>
          <w:sz w:val="16"/>
          <w:lang w:eastAsia="ja-JP"/>
        </w:rPr>
        <w:t>ListExt-r13</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212819A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1A6C497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474B76D5"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sCellToAddModListSCG-Ext-v1370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SCellToAddModListExt-v1370</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351A94F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57D2459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38C4749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pSCellToAddMod-v1440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PSCellToAddMod-v1440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63BAA52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0A5F3F50"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r w:rsidRPr="006E0B5E">
        <w:rPr>
          <w:rFonts w:ascii="Courier New" w:eastAsia="Times New Roman" w:hAnsi="Courier New"/>
          <w:noProof/>
          <w:sz w:val="16"/>
          <w:lang w:eastAsia="ja-JP"/>
        </w:rPr>
        <w:tab/>
        <w:t>sCellGroupToReleaseListSCG-r15</w:t>
      </w:r>
      <w:r w:rsidRPr="006E0B5E">
        <w:rPr>
          <w:rFonts w:ascii="Courier New" w:eastAsia="Times New Roman" w:hAnsi="Courier New"/>
          <w:noProof/>
          <w:sz w:val="16"/>
          <w:lang w:eastAsia="ja-JP"/>
        </w:rPr>
        <w:tab/>
        <w:t>SCellGroupToReleaseList-r15</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030C87A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sCellGroupToAddModListSCG-r15</w:t>
      </w:r>
      <w:r w:rsidRPr="006E0B5E">
        <w:rPr>
          <w:rFonts w:ascii="Courier New" w:eastAsia="Times New Roman" w:hAnsi="Courier New"/>
          <w:noProof/>
          <w:sz w:val="16"/>
          <w:lang w:eastAsia="ja-JP"/>
        </w:rPr>
        <w:tab/>
        <w:t>SCellGroupToAddModList-r15</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12BBDB5F"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4BDB819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r w:rsidRPr="006E0B5E">
        <w:rPr>
          <w:rFonts w:ascii="Courier New" w:eastAsia="Times New Roman" w:hAnsi="Courier New"/>
          <w:noProof/>
          <w:sz w:val="16"/>
          <w:lang w:eastAsia="ja-JP"/>
        </w:rPr>
        <w:tab/>
        <w:t>-- NE-DC addition for setup/ modification and release SN configured measurements</w:t>
      </w:r>
    </w:p>
    <w:p w14:paraId="3F08340F"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measConfigSN-r15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MeasConfig</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38C1FCF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 NE-DC additions concerning DRBs/ SRBs are within RadioResourceConfigDedicatedSCG</w:t>
      </w:r>
    </w:p>
    <w:p w14:paraId="0513521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tdm-PatternConfigNE-DC-r15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TDM-PatternConfig-r15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FDD-PSCell</w:t>
      </w:r>
    </w:p>
    <w:p w14:paraId="5140666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2EA5BD3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r w:rsidRPr="006E0B5E">
        <w:rPr>
          <w:rFonts w:ascii="Courier New" w:eastAsia="Times New Roman" w:hAnsi="Courier New"/>
          <w:noProof/>
          <w:sz w:val="16"/>
          <w:lang w:eastAsia="ja-JP"/>
        </w:rPr>
        <w:tab/>
        <w:t>p-MaxEUTRA-r15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P-Max</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275980A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2FA8BEE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77AFE3D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C516C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SCG-ConfigPartSCG-v12f0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7107E8C5"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pSCellToAddMod-v12f0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PSCellToAddMod-v12f0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5779BFE8"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sCellToAddModListSCG-v12f0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SCellToAddModList-v10l0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74C4084F"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1F7FC785"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041606DF"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6E0B5E">
        <w:rPr>
          <w:rFonts w:ascii="Courier New" w:eastAsia="Times New Roman" w:hAnsi="Courier New"/>
          <w:noProof/>
          <w:sz w:val="16"/>
          <w:lang w:eastAsia="ja-JP"/>
        </w:rPr>
        <w:t>SCG-ConfigPartSCG-v13c0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5C124C6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6E0B5E">
        <w:rPr>
          <w:rFonts w:ascii="Courier New" w:eastAsia="Times New Roman" w:hAnsi="Courier New"/>
          <w:noProof/>
          <w:sz w:val="16"/>
          <w:lang w:eastAsia="ja-JP"/>
        </w:rPr>
        <w:tab/>
        <w:t>sCell</w:t>
      </w:r>
      <w:r w:rsidRPr="006E0B5E">
        <w:rPr>
          <w:rFonts w:ascii="Courier New" w:eastAsia="Times New Roman" w:hAnsi="Courier New"/>
          <w:noProof/>
          <w:snapToGrid w:val="0"/>
          <w:sz w:val="16"/>
          <w:lang w:eastAsia="ja-JP"/>
        </w:rPr>
        <w:t>ToAddMod</w:t>
      </w:r>
      <w:r w:rsidRPr="006E0B5E">
        <w:rPr>
          <w:rFonts w:ascii="Courier New" w:eastAsia="Times New Roman" w:hAnsi="Courier New"/>
          <w:noProof/>
          <w:sz w:val="16"/>
          <w:lang w:eastAsia="ja-JP"/>
        </w:rPr>
        <w:t>ListSCG-v13c0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w:t>
      </w:r>
      <w:r w:rsidRPr="006E0B5E">
        <w:rPr>
          <w:rFonts w:ascii="Courier New" w:eastAsia="Times New Roman" w:hAnsi="Courier New"/>
          <w:noProof/>
          <w:snapToGrid w:val="0"/>
          <w:sz w:val="16"/>
          <w:lang w:eastAsia="ja-JP"/>
        </w:rPr>
        <w:t>ToAddMod</w:t>
      </w:r>
      <w:r w:rsidRPr="006E0B5E">
        <w:rPr>
          <w:rFonts w:ascii="Courier New" w:eastAsia="Times New Roman" w:hAnsi="Courier New"/>
          <w:noProof/>
          <w:sz w:val="16"/>
          <w:lang w:eastAsia="ja-JP"/>
        </w:rPr>
        <w:t>List-v13c0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450A493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sCellToAddModListSCG-Ext-v13c0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SCellToAddModListExt-v13c0</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36A77A2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520511D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8A346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SecurityConfigHO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7C084DD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handoverType</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CHOICE {</w:t>
      </w:r>
    </w:p>
    <w:p w14:paraId="659E504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intraLTE</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057B59B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securityAlgorithmConfig</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SecurityAlgorithmConfig</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fullConfig</w:t>
      </w:r>
    </w:p>
    <w:p w14:paraId="682E713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keyChangeIndicator</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BOOLEAN,</w:t>
      </w:r>
    </w:p>
    <w:p w14:paraId="58BB193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nextHopChainingCount</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NextHopChainingCount</w:t>
      </w:r>
    </w:p>
    <w:p w14:paraId="1CC3F81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w:t>
      </w:r>
    </w:p>
    <w:p w14:paraId="2511C71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interRAT</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360FF920"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securityAlgorithmConfig</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SecurityAlgorithmConfig,</w:t>
      </w:r>
    </w:p>
    <w:p w14:paraId="1DD521CF"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nas-SecurityParamToEUTRA</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OCTET STRING (SIZE(6))</w:t>
      </w:r>
    </w:p>
    <w:p w14:paraId="147ECC3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w:t>
      </w:r>
    </w:p>
    <w:p w14:paraId="5F6DB89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0F4F6BC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74E73D0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661C7600"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E7DD00"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SecurityConfigHO-v1530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161644A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handoverType-v1530</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CHOICE {</w:t>
      </w:r>
    </w:p>
    <w:p w14:paraId="6F53C999"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intra5GC-r15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7C69EF1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securityAlgorithmConfig-r15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SecurityAlgorithmConfig</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Cond HO-toEUTRA</w:t>
      </w:r>
    </w:p>
    <w:p w14:paraId="0707012F"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keyChangeIndicator-r15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BOOLEAN,</w:t>
      </w:r>
    </w:p>
    <w:p w14:paraId="32C50CD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nextHopChainingCount-r15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NextHopChainingCount,</w:t>
      </w:r>
    </w:p>
    <w:p w14:paraId="4C8B5B3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nas-Container-r15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OCTET STRING</w:t>
      </w:r>
      <w:r w:rsidRPr="006E0B5E">
        <w:rPr>
          <w:rFonts w:ascii="Courier New" w:eastAsia="Times New Roman" w:hAnsi="Courier New"/>
          <w:noProof/>
          <w:sz w:val="16"/>
          <w:lang w:eastAsia="ja-JP"/>
        </w:rPr>
        <w:tab/>
        <w:t>OPTIONAL</w:t>
      </w:r>
      <w:r w:rsidRPr="006E0B5E">
        <w:rPr>
          <w:rFonts w:ascii="Courier New" w:eastAsia="Times New Roman" w:hAnsi="Courier New"/>
          <w:noProof/>
          <w:sz w:val="16"/>
          <w:lang w:eastAsia="ja-JP"/>
        </w:rPr>
        <w:tab/>
        <w:t>-- Need ON</w:t>
      </w:r>
    </w:p>
    <w:p w14:paraId="19383503"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w:t>
      </w:r>
    </w:p>
    <w:p w14:paraId="1C56859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fivegc-ToEPC-r15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3E50A37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securityAlgorithmConfig-r15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SecurityAlgorithmConfig,</w:t>
      </w:r>
    </w:p>
    <w:p w14:paraId="369CC8E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nextHopChainingCount-r15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NextHopChainingCount</w:t>
      </w:r>
    </w:p>
    <w:p w14:paraId="37D32ABE"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w:t>
      </w:r>
    </w:p>
    <w:p w14:paraId="3B1B8E0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epc-To5GC-r15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2B251FBA"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securityAlgorithmConfig-r15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SecurityAlgorithmConfig,</w:t>
      </w:r>
    </w:p>
    <w:p w14:paraId="4A3EF358"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nas-Container-r15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OCTET STRING</w:t>
      </w:r>
    </w:p>
    <w:p w14:paraId="6C0A497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w:t>
      </w:r>
    </w:p>
    <w:p w14:paraId="61B1338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6613491D"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0CE8D3C7"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5B111E88"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CD2BD0"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TDM-PatternConfig-r15 ::=</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CHOICE {</w:t>
      </w:r>
    </w:p>
    <w:p w14:paraId="6C168D52"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release</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NULL,</w:t>
      </w:r>
    </w:p>
    <w:p w14:paraId="38387CE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setup</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SEQUENCE {</w:t>
      </w:r>
    </w:p>
    <w:p w14:paraId="6A1D4691"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subframeAssignment-r15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SubframeAssignment-r15,</w:t>
      </w:r>
    </w:p>
    <w:p w14:paraId="00292AE8"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harq-Offset-r15</w:t>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r>
      <w:r w:rsidRPr="006E0B5E">
        <w:rPr>
          <w:rFonts w:ascii="Courier New" w:eastAsia="Times New Roman" w:hAnsi="Courier New"/>
          <w:noProof/>
          <w:sz w:val="16"/>
          <w:lang w:eastAsia="ja-JP"/>
        </w:rPr>
        <w:tab/>
        <w:t>INTEGER (0.. 9)</w:t>
      </w:r>
    </w:p>
    <w:p w14:paraId="465FADEB"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ab/>
        <w:t>}</w:t>
      </w:r>
    </w:p>
    <w:p w14:paraId="5F9FED95"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w:t>
      </w:r>
    </w:p>
    <w:p w14:paraId="156A53DC"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1FD386" w14:textId="77777777" w:rsidR="006E0B5E" w:rsidRPr="006E0B5E" w:rsidRDefault="006E0B5E" w:rsidP="006E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E0B5E">
        <w:rPr>
          <w:rFonts w:ascii="Courier New" w:eastAsia="Times New Roman" w:hAnsi="Courier New"/>
          <w:noProof/>
          <w:sz w:val="16"/>
          <w:lang w:eastAsia="ja-JP"/>
        </w:rPr>
        <w:t>-- ASN1STOP</w:t>
      </w:r>
    </w:p>
    <w:p w14:paraId="7F0282C8" w14:textId="77777777" w:rsidR="006E0B5E" w:rsidRPr="006E0B5E" w:rsidRDefault="006E0B5E" w:rsidP="006E0B5E">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E0B5E" w:rsidRPr="006E0B5E" w14:paraId="6DB6BAA2" w14:textId="77777777" w:rsidTr="00E47CB4">
        <w:trPr>
          <w:cantSplit/>
          <w:tblHeader/>
        </w:trPr>
        <w:tc>
          <w:tcPr>
            <w:tcW w:w="9639" w:type="dxa"/>
          </w:tcPr>
          <w:p w14:paraId="1E604152" w14:textId="77777777" w:rsidR="006E0B5E" w:rsidRPr="006E0B5E" w:rsidRDefault="006E0B5E" w:rsidP="006E0B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0B5E">
              <w:rPr>
                <w:rFonts w:ascii="Arial" w:eastAsia="Times New Roman" w:hAnsi="Arial"/>
                <w:b/>
                <w:i/>
                <w:noProof/>
                <w:sz w:val="18"/>
                <w:lang w:eastAsia="en-GB"/>
              </w:rPr>
              <w:lastRenderedPageBreak/>
              <w:t>RRCConnectionReconfiguration</w:t>
            </w:r>
            <w:r w:rsidRPr="006E0B5E">
              <w:rPr>
                <w:rFonts w:ascii="Arial" w:eastAsia="Times New Roman" w:hAnsi="Arial"/>
                <w:b/>
                <w:iCs/>
                <w:noProof/>
                <w:sz w:val="18"/>
                <w:lang w:eastAsia="en-GB"/>
              </w:rPr>
              <w:t xml:space="preserve"> field descriptions</w:t>
            </w:r>
          </w:p>
        </w:tc>
      </w:tr>
      <w:tr w:rsidR="006E0B5E" w:rsidRPr="006E0B5E" w14:paraId="0A1C7645" w14:textId="77777777" w:rsidTr="00E47CB4">
        <w:trPr>
          <w:cantSplit/>
        </w:trPr>
        <w:tc>
          <w:tcPr>
            <w:tcW w:w="9639" w:type="dxa"/>
          </w:tcPr>
          <w:p w14:paraId="1622BC82"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
                <w:bCs/>
                <w:i/>
                <w:noProof/>
                <w:sz w:val="18"/>
                <w:lang w:eastAsia="en-GB"/>
              </w:rPr>
              <w:t>dedicatedInfoNASList</w:t>
            </w:r>
          </w:p>
          <w:p w14:paraId="4DA6912E"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sz w:val="18"/>
                <w:lang w:eastAsia="en-GB"/>
              </w:rPr>
            </w:pPr>
            <w:r w:rsidRPr="006E0B5E">
              <w:rPr>
                <w:rFonts w:ascii="Arial" w:eastAsia="Times New Roman" w:hAnsi="Arial"/>
                <w:sz w:val="18"/>
                <w:lang w:eastAsia="en-GB"/>
              </w:rPr>
              <w:t>This field is used to transfer</w:t>
            </w:r>
            <w:r w:rsidRPr="006E0B5E">
              <w:rPr>
                <w:rFonts w:ascii="Arial" w:eastAsia="Times New Roman" w:hAnsi="Arial"/>
                <w:iCs/>
                <w:sz w:val="18"/>
                <w:lang w:eastAsia="en-GB"/>
              </w:rPr>
              <w:t xml:space="preserve"> UE specific NAS layer information between the network and the UE. The RRC layer is transparent for each PDU in the list. If </w:t>
            </w:r>
            <w:r w:rsidRPr="006E0B5E">
              <w:rPr>
                <w:rFonts w:ascii="Arial" w:eastAsia="Times New Roman" w:hAnsi="Arial"/>
                <w:i/>
                <w:iCs/>
                <w:sz w:val="18"/>
                <w:lang w:eastAsia="en-GB"/>
              </w:rPr>
              <w:t>dedicatedInfoNASList-r15</w:t>
            </w:r>
            <w:r w:rsidRPr="006E0B5E">
              <w:rPr>
                <w:rFonts w:ascii="Arial" w:eastAsia="Times New Roman" w:hAnsi="Arial"/>
                <w:iCs/>
                <w:sz w:val="18"/>
                <w:lang w:eastAsia="en-GB"/>
              </w:rPr>
              <w:t xml:space="preserve"> is present, UE shall ignore the </w:t>
            </w:r>
            <w:proofErr w:type="spellStart"/>
            <w:r w:rsidRPr="006E0B5E">
              <w:rPr>
                <w:rFonts w:ascii="Arial" w:eastAsia="Times New Roman" w:hAnsi="Arial"/>
                <w:i/>
                <w:iCs/>
                <w:sz w:val="18"/>
                <w:lang w:eastAsia="en-GB"/>
              </w:rPr>
              <w:t>dedicatedInfoNASList</w:t>
            </w:r>
            <w:proofErr w:type="spellEnd"/>
            <w:r w:rsidRPr="006E0B5E">
              <w:rPr>
                <w:rFonts w:ascii="Arial" w:eastAsia="Times New Roman" w:hAnsi="Arial"/>
                <w:iCs/>
                <w:sz w:val="18"/>
                <w:lang w:eastAsia="en-GB"/>
              </w:rPr>
              <w:t xml:space="preserve"> (without suffix).</w:t>
            </w:r>
          </w:p>
        </w:tc>
      </w:tr>
      <w:tr w:rsidR="006E0B5E" w:rsidRPr="006E0B5E" w14:paraId="55994A5A" w14:textId="77777777" w:rsidTr="00E47CB4">
        <w:trPr>
          <w:cantSplit/>
        </w:trPr>
        <w:tc>
          <w:tcPr>
            <w:tcW w:w="9639" w:type="dxa"/>
          </w:tcPr>
          <w:p w14:paraId="00F1DF68"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E0B5E">
              <w:rPr>
                <w:rFonts w:ascii="Arial" w:eastAsia="Times New Roman" w:hAnsi="Arial"/>
                <w:b/>
                <w:i/>
                <w:sz w:val="18"/>
                <w:lang w:eastAsia="en-GB"/>
              </w:rPr>
              <w:t>endc-ReleaseAndAdd</w:t>
            </w:r>
            <w:proofErr w:type="spellEnd"/>
          </w:p>
          <w:p w14:paraId="5A143DF2"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sz w:val="18"/>
                <w:lang w:eastAsia="en-GB"/>
              </w:rPr>
              <w:t>A one-shot field indicating whether</w:t>
            </w:r>
            <w:r w:rsidRPr="006E0B5E">
              <w:rPr>
                <w:rFonts w:eastAsia="Times New Roman"/>
                <w:lang w:eastAsia="en-GB"/>
              </w:rPr>
              <w:t xml:space="preserve"> </w:t>
            </w:r>
            <w:r w:rsidRPr="006E0B5E">
              <w:rPr>
                <w:rFonts w:ascii="Arial" w:eastAsia="Times New Roman" w:hAnsi="Arial"/>
                <w:sz w:val="18"/>
                <w:lang w:eastAsia="en-GB"/>
              </w:rPr>
              <w:t xml:space="preserve">the UE simultaneously releases and adds all the NR SCG related configuration within </w:t>
            </w:r>
            <w:r w:rsidRPr="006E0B5E">
              <w:rPr>
                <w:rFonts w:ascii="Arial" w:eastAsia="Times New Roman" w:hAnsi="Arial"/>
                <w:i/>
                <w:sz w:val="18"/>
                <w:lang w:eastAsia="en-GB"/>
              </w:rPr>
              <w:t>nr-</w:t>
            </w:r>
            <w:proofErr w:type="spellStart"/>
            <w:r w:rsidRPr="006E0B5E">
              <w:rPr>
                <w:rFonts w:ascii="Arial" w:eastAsia="Times New Roman" w:hAnsi="Arial"/>
                <w:i/>
                <w:sz w:val="18"/>
                <w:lang w:eastAsia="en-GB"/>
              </w:rPr>
              <w:t>Config</w:t>
            </w:r>
            <w:proofErr w:type="spellEnd"/>
            <w:r w:rsidRPr="006E0B5E">
              <w:rPr>
                <w:rFonts w:ascii="Arial" w:eastAsia="Times New Roman" w:hAnsi="Arial"/>
                <w:sz w:val="18"/>
                <w:lang w:eastAsia="en-GB"/>
              </w:rPr>
              <w:t xml:space="preserve">, i.e. the configuration set by the </w:t>
            </w:r>
            <w:r w:rsidRPr="006E0B5E">
              <w:rPr>
                <w:rFonts w:ascii="Arial" w:eastAsia="Times New Roman" w:hAnsi="Arial"/>
                <w:bCs/>
                <w:noProof/>
                <w:sz w:val="18"/>
                <w:lang w:eastAsia="en-GB"/>
              </w:rPr>
              <w:t xml:space="preserve">NR </w:t>
            </w:r>
            <w:r w:rsidRPr="006E0B5E">
              <w:rPr>
                <w:rFonts w:ascii="Arial" w:eastAsia="Times New Roman" w:hAnsi="Arial"/>
                <w:bCs/>
                <w:i/>
                <w:noProof/>
                <w:sz w:val="18"/>
                <w:lang w:eastAsia="en-GB"/>
              </w:rPr>
              <w:t>RRCReconfiguration</w:t>
            </w:r>
            <w:r w:rsidRPr="006E0B5E">
              <w:rPr>
                <w:rFonts w:ascii="Arial" w:eastAsia="Times New Roman" w:hAnsi="Arial"/>
                <w:bCs/>
                <w:noProof/>
                <w:sz w:val="18"/>
                <w:lang w:eastAsia="en-GB"/>
              </w:rPr>
              <w:t xml:space="preserve"> message (e.g. </w:t>
            </w:r>
            <w:proofErr w:type="spellStart"/>
            <w:r w:rsidRPr="006E0B5E">
              <w:rPr>
                <w:rFonts w:ascii="Arial" w:eastAsia="Times New Roman" w:hAnsi="Arial"/>
                <w:i/>
                <w:sz w:val="18"/>
                <w:lang w:eastAsia="zh-CN"/>
              </w:rPr>
              <w:t>secondaryCellGroup</w:t>
            </w:r>
            <w:proofErr w:type="spellEnd"/>
            <w:r w:rsidRPr="006E0B5E">
              <w:rPr>
                <w:rFonts w:ascii="Arial" w:eastAsia="Times New Roman" w:hAnsi="Arial"/>
                <w:i/>
                <w:sz w:val="18"/>
                <w:lang w:eastAsia="zh-CN"/>
              </w:rPr>
              <w:t>, SRB3</w:t>
            </w:r>
            <w:r w:rsidRPr="006E0B5E">
              <w:rPr>
                <w:rFonts w:ascii="Arial" w:eastAsia="Times New Roman" w:hAnsi="Arial"/>
                <w:sz w:val="18"/>
                <w:lang w:eastAsia="zh-CN"/>
              </w:rPr>
              <w:t xml:space="preserve"> and </w:t>
            </w:r>
            <w:proofErr w:type="spellStart"/>
            <w:r w:rsidRPr="006E0B5E">
              <w:rPr>
                <w:rFonts w:ascii="Arial" w:eastAsia="Times New Roman" w:hAnsi="Arial"/>
                <w:i/>
                <w:sz w:val="18"/>
                <w:lang w:eastAsia="zh-CN"/>
              </w:rPr>
              <w:t>measConfig</w:t>
            </w:r>
            <w:proofErr w:type="spellEnd"/>
            <w:r w:rsidRPr="006E0B5E">
              <w:rPr>
                <w:rFonts w:ascii="Arial" w:eastAsia="Times New Roman" w:hAnsi="Arial"/>
                <w:i/>
                <w:sz w:val="18"/>
                <w:lang w:eastAsia="zh-CN"/>
              </w:rPr>
              <w:t>)</w:t>
            </w:r>
            <w:r w:rsidRPr="006E0B5E">
              <w:rPr>
                <w:rFonts w:ascii="Arial" w:eastAsia="Times New Roman" w:hAnsi="Arial"/>
                <w:sz w:val="18"/>
                <w:lang w:eastAsia="en-GB"/>
              </w:rPr>
              <w:t>.</w:t>
            </w:r>
          </w:p>
        </w:tc>
      </w:tr>
      <w:tr w:rsidR="006E0B5E" w:rsidRPr="006E0B5E" w14:paraId="24E9B887" w14:textId="77777777" w:rsidTr="00E47CB4">
        <w:trPr>
          <w:cantSplit/>
        </w:trPr>
        <w:tc>
          <w:tcPr>
            <w:tcW w:w="9639" w:type="dxa"/>
          </w:tcPr>
          <w:p w14:paraId="74C6310A"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
                <w:bCs/>
                <w:i/>
                <w:noProof/>
                <w:sz w:val="18"/>
                <w:lang w:eastAsia="en-GB"/>
              </w:rPr>
              <w:t>fullConfig</w:t>
            </w:r>
          </w:p>
          <w:p w14:paraId="72543E5F"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E0B5E">
              <w:rPr>
                <w:rFonts w:ascii="Arial" w:eastAsia="Times New Roman" w:hAnsi="Arial"/>
                <w:bCs/>
                <w:noProof/>
                <w:sz w:val="18"/>
                <w:lang w:eastAsia="en-GB"/>
              </w:rPr>
              <w:t xml:space="preserve">Indicates the full configuration option is applicable for the RRC Connection Reconfiguration message for intra-system intra-RAT handover. For inter-RAT handover from NR to E-UTRA, </w:t>
            </w:r>
            <w:r w:rsidRPr="006E0B5E">
              <w:rPr>
                <w:rFonts w:ascii="Arial" w:eastAsia="Times New Roman" w:hAnsi="Arial"/>
                <w:bCs/>
                <w:i/>
                <w:noProof/>
                <w:sz w:val="18"/>
                <w:lang w:eastAsia="en-GB"/>
              </w:rPr>
              <w:t>fullConfig</w:t>
            </w:r>
            <w:r w:rsidRPr="006E0B5E">
              <w:rPr>
                <w:rFonts w:ascii="Arial" w:eastAsia="Times New Roman" w:hAnsi="Arial"/>
                <w:bCs/>
                <w:noProof/>
                <w:sz w:val="18"/>
                <w:lang w:eastAsia="en-GB"/>
              </w:rPr>
              <w:t xml:space="preserve"> indicates whether or not delta signalling of SDAP/PDCP from source RAT is applicable.</w:t>
            </w:r>
            <w:r w:rsidRPr="006E0B5E">
              <w:rPr>
                <w:rFonts w:ascii="Arial" w:eastAsia="Times New Roman" w:hAnsi="Arial" w:cs="Arial"/>
                <w:bCs/>
                <w:noProof/>
                <w:sz w:val="18"/>
                <w:lang w:eastAsia="en-GB"/>
              </w:rPr>
              <w:t xml:space="preserve"> This field is absent when the </w:t>
            </w:r>
            <w:r w:rsidRPr="006E0B5E">
              <w:rPr>
                <w:rFonts w:ascii="Arial" w:eastAsia="Times New Roman" w:hAnsi="Arial" w:cs="Arial"/>
                <w:bCs/>
                <w:i/>
                <w:noProof/>
                <w:sz w:val="18"/>
                <w:lang w:eastAsia="en-GB"/>
              </w:rPr>
              <w:t>RRCConnectionReconfiguration</w:t>
            </w:r>
            <w:r w:rsidRPr="006E0B5E">
              <w:rPr>
                <w:rFonts w:ascii="Arial" w:eastAsia="Times New Roman" w:hAnsi="Arial" w:cs="Arial"/>
                <w:bCs/>
                <w:noProof/>
                <w:sz w:val="18"/>
                <w:lang w:eastAsia="en-GB"/>
              </w:rPr>
              <w:t xml:space="preserve"> message is generated by the E-UTRA SCG.</w:t>
            </w:r>
          </w:p>
        </w:tc>
      </w:tr>
      <w:tr w:rsidR="006E0B5E" w:rsidRPr="006E0B5E" w14:paraId="6D6DCF7D" w14:textId="77777777" w:rsidTr="00E47CB4">
        <w:trPr>
          <w:cantSplit/>
        </w:trPr>
        <w:tc>
          <w:tcPr>
            <w:tcW w:w="9639" w:type="dxa"/>
          </w:tcPr>
          <w:p w14:paraId="3558C9D1"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
                <w:bCs/>
                <w:i/>
                <w:noProof/>
                <w:sz w:val="18"/>
                <w:lang w:eastAsia="en-GB"/>
              </w:rPr>
              <w:t>harq-Offset</w:t>
            </w:r>
          </w:p>
          <w:p w14:paraId="2A43284D"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E0B5E">
              <w:rPr>
                <w:rFonts w:ascii="Arial" w:eastAsia="Times New Roman" w:hAnsi="Arial"/>
                <w:bCs/>
                <w:noProof/>
                <w:sz w:val="18"/>
                <w:lang w:eastAsia="en-GB"/>
              </w:rPr>
              <w:t>Indicates a HARQ subframe offset that is applied to the subframes designated as UL in the associated subrame assignment</w:t>
            </w:r>
            <w:r w:rsidRPr="006E0B5E">
              <w:rPr>
                <w:rFonts w:ascii="Arial" w:eastAsia="Malgun Gothic" w:hAnsi="Arial"/>
                <w:sz w:val="18"/>
                <w:lang w:eastAsia="en-GB"/>
              </w:rPr>
              <w:t>, see TS 36.213 [23]</w:t>
            </w:r>
            <w:r w:rsidRPr="006E0B5E">
              <w:rPr>
                <w:rFonts w:ascii="Arial" w:eastAsia="Times New Roman" w:hAnsi="Arial"/>
                <w:bCs/>
                <w:noProof/>
                <w:sz w:val="18"/>
                <w:lang w:eastAsia="en-GB"/>
              </w:rPr>
              <w:t>.</w:t>
            </w:r>
          </w:p>
        </w:tc>
      </w:tr>
      <w:tr w:rsidR="006E0B5E" w:rsidRPr="006E0B5E" w14:paraId="15AD39EF" w14:textId="77777777" w:rsidTr="00E47CB4">
        <w:trPr>
          <w:cantSplit/>
        </w:trPr>
        <w:tc>
          <w:tcPr>
            <w:tcW w:w="9639" w:type="dxa"/>
          </w:tcPr>
          <w:p w14:paraId="28BDCD1F"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
                <w:bCs/>
                <w:i/>
                <w:noProof/>
                <w:sz w:val="18"/>
                <w:lang w:eastAsia="en-GB"/>
              </w:rPr>
              <w:t>keyChangeIndicator</w:t>
            </w:r>
          </w:p>
          <w:p w14:paraId="1472E885"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E0B5E">
              <w:rPr>
                <w:rFonts w:ascii="Arial" w:eastAsia="Times New Roman" w:hAnsi="Arial"/>
                <w:bCs/>
                <w:noProof/>
                <w:sz w:val="18"/>
                <w:lang w:eastAsia="en-GB"/>
              </w:rPr>
              <w:t>If UE is connected to EPC, true is used only in an intra-cell handover when a K</w:t>
            </w:r>
            <w:r w:rsidRPr="006E0B5E">
              <w:rPr>
                <w:rFonts w:ascii="Arial" w:eastAsia="Times New Roman" w:hAnsi="Arial"/>
                <w:bCs/>
                <w:noProof/>
                <w:sz w:val="18"/>
                <w:vertAlign w:val="subscript"/>
                <w:lang w:eastAsia="en-GB"/>
              </w:rPr>
              <w:t>eNB</w:t>
            </w:r>
            <w:r w:rsidRPr="006E0B5E">
              <w:rPr>
                <w:rFonts w:ascii="Arial" w:eastAsia="Times New Roman" w:hAnsi="Arial"/>
                <w:bCs/>
                <w:noProof/>
                <w:sz w:val="18"/>
                <w:lang w:eastAsia="en-GB"/>
              </w:rPr>
              <w:t xml:space="preserve"> key is derived from a K</w:t>
            </w:r>
            <w:r w:rsidRPr="006E0B5E">
              <w:rPr>
                <w:rFonts w:ascii="Arial" w:eastAsia="Times New Roman" w:hAnsi="Arial"/>
                <w:bCs/>
                <w:noProof/>
                <w:sz w:val="18"/>
                <w:vertAlign w:val="subscript"/>
                <w:lang w:eastAsia="en-GB"/>
              </w:rPr>
              <w:t>ASME</w:t>
            </w:r>
            <w:r w:rsidRPr="006E0B5E">
              <w:rPr>
                <w:rFonts w:ascii="Arial" w:eastAsia="Times New Roman" w:hAnsi="Arial"/>
                <w:bCs/>
                <w:noProof/>
                <w:sz w:val="18"/>
                <w:lang w:eastAsia="en-GB"/>
              </w:rPr>
              <w:t xml:space="preserve"> key taken into use through the latest successful NAS SMC procedure, as described in TS 33.401 [32] for K</w:t>
            </w:r>
            <w:r w:rsidRPr="006E0B5E">
              <w:rPr>
                <w:rFonts w:ascii="Arial" w:eastAsia="Times New Roman" w:hAnsi="Arial"/>
                <w:bCs/>
                <w:noProof/>
                <w:sz w:val="18"/>
                <w:vertAlign w:val="subscript"/>
                <w:lang w:eastAsia="en-GB"/>
              </w:rPr>
              <w:t>eNB</w:t>
            </w:r>
            <w:r w:rsidRPr="006E0B5E">
              <w:rPr>
                <w:rFonts w:ascii="Arial" w:eastAsia="Times New Roman" w:hAnsi="Arial"/>
                <w:bCs/>
                <w:noProof/>
                <w:sz w:val="18"/>
                <w:lang w:eastAsia="en-GB"/>
              </w:rPr>
              <w:t xml:space="preserve"> re-keying. false is used in an intra-LTE handover when the new K</w:t>
            </w:r>
            <w:r w:rsidRPr="006E0B5E">
              <w:rPr>
                <w:rFonts w:ascii="Arial" w:eastAsia="Times New Roman" w:hAnsi="Arial"/>
                <w:bCs/>
                <w:noProof/>
                <w:sz w:val="18"/>
                <w:vertAlign w:val="subscript"/>
                <w:lang w:eastAsia="en-GB"/>
              </w:rPr>
              <w:t>eNB</w:t>
            </w:r>
            <w:r w:rsidRPr="006E0B5E">
              <w:rPr>
                <w:rFonts w:ascii="Arial" w:eastAsia="Times New Roman" w:hAnsi="Arial"/>
                <w:bCs/>
                <w:noProof/>
                <w:sz w:val="18"/>
                <w:lang w:eastAsia="en-GB"/>
              </w:rPr>
              <w:t xml:space="preserve"> key is obtained from the current K</w:t>
            </w:r>
            <w:r w:rsidRPr="006E0B5E">
              <w:rPr>
                <w:rFonts w:ascii="Arial" w:eastAsia="Times New Roman" w:hAnsi="Arial"/>
                <w:bCs/>
                <w:noProof/>
                <w:sz w:val="18"/>
                <w:vertAlign w:val="subscript"/>
                <w:lang w:eastAsia="en-GB"/>
              </w:rPr>
              <w:t>eNB</w:t>
            </w:r>
            <w:r w:rsidRPr="006E0B5E">
              <w:rPr>
                <w:rFonts w:ascii="Arial" w:eastAsia="Times New Roman" w:hAnsi="Arial"/>
                <w:bCs/>
                <w:noProof/>
                <w:sz w:val="18"/>
                <w:lang w:eastAsia="en-GB"/>
              </w:rPr>
              <w:t xml:space="preserve"> key or from the NH as described in TS 33.401 [32].</w:t>
            </w:r>
          </w:p>
          <w:p w14:paraId="174EEA05"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E0B5E">
              <w:rPr>
                <w:rFonts w:ascii="Arial" w:eastAsia="Times New Roman" w:hAnsi="Arial"/>
                <w:bCs/>
                <w:noProof/>
                <w:sz w:val="18"/>
                <w:lang w:eastAsia="en-GB"/>
              </w:rPr>
              <w:t>If UE is connected to 5GC, with keyChangeIndicator-r15, true is used in an intra-cell handover when a K</w:t>
            </w:r>
            <w:r w:rsidRPr="006E0B5E">
              <w:rPr>
                <w:rFonts w:ascii="Arial" w:eastAsia="Times New Roman" w:hAnsi="Arial"/>
                <w:bCs/>
                <w:noProof/>
                <w:sz w:val="18"/>
                <w:vertAlign w:val="subscript"/>
                <w:lang w:eastAsia="en-GB"/>
              </w:rPr>
              <w:t>eNB</w:t>
            </w:r>
            <w:r w:rsidRPr="006E0B5E">
              <w:rPr>
                <w:rFonts w:ascii="Arial" w:eastAsia="Times New Roman" w:hAnsi="Arial"/>
                <w:bCs/>
                <w:noProof/>
                <w:sz w:val="18"/>
                <w:lang w:eastAsia="en-GB"/>
              </w:rPr>
              <w:t xml:space="preserve"> key is derived from a K</w:t>
            </w:r>
            <w:r w:rsidRPr="006E0B5E">
              <w:rPr>
                <w:rFonts w:ascii="Arial" w:eastAsia="Times New Roman" w:hAnsi="Arial"/>
                <w:bCs/>
                <w:noProof/>
                <w:sz w:val="18"/>
                <w:vertAlign w:val="subscript"/>
                <w:lang w:eastAsia="en-GB"/>
              </w:rPr>
              <w:t>AMF</w:t>
            </w:r>
            <w:r w:rsidRPr="006E0B5E">
              <w:rPr>
                <w:rFonts w:ascii="Arial" w:eastAsia="Times New Roman" w:hAnsi="Arial"/>
                <w:bCs/>
                <w:noProof/>
                <w:sz w:val="18"/>
                <w:lang w:eastAsia="en-GB"/>
              </w:rPr>
              <w:t xml:space="preserve"> key taken into use through the latest successful NAS SMC procedure, as described in TS 33.501 [86] for K</w:t>
            </w:r>
            <w:r w:rsidRPr="006E0B5E">
              <w:rPr>
                <w:rFonts w:ascii="Arial" w:eastAsia="Times New Roman" w:hAnsi="Arial"/>
                <w:bCs/>
                <w:noProof/>
                <w:sz w:val="18"/>
                <w:vertAlign w:val="subscript"/>
                <w:lang w:eastAsia="en-GB"/>
              </w:rPr>
              <w:t>eNB</w:t>
            </w:r>
            <w:r w:rsidRPr="006E0B5E">
              <w:rPr>
                <w:rFonts w:ascii="Arial" w:eastAsia="Times New Roman" w:hAnsi="Arial"/>
                <w:bCs/>
                <w:noProof/>
                <w:sz w:val="18"/>
                <w:lang w:eastAsia="en-GB"/>
              </w:rPr>
              <w:t xml:space="preserve"> re-keying.</w:t>
            </w:r>
          </w:p>
          <w:p w14:paraId="49748208"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E0B5E">
              <w:rPr>
                <w:rFonts w:ascii="Arial" w:eastAsia="Times New Roman" w:hAnsi="Arial"/>
                <w:bCs/>
                <w:noProof/>
                <w:sz w:val="18"/>
                <w:lang w:eastAsia="en-GB"/>
              </w:rPr>
              <w:t>False is used for intra-system handover when the new K</w:t>
            </w:r>
            <w:r w:rsidRPr="006E0B5E">
              <w:rPr>
                <w:rFonts w:ascii="Arial" w:eastAsia="Times New Roman" w:hAnsi="Arial"/>
                <w:bCs/>
                <w:noProof/>
                <w:sz w:val="18"/>
                <w:vertAlign w:val="subscript"/>
                <w:lang w:eastAsia="en-GB"/>
              </w:rPr>
              <w:t>eNB</w:t>
            </w:r>
            <w:r w:rsidRPr="006E0B5E">
              <w:rPr>
                <w:rFonts w:ascii="Arial" w:eastAsia="Times New Roman" w:hAnsi="Arial"/>
                <w:bCs/>
                <w:noProof/>
                <w:sz w:val="18"/>
                <w:lang w:eastAsia="en-GB"/>
              </w:rPr>
              <w:t xml:space="preserve"> key is obtained from the current K</w:t>
            </w:r>
            <w:r w:rsidRPr="006E0B5E">
              <w:rPr>
                <w:rFonts w:ascii="Arial" w:eastAsia="Times New Roman" w:hAnsi="Arial"/>
                <w:bCs/>
                <w:noProof/>
                <w:sz w:val="18"/>
                <w:vertAlign w:val="subscript"/>
                <w:lang w:eastAsia="en-GB"/>
              </w:rPr>
              <w:t>eNB</w:t>
            </w:r>
            <w:r w:rsidRPr="006E0B5E">
              <w:rPr>
                <w:rFonts w:ascii="Arial" w:eastAsia="Times New Roman" w:hAnsi="Arial"/>
                <w:bCs/>
                <w:noProof/>
                <w:sz w:val="18"/>
                <w:lang w:eastAsia="en-GB"/>
              </w:rPr>
              <w:t xml:space="preserve"> key or from the NH as described in TS 33.501 [86]. True is also used in NG based handover procedure with K</w:t>
            </w:r>
            <w:r w:rsidRPr="006E0B5E">
              <w:rPr>
                <w:rFonts w:ascii="Arial" w:eastAsia="Times New Roman" w:hAnsi="Arial"/>
                <w:bCs/>
                <w:noProof/>
                <w:sz w:val="18"/>
                <w:vertAlign w:val="subscript"/>
                <w:lang w:eastAsia="en-GB"/>
              </w:rPr>
              <w:t>AMF</w:t>
            </w:r>
            <w:r w:rsidRPr="006E0B5E">
              <w:rPr>
                <w:rFonts w:ascii="Arial" w:eastAsia="Times New Roman" w:hAnsi="Arial"/>
                <w:bCs/>
                <w:noProof/>
                <w:sz w:val="18"/>
                <w:lang w:eastAsia="en-GB"/>
              </w:rPr>
              <w:t xml:space="preserve"> change, when a K</w:t>
            </w:r>
            <w:r w:rsidRPr="006E0B5E">
              <w:rPr>
                <w:rFonts w:ascii="Arial" w:eastAsia="Times New Roman" w:hAnsi="Arial"/>
                <w:bCs/>
                <w:noProof/>
                <w:sz w:val="18"/>
                <w:vertAlign w:val="subscript"/>
                <w:lang w:eastAsia="en-GB"/>
              </w:rPr>
              <w:t>eNB</w:t>
            </w:r>
            <w:r w:rsidRPr="006E0B5E">
              <w:rPr>
                <w:rFonts w:ascii="Arial" w:eastAsia="Times New Roman" w:hAnsi="Arial"/>
                <w:bCs/>
                <w:noProof/>
                <w:sz w:val="18"/>
                <w:lang w:eastAsia="en-GB"/>
              </w:rPr>
              <w:t xml:space="preserve"> key is derived from the new K</w:t>
            </w:r>
            <w:r w:rsidRPr="006E0B5E">
              <w:rPr>
                <w:rFonts w:ascii="Arial" w:eastAsia="Times New Roman" w:hAnsi="Arial"/>
                <w:bCs/>
                <w:noProof/>
                <w:sz w:val="18"/>
                <w:vertAlign w:val="subscript"/>
                <w:lang w:eastAsia="en-GB"/>
              </w:rPr>
              <w:t>AMF</w:t>
            </w:r>
            <w:r w:rsidRPr="006E0B5E">
              <w:rPr>
                <w:rFonts w:ascii="Arial" w:eastAsia="Times New Roman" w:hAnsi="Arial"/>
                <w:bCs/>
                <w:noProof/>
                <w:sz w:val="18"/>
                <w:lang w:eastAsia="en-GB"/>
              </w:rPr>
              <w:t xml:space="preserve"> key as described in TS 33.501 [86].</w:t>
            </w:r>
          </w:p>
        </w:tc>
      </w:tr>
      <w:tr w:rsidR="006E0B5E" w:rsidRPr="006E0B5E" w14:paraId="314842A9" w14:textId="77777777" w:rsidTr="00E47CB4">
        <w:trPr>
          <w:cantSplit/>
        </w:trPr>
        <w:tc>
          <w:tcPr>
            <w:tcW w:w="9639" w:type="dxa"/>
          </w:tcPr>
          <w:p w14:paraId="3194552D"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
                <w:bCs/>
                <w:i/>
                <w:noProof/>
                <w:sz w:val="18"/>
                <w:lang w:eastAsia="en-GB"/>
              </w:rPr>
              <w:t>lwa-Configuration</w:t>
            </w:r>
          </w:p>
          <w:p w14:paraId="2294608A"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Cs/>
                <w:noProof/>
                <w:sz w:val="18"/>
                <w:lang w:eastAsia="en-GB"/>
              </w:rPr>
              <w:t xml:space="preserve">This field is used to provide parameters for LWA configuration. </w:t>
            </w:r>
            <w:r w:rsidRPr="006E0B5E">
              <w:rPr>
                <w:rFonts w:ascii="Arial" w:eastAsia="Times New Roman" w:hAnsi="Arial"/>
                <w:sz w:val="18"/>
                <w:lang w:eastAsia="ja-JP"/>
              </w:rPr>
              <w:t xml:space="preserve">E-UTRAN does not simultaneously configure LWA </w:t>
            </w:r>
            <w:r w:rsidRPr="006E0B5E">
              <w:rPr>
                <w:rFonts w:ascii="Arial" w:eastAsia="Times New Roman" w:hAnsi="Arial"/>
                <w:sz w:val="18"/>
                <w:lang w:eastAsia="zh-CN"/>
              </w:rPr>
              <w:t>with</w:t>
            </w:r>
            <w:r w:rsidRPr="006E0B5E">
              <w:rPr>
                <w:rFonts w:ascii="Arial" w:eastAsia="Times New Roman" w:hAnsi="Arial"/>
                <w:sz w:val="18"/>
                <w:lang w:eastAsia="ja-JP"/>
              </w:rPr>
              <w:t xml:space="preserve"> DC</w:t>
            </w:r>
            <w:r w:rsidRPr="006E0B5E">
              <w:rPr>
                <w:rFonts w:ascii="Arial" w:eastAsia="Times New Roman" w:hAnsi="Arial"/>
                <w:sz w:val="18"/>
                <w:lang w:eastAsia="zh-CN"/>
              </w:rPr>
              <w:t>, LWIP or RCLWI</w:t>
            </w:r>
            <w:r w:rsidRPr="006E0B5E">
              <w:rPr>
                <w:rFonts w:ascii="Arial" w:eastAsia="Times New Roman" w:hAnsi="Arial"/>
                <w:sz w:val="18"/>
                <w:lang w:eastAsia="ja-JP"/>
              </w:rPr>
              <w:t xml:space="preserve"> for a UE.</w:t>
            </w:r>
          </w:p>
        </w:tc>
      </w:tr>
      <w:tr w:rsidR="006E0B5E" w:rsidRPr="006E0B5E" w14:paraId="5198C67C" w14:textId="77777777" w:rsidTr="00E47CB4">
        <w:trPr>
          <w:cantSplit/>
        </w:trPr>
        <w:tc>
          <w:tcPr>
            <w:tcW w:w="9639" w:type="dxa"/>
          </w:tcPr>
          <w:p w14:paraId="3C320D89"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
                <w:bCs/>
                <w:i/>
                <w:noProof/>
                <w:sz w:val="18"/>
                <w:lang w:eastAsia="en-GB"/>
              </w:rPr>
              <w:t>lwip-Configuration</w:t>
            </w:r>
          </w:p>
          <w:p w14:paraId="673E06D3"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Cs/>
                <w:noProof/>
                <w:sz w:val="18"/>
                <w:lang w:eastAsia="en-GB"/>
              </w:rPr>
              <w:t>This field is used to provide parameters for LWIP configuration.</w:t>
            </w:r>
            <w:r w:rsidRPr="006E0B5E">
              <w:rPr>
                <w:rFonts w:ascii="Arial" w:eastAsia="Times New Roman" w:hAnsi="Arial"/>
                <w:sz w:val="18"/>
                <w:lang w:eastAsia="ja-JP"/>
              </w:rPr>
              <w:t xml:space="preserve"> E-UTRAN does not simultaneously configure LW</w:t>
            </w:r>
            <w:r w:rsidRPr="006E0B5E">
              <w:rPr>
                <w:rFonts w:ascii="Arial" w:eastAsia="Times New Roman" w:hAnsi="Arial"/>
                <w:sz w:val="18"/>
                <w:lang w:eastAsia="zh-CN"/>
              </w:rPr>
              <w:t>IP</w:t>
            </w:r>
            <w:r w:rsidRPr="006E0B5E">
              <w:rPr>
                <w:rFonts w:ascii="Arial" w:eastAsia="Times New Roman" w:hAnsi="Arial"/>
                <w:sz w:val="18"/>
                <w:lang w:eastAsia="ja-JP"/>
              </w:rPr>
              <w:t xml:space="preserve"> </w:t>
            </w:r>
            <w:r w:rsidRPr="006E0B5E">
              <w:rPr>
                <w:rFonts w:ascii="Arial" w:eastAsia="Times New Roman" w:hAnsi="Arial"/>
                <w:sz w:val="18"/>
                <w:lang w:eastAsia="zh-CN"/>
              </w:rPr>
              <w:t>with DC,</w:t>
            </w:r>
            <w:r w:rsidRPr="006E0B5E">
              <w:rPr>
                <w:rFonts w:ascii="Arial" w:eastAsia="Times New Roman" w:hAnsi="Arial"/>
                <w:sz w:val="18"/>
                <w:lang w:eastAsia="ja-JP"/>
              </w:rPr>
              <w:t xml:space="preserve"> </w:t>
            </w:r>
            <w:r w:rsidRPr="006E0B5E">
              <w:rPr>
                <w:rFonts w:ascii="Arial" w:eastAsia="Times New Roman" w:hAnsi="Arial"/>
                <w:sz w:val="18"/>
                <w:lang w:eastAsia="zh-CN"/>
              </w:rPr>
              <w:t>LWA or RCLWI</w:t>
            </w:r>
            <w:r w:rsidRPr="006E0B5E">
              <w:rPr>
                <w:rFonts w:ascii="Arial" w:eastAsia="Times New Roman" w:hAnsi="Arial"/>
                <w:sz w:val="18"/>
                <w:lang w:eastAsia="ja-JP"/>
              </w:rPr>
              <w:t xml:space="preserve"> for a UE.</w:t>
            </w:r>
          </w:p>
        </w:tc>
      </w:tr>
      <w:tr w:rsidR="006E0B5E" w:rsidRPr="006E0B5E" w14:paraId="525EB2A4" w14:textId="77777777" w:rsidTr="00E47CB4">
        <w:trPr>
          <w:cantSplit/>
        </w:trPr>
        <w:tc>
          <w:tcPr>
            <w:tcW w:w="9639" w:type="dxa"/>
          </w:tcPr>
          <w:p w14:paraId="6D036A39"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
                <w:bCs/>
                <w:i/>
                <w:noProof/>
                <w:sz w:val="18"/>
                <w:lang w:eastAsia="en-GB"/>
              </w:rPr>
              <w:t>measConfig</w:t>
            </w:r>
          </w:p>
          <w:p w14:paraId="370EEB1E"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Cs/>
                <w:noProof/>
                <w:sz w:val="18"/>
                <w:lang w:eastAsia="en-GB"/>
              </w:rPr>
              <w:t>Measurements that E-UTRAN may configure when the UE is not configured with NE-DC</w:t>
            </w:r>
            <w:r w:rsidRPr="006E0B5E">
              <w:rPr>
                <w:rFonts w:ascii="Arial" w:eastAsia="Times New Roman" w:hAnsi="Arial"/>
                <w:sz w:val="18"/>
                <w:lang w:eastAsia="ja-JP"/>
              </w:rPr>
              <w:t>.</w:t>
            </w:r>
          </w:p>
        </w:tc>
      </w:tr>
      <w:tr w:rsidR="006E0B5E" w:rsidRPr="006E0B5E" w14:paraId="5E142C80" w14:textId="77777777" w:rsidTr="00E47CB4">
        <w:trPr>
          <w:cantSplit/>
        </w:trPr>
        <w:tc>
          <w:tcPr>
            <w:tcW w:w="9639" w:type="dxa"/>
          </w:tcPr>
          <w:p w14:paraId="15F82821"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
                <w:bCs/>
                <w:i/>
                <w:noProof/>
                <w:sz w:val="18"/>
                <w:lang w:eastAsia="en-GB"/>
              </w:rPr>
              <w:t>measConfigSN</w:t>
            </w:r>
          </w:p>
          <w:p w14:paraId="6C2838B3"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Cs/>
                <w:noProof/>
                <w:sz w:val="18"/>
                <w:lang w:eastAsia="en-GB"/>
              </w:rPr>
              <w:t>Measurements that E-UTRAN may configure when the UE is configured with NE-DC and for which reports are carried within an NR RRC message</w:t>
            </w:r>
            <w:r w:rsidRPr="006E0B5E">
              <w:rPr>
                <w:rFonts w:ascii="Arial" w:eastAsia="Times New Roman" w:hAnsi="Arial"/>
                <w:sz w:val="18"/>
                <w:lang w:eastAsia="ja-JP"/>
              </w:rPr>
              <w:t>.</w:t>
            </w:r>
          </w:p>
        </w:tc>
      </w:tr>
      <w:tr w:rsidR="006E0B5E" w:rsidRPr="006E0B5E" w14:paraId="0C0A7F34" w14:textId="77777777" w:rsidTr="00E47CB4">
        <w:trPr>
          <w:cantSplit/>
        </w:trPr>
        <w:tc>
          <w:tcPr>
            <w:tcW w:w="9639" w:type="dxa"/>
          </w:tcPr>
          <w:p w14:paraId="46FC25E8"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
                <w:bCs/>
                <w:i/>
                <w:noProof/>
                <w:sz w:val="18"/>
                <w:lang w:eastAsia="en-GB"/>
              </w:rPr>
              <w:t>nas-Container</w:t>
            </w:r>
          </w:p>
          <w:p w14:paraId="52471557"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Cs/>
                <w:noProof/>
                <w:sz w:val="18"/>
                <w:lang w:eastAsia="en-GB"/>
              </w:rPr>
              <w:t xml:space="preserve">This field is used to </w:t>
            </w:r>
            <w:r w:rsidRPr="006E0B5E">
              <w:rPr>
                <w:rFonts w:ascii="Arial" w:eastAsia="Times New Roman" w:hAnsi="Arial"/>
                <w:sz w:val="18"/>
                <w:lang w:eastAsia="en-GB"/>
              </w:rPr>
              <w:t>transfer</w:t>
            </w:r>
            <w:r w:rsidRPr="006E0B5E">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6E0B5E">
              <w:rPr>
                <w:rFonts w:ascii="Arial" w:eastAsia="Times New Roman"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6E0B5E" w:rsidRPr="006E0B5E" w14:paraId="64F2F3A2" w14:textId="77777777" w:rsidTr="00E47CB4">
        <w:trPr>
          <w:cantSplit/>
        </w:trPr>
        <w:tc>
          <w:tcPr>
            <w:tcW w:w="9639" w:type="dxa"/>
          </w:tcPr>
          <w:p w14:paraId="09BEA424"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
                <w:bCs/>
                <w:i/>
                <w:noProof/>
                <w:sz w:val="18"/>
                <w:lang w:eastAsia="en-GB"/>
              </w:rPr>
              <w:t>nas-securityParamToEUTRA</w:t>
            </w:r>
          </w:p>
          <w:p w14:paraId="71ABC008"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E0B5E">
              <w:rPr>
                <w:rFonts w:ascii="Arial" w:eastAsia="Times New Roman" w:hAnsi="Arial"/>
                <w:bCs/>
                <w:noProof/>
                <w:sz w:val="18"/>
                <w:lang w:eastAsia="en-GB"/>
              </w:rPr>
              <w:t xml:space="preserve">This field is used to </w:t>
            </w:r>
            <w:r w:rsidRPr="006E0B5E">
              <w:rPr>
                <w:rFonts w:ascii="Arial" w:eastAsia="Times New Roman" w:hAnsi="Arial"/>
                <w:sz w:val="18"/>
                <w:lang w:eastAsia="en-GB"/>
              </w:rPr>
              <w:t>transfer</w:t>
            </w:r>
            <w:r w:rsidRPr="006E0B5E">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6E0B5E">
              <w:rPr>
                <w:rFonts w:ascii="Arial" w:eastAsia="Times New Roman" w:hAnsi="Arial"/>
                <w:bCs/>
                <w:noProof/>
                <w:sz w:val="18"/>
                <w:lang w:eastAsia="en-GB"/>
              </w:rPr>
              <w:t xml:space="preserve"> after inter-RAT handover to E-UTRA/EPC or inter-system handover to E-UTRA/EPC. The content is defined in TS 24.301 [35]. This field is not used for handover from 5GC.</w:t>
            </w:r>
          </w:p>
        </w:tc>
      </w:tr>
      <w:tr w:rsidR="006E0B5E" w:rsidRPr="006E0B5E" w14:paraId="4090E059" w14:textId="77777777" w:rsidTr="00E47CB4">
        <w:trPr>
          <w:cantSplit/>
          <w:tblHeader/>
        </w:trPr>
        <w:tc>
          <w:tcPr>
            <w:tcW w:w="9639" w:type="dxa"/>
          </w:tcPr>
          <w:p w14:paraId="57796A16"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E0B5E">
              <w:rPr>
                <w:rFonts w:ascii="Arial" w:eastAsia="Times New Roman" w:hAnsi="Arial"/>
                <w:b/>
                <w:bCs/>
                <w:i/>
                <w:noProof/>
                <w:sz w:val="18"/>
                <w:lang w:eastAsia="en-GB"/>
              </w:rPr>
              <w:t>networkControlledSyncTx</w:t>
            </w:r>
          </w:p>
          <w:p w14:paraId="67E7BED5"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6E0B5E">
              <w:rPr>
                <w:rFonts w:ascii="Arial" w:eastAsia="Times New Roman" w:hAnsi="Arial"/>
                <w:bCs/>
                <w:noProof/>
                <w:sz w:val="18"/>
                <w:lang w:eastAsia="zh-CN"/>
              </w:rPr>
              <w:t>This</w:t>
            </w:r>
            <w:r w:rsidRPr="006E0B5E">
              <w:rPr>
                <w:rFonts w:ascii="Arial" w:eastAsia="Times New Roman" w:hAnsi="Arial"/>
                <w:bCs/>
                <w:noProof/>
                <w:sz w:val="18"/>
                <w:lang w:eastAsia="en-GB"/>
              </w:rPr>
              <w:t xml:space="preserve"> field indicates whether the UE shall transmit synchronisation information (i.e. become synchronisation source). Value </w:t>
            </w:r>
            <w:r w:rsidRPr="006E0B5E">
              <w:rPr>
                <w:rFonts w:ascii="Arial" w:eastAsia="Times New Roman" w:hAnsi="Arial"/>
                <w:bCs/>
                <w:i/>
                <w:noProof/>
                <w:sz w:val="18"/>
                <w:lang w:eastAsia="en-GB"/>
              </w:rPr>
              <w:t>On</w:t>
            </w:r>
            <w:r w:rsidRPr="006E0B5E">
              <w:rPr>
                <w:rFonts w:ascii="Arial" w:eastAsia="Times New Roman" w:hAnsi="Arial"/>
                <w:bCs/>
                <w:noProof/>
                <w:sz w:val="18"/>
                <w:lang w:eastAsia="en-GB"/>
              </w:rPr>
              <w:t xml:space="preserve"> indicates the UE to transmit synchronisation information while value </w:t>
            </w:r>
            <w:r w:rsidRPr="006E0B5E">
              <w:rPr>
                <w:rFonts w:ascii="Arial" w:eastAsia="Times New Roman" w:hAnsi="Arial"/>
                <w:bCs/>
                <w:i/>
                <w:noProof/>
                <w:sz w:val="18"/>
                <w:lang w:eastAsia="en-GB"/>
              </w:rPr>
              <w:t>Off</w:t>
            </w:r>
            <w:r w:rsidRPr="006E0B5E">
              <w:rPr>
                <w:rFonts w:ascii="Arial" w:eastAsia="Times New Roman" w:hAnsi="Arial"/>
                <w:bCs/>
                <w:noProof/>
                <w:sz w:val="18"/>
                <w:lang w:eastAsia="en-GB"/>
              </w:rPr>
              <w:t xml:space="preserve"> indicates the UE to not transmit such information.</w:t>
            </w:r>
          </w:p>
        </w:tc>
      </w:tr>
      <w:tr w:rsidR="006E0B5E" w:rsidRPr="006E0B5E" w14:paraId="78FD4CDF" w14:textId="77777777" w:rsidTr="00E47CB4">
        <w:trPr>
          <w:cantSplit/>
        </w:trPr>
        <w:tc>
          <w:tcPr>
            <w:tcW w:w="9639" w:type="dxa"/>
          </w:tcPr>
          <w:p w14:paraId="10FB908D"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
                <w:bCs/>
                <w:i/>
                <w:noProof/>
                <w:sz w:val="18"/>
                <w:lang w:eastAsia="en-GB"/>
              </w:rPr>
              <w:t>nextHopChainingCount</w:t>
            </w:r>
          </w:p>
          <w:p w14:paraId="1DE51903"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E0B5E">
              <w:rPr>
                <w:rFonts w:ascii="Arial" w:eastAsia="Times New Roman" w:hAnsi="Arial"/>
                <w:bCs/>
                <w:noProof/>
                <w:sz w:val="18"/>
                <w:lang w:eastAsia="en-GB"/>
              </w:rPr>
              <w:t>Parameter NCC: See TS 33.401 [32] if UE is connected to EPC, else see 33.501 [86] if UE is connected to 5GC.</w:t>
            </w:r>
          </w:p>
        </w:tc>
      </w:tr>
      <w:tr w:rsidR="006E0B5E" w:rsidRPr="006E0B5E" w14:paraId="680AEC24" w14:textId="77777777" w:rsidTr="00E47CB4">
        <w:trPr>
          <w:cantSplit/>
        </w:trPr>
        <w:tc>
          <w:tcPr>
            <w:tcW w:w="9639" w:type="dxa"/>
          </w:tcPr>
          <w:p w14:paraId="287AFD7A"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
                <w:bCs/>
                <w:i/>
                <w:noProof/>
                <w:sz w:val="18"/>
                <w:lang w:eastAsia="en-GB"/>
              </w:rPr>
              <w:t>nr-Config</w:t>
            </w:r>
          </w:p>
          <w:p w14:paraId="115AEB8B"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E0B5E">
              <w:rPr>
                <w:rFonts w:ascii="Arial" w:eastAsia="Times New Roman" w:hAnsi="Arial"/>
                <w:bCs/>
                <w:noProof/>
                <w:sz w:val="18"/>
                <w:lang w:eastAsia="en-GB"/>
              </w:rPr>
              <w:t xml:space="preserve">Includes the NR related configurations. This field is used to configure (NG)EN-DC configuration, possibly in conjunction with fields </w:t>
            </w:r>
            <w:r w:rsidRPr="006E0B5E">
              <w:rPr>
                <w:rFonts w:ascii="Arial" w:eastAsia="Times New Roman" w:hAnsi="Arial"/>
                <w:bCs/>
                <w:i/>
                <w:noProof/>
                <w:sz w:val="18"/>
                <w:lang w:eastAsia="en-GB"/>
              </w:rPr>
              <w:t>sk-Counter</w:t>
            </w:r>
            <w:r w:rsidRPr="006E0B5E">
              <w:rPr>
                <w:rFonts w:ascii="Arial" w:eastAsia="Times New Roman" w:hAnsi="Arial"/>
                <w:bCs/>
                <w:noProof/>
                <w:sz w:val="18"/>
                <w:lang w:eastAsia="en-GB"/>
              </w:rPr>
              <w:t xml:space="preserve"> and </w:t>
            </w:r>
            <w:r w:rsidRPr="006E0B5E">
              <w:rPr>
                <w:rFonts w:ascii="Arial" w:eastAsia="Times New Roman" w:hAnsi="Arial"/>
                <w:bCs/>
                <w:i/>
                <w:noProof/>
                <w:sz w:val="18"/>
                <w:lang w:eastAsia="en-GB"/>
              </w:rPr>
              <w:t>nr-RadioBearerConfig1/ 2</w:t>
            </w:r>
            <w:r w:rsidRPr="006E0B5E">
              <w:rPr>
                <w:rFonts w:ascii="Arial" w:eastAsia="Times New Roman" w:hAnsi="Arial"/>
                <w:bCs/>
                <w:noProof/>
                <w:sz w:val="18"/>
                <w:lang w:eastAsia="en-GB"/>
              </w:rPr>
              <w:t>. NOTE 1.</w:t>
            </w:r>
          </w:p>
        </w:tc>
      </w:tr>
      <w:tr w:rsidR="006E0B5E" w:rsidRPr="006E0B5E" w14:paraId="51A2E474" w14:textId="77777777" w:rsidTr="00E47CB4">
        <w:trPr>
          <w:cantSplit/>
        </w:trPr>
        <w:tc>
          <w:tcPr>
            <w:tcW w:w="9639" w:type="dxa"/>
          </w:tcPr>
          <w:p w14:paraId="06120736"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
                <w:bCs/>
                <w:i/>
                <w:noProof/>
                <w:sz w:val="18"/>
                <w:lang w:eastAsia="en-GB"/>
              </w:rPr>
              <w:t>nr-RadioBearerConfig1, nr-RadioBearerConfig2</w:t>
            </w:r>
          </w:p>
          <w:p w14:paraId="7CAB45D5"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E0B5E">
              <w:rPr>
                <w:rFonts w:ascii="Arial" w:eastAsia="Times New Roman" w:hAnsi="Arial"/>
                <w:bCs/>
                <w:noProof/>
                <w:sz w:val="18"/>
                <w:lang w:eastAsia="en-GB"/>
              </w:rPr>
              <w:t xml:space="preserve">Includes the NR </w:t>
            </w:r>
            <w:r w:rsidRPr="006E0B5E">
              <w:rPr>
                <w:rFonts w:ascii="Arial" w:eastAsia="Times New Roman" w:hAnsi="Arial"/>
                <w:bCs/>
                <w:i/>
                <w:noProof/>
                <w:sz w:val="18"/>
                <w:lang w:eastAsia="en-GB"/>
              </w:rPr>
              <w:t>RadioBearerConfig</w:t>
            </w:r>
            <w:r w:rsidRPr="006E0B5E">
              <w:rPr>
                <w:rFonts w:ascii="Arial" w:eastAsia="Times New Roman" w:hAnsi="Arial"/>
                <w:bCs/>
                <w:noProof/>
                <w:sz w:val="18"/>
                <w:lang w:eastAsia="en-GB"/>
              </w:rPr>
              <w:t xml:space="preserve"> IE as specified in TS 38.331 [82]. The field includes the configuration of RBs configured with NR PDCP.</w:t>
            </w:r>
          </w:p>
        </w:tc>
      </w:tr>
      <w:tr w:rsidR="006E0B5E" w:rsidRPr="006E0B5E" w14:paraId="36C91B1C" w14:textId="77777777" w:rsidTr="00E47CB4">
        <w:trPr>
          <w:cantSplit/>
        </w:trPr>
        <w:tc>
          <w:tcPr>
            <w:tcW w:w="9639" w:type="dxa"/>
          </w:tcPr>
          <w:p w14:paraId="71231B84"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
                <w:bCs/>
                <w:i/>
                <w:noProof/>
                <w:sz w:val="18"/>
                <w:lang w:eastAsia="en-GB"/>
              </w:rPr>
              <w:t>nr-SecondaryCellGroupConfig</w:t>
            </w:r>
          </w:p>
          <w:p w14:paraId="6AE38DF0"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E0B5E">
              <w:rPr>
                <w:rFonts w:ascii="Arial" w:eastAsia="Times New Roman" w:hAnsi="Arial"/>
                <w:bCs/>
                <w:noProof/>
                <w:sz w:val="18"/>
                <w:lang w:eastAsia="en-GB"/>
              </w:rPr>
              <w:t xml:space="preserve">Includes the NR </w:t>
            </w:r>
            <w:r w:rsidRPr="006E0B5E">
              <w:rPr>
                <w:rFonts w:ascii="Arial" w:eastAsia="Times New Roman" w:hAnsi="Arial"/>
                <w:bCs/>
                <w:i/>
                <w:noProof/>
                <w:sz w:val="18"/>
                <w:lang w:eastAsia="en-GB"/>
              </w:rPr>
              <w:t>RRCReconfiguration</w:t>
            </w:r>
            <w:r w:rsidRPr="006E0B5E">
              <w:rPr>
                <w:rFonts w:ascii="Arial" w:eastAsia="Times New Roman" w:hAnsi="Arial"/>
                <w:bCs/>
                <w:noProof/>
                <w:sz w:val="18"/>
                <w:lang w:eastAsia="en-GB"/>
              </w:rPr>
              <w:t xml:space="preserve"> message as specified in TS 38.331 [82].</w:t>
            </w:r>
            <w:r w:rsidRPr="006E0B5E">
              <w:rPr>
                <w:rFonts w:ascii="Arial" w:eastAsia="Times New Roman" w:hAnsi="Arial"/>
                <w:sz w:val="18"/>
                <w:lang w:eastAsia="zh-CN"/>
              </w:rPr>
              <w:t xml:space="preserve"> In this version of the specification, the NR RRC message only includes fields </w:t>
            </w:r>
            <w:proofErr w:type="spellStart"/>
            <w:r w:rsidRPr="006E0B5E">
              <w:rPr>
                <w:rFonts w:ascii="Arial" w:eastAsia="Times New Roman" w:hAnsi="Arial"/>
                <w:i/>
                <w:sz w:val="18"/>
                <w:lang w:eastAsia="zh-CN"/>
              </w:rPr>
              <w:t>secondaryCellGroup</w:t>
            </w:r>
            <w:proofErr w:type="spellEnd"/>
            <w:r w:rsidRPr="006E0B5E">
              <w:rPr>
                <w:rFonts w:ascii="Arial" w:eastAsia="Times New Roman" w:hAnsi="Arial"/>
                <w:sz w:val="18"/>
                <w:lang w:eastAsia="zh-CN"/>
              </w:rPr>
              <w:t xml:space="preserve"> and/ or </w:t>
            </w:r>
            <w:proofErr w:type="spellStart"/>
            <w:r w:rsidRPr="006E0B5E">
              <w:rPr>
                <w:rFonts w:ascii="Arial" w:eastAsia="Times New Roman" w:hAnsi="Arial"/>
                <w:i/>
                <w:sz w:val="18"/>
                <w:lang w:eastAsia="zh-CN"/>
              </w:rPr>
              <w:t>measConfig</w:t>
            </w:r>
            <w:proofErr w:type="spellEnd"/>
            <w:r w:rsidRPr="006E0B5E">
              <w:rPr>
                <w:rFonts w:ascii="Arial" w:eastAsia="Times New Roman" w:hAnsi="Arial"/>
                <w:bCs/>
                <w:noProof/>
                <w:kern w:val="2"/>
                <w:sz w:val="18"/>
                <w:lang w:eastAsia="zh-CN"/>
              </w:rPr>
              <w:t xml:space="preserve">. If </w:t>
            </w:r>
            <w:r w:rsidRPr="006E0B5E">
              <w:rPr>
                <w:rFonts w:ascii="Arial" w:eastAsia="Times New Roman" w:hAnsi="Arial"/>
                <w:bCs/>
                <w:i/>
                <w:noProof/>
                <w:sz w:val="18"/>
                <w:lang w:eastAsia="en-GB"/>
              </w:rPr>
              <w:t>nr-SecondaryCellGroupConfig</w:t>
            </w:r>
            <w:r w:rsidRPr="006E0B5E">
              <w:rPr>
                <w:rFonts w:ascii="Arial" w:eastAsia="Times New Roman" w:hAnsi="Arial"/>
                <w:bCs/>
                <w:noProof/>
                <w:kern w:val="2"/>
                <w:sz w:val="18"/>
                <w:lang w:eastAsia="zh-CN"/>
              </w:rPr>
              <w:t xml:space="preserve"> is configured, the network always includes this field upon MN handover to initiate an </w:t>
            </w:r>
            <w:r w:rsidRPr="006E0B5E">
              <w:rPr>
                <w:rFonts w:ascii="Arial" w:eastAsia="Times New Roman" w:hAnsi="Arial"/>
                <w:iCs/>
                <w:sz w:val="18"/>
                <w:lang w:eastAsia="ja-JP"/>
              </w:rPr>
              <w:t>NR SCG reconfiguration with sync and key change</w:t>
            </w:r>
            <w:r w:rsidRPr="006E0B5E">
              <w:rPr>
                <w:rFonts w:ascii="Arial" w:eastAsia="Times New Roman" w:hAnsi="Arial"/>
                <w:bCs/>
                <w:noProof/>
                <w:kern w:val="2"/>
                <w:sz w:val="18"/>
                <w:lang w:eastAsia="zh-CN"/>
              </w:rPr>
              <w:t>.</w:t>
            </w:r>
          </w:p>
        </w:tc>
      </w:tr>
      <w:tr w:rsidR="006E0B5E" w:rsidRPr="006E0B5E" w14:paraId="6DF2BDDB" w14:textId="77777777" w:rsidTr="00E47CB4">
        <w:trPr>
          <w:cantSplit/>
        </w:trPr>
        <w:tc>
          <w:tcPr>
            <w:tcW w:w="9639" w:type="dxa"/>
          </w:tcPr>
          <w:p w14:paraId="5C21E2CD"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E0B5E">
              <w:rPr>
                <w:rFonts w:ascii="Arial" w:eastAsia="Times New Roman" w:hAnsi="Arial"/>
                <w:b/>
                <w:i/>
                <w:sz w:val="18"/>
                <w:lang w:eastAsia="ja-JP"/>
              </w:rPr>
              <w:lastRenderedPageBreak/>
              <w:t>perCC-GapIndicationRequest</w:t>
            </w:r>
            <w:proofErr w:type="spellEnd"/>
          </w:p>
          <w:p w14:paraId="1B06C650"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sz w:val="18"/>
                <w:lang w:eastAsia="ja-JP"/>
              </w:rPr>
              <w:t xml:space="preserve">Indicates that UE shall include </w:t>
            </w:r>
            <w:proofErr w:type="spellStart"/>
            <w:r w:rsidRPr="006E0B5E">
              <w:rPr>
                <w:rFonts w:ascii="Arial" w:eastAsia="Times New Roman" w:hAnsi="Arial"/>
                <w:i/>
                <w:sz w:val="18"/>
                <w:lang w:eastAsia="ja-JP"/>
              </w:rPr>
              <w:t>perCC-GapIndicationList</w:t>
            </w:r>
            <w:proofErr w:type="spellEnd"/>
            <w:r w:rsidRPr="006E0B5E" w:rsidDel="0037699D">
              <w:rPr>
                <w:rFonts w:ascii="Arial" w:eastAsia="Times New Roman" w:hAnsi="Arial"/>
                <w:sz w:val="18"/>
                <w:lang w:eastAsia="ja-JP"/>
              </w:rPr>
              <w:t xml:space="preserve"> </w:t>
            </w:r>
            <w:r w:rsidRPr="006E0B5E">
              <w:rPr>
                <w:rFonts w:ascii="Arial" w:eastAsia="Times New Roman" w:hAnsi="Arial"/>
                <w:sz w:val="18"/>
                <w:lang w:eastAsia="ja-JP"/>
              </w:rPr>
              <w:t xml:space="preserve">and </w:t>
            </w:r>
            <w:proofErr w:type="spellStart"/>
            <w:r w:rsidRPr="006E0B5E">
              <w:rPr>
                <w:rFonts w:ascii="Arial" w:eastAsia="Times New Roman" w:hAnsi="Arial"/>
                <w:i/>
                <w:sz w:val="18"/>
                <w:lang w:eastAsia="ja-JP"/>
              </w:rPr>
              <w:t>numFreqEffective</w:t>
            </w:r>
            <w:proofErr w:type="spellEnd"/>
            <w:r w:rsidRPr="006E0B5E">
              <w:rPr>
                <w:rFonts w:ascii="Arial" w:eastAsia="Times New Roman" w:hAnsi="Arial"/>
                <w:sz w:val="18"/>
                <w:lang w:eastAsia="ja-JP"/>
              </w:rPr>
              <w:t xml:space="preserve"> in the </w:t>
            </w:r>
            <w:proofErr w:type="spellStart"/>
            <w:r w:rsidRPr="006E0B5E">
              <w:rPr>
                <w:rFonts w:ascii="Arial" w:eastAsia="Times New Roman" w:hAnsi="Arial"/>
                <w:i/>
                <w:sz w:val="18"/>
                <w:lang w:eastAsia="ja-JP"/>
              </w:rPr>
              <w:t>RRCConnectionReconfigurationComplete</w:t>
            </w:r>
            <w:proofErr w:type="spellEnd"/>
            <w:r w:rsidRPr="006E0B5E">
              <w:rPr>
                <w:rFonts w:ascii="Arial" w:eastAsia="Times New Roman" w:hAnsi="Arial"/>
                <w:sz w:val="18"/>
                <w:lang w:eastAsia="ja-JP"/>
              </w:rPr>
              <w:t xml:space="preserve"> message. </w:t>
            </w:r>
            <w:proofErr w:type="spellStart"/>
            <w:r w:rsidRPr="006E0B5E">
              <w:rPr>
                <w:rFonts w:ascii="Arial" w:eastAsia="Times New Roman" w:hAnsi="Arial"/>
                <w:i/>
                <w:sz w:val="18"/>
                <w:lang w:eastAsia="ja-JP"/>
              </w:rPr>
              <w:t>numFreqEffectiveReduced</w:t>
            </w:r>
            <w:proofErr w:type="spellEnd"/>
            <w:r w:rsidRPr="006E0B5E">
              <w:rPr>
                <w:rFonts w:ascii="Arial" w:eastAsia="Times New Roman" w:hAnsi="Arial"/>
                <w:sz w:val="18"/>
                <w:lang w:eastAsia="ja-JP"/>
              </w:rPr>
              <w:t xml:space="preserve"> may also be included if frequencies are configured for reduced measurement performance.</w:t>
            </w:r>
          </w:p>
        </w:tc>
      </w:tr>
      <w:tr w:rsidR="006E0B5E" w:rsidRPr="006E0B5E" w14:paraId="0E1F190E" w14:textId="77777777" w:rsidTr="00E47CB4">
        <w:trPr>
          <w:cantSplit/>
        </w:trPr>
        <w:tc>
          <w:tcPr>
            <w:tcW w:w="9639" w:type="dxa"/>
          </w:tcPr>
          <w:p w14:paraId="146A6FC0"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
                <w:bCs/>
                <w:i/>
                <w:noProof/>
                <w:sz w:val="18"/>
                <w:lang w:eastAsia="en-GB"/>
              </w:rPr>
              <w:t>p-MaxEUTRA</w:t>
            </w:r>
          </w:p>
          <w:p w14:paraId="524DCF86"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E0B5E">
              <w:rPr>
                <w:rFonts w:ascii="Arial" w:eastAsia="Times New Roman" w:hAnsi="Arial"/>
                <w:bCs/>
                <w:noProof/>
                <w:sz w:val="18"/>
                <w:lang w:eastAsia="en-GB"/>
              </w:rPr>
              <w:t>Indicates the maximum power available for LTE.</w:t>
            </w:r>
          </w:p>
        </w:tc>
      </w:tr>
      <w:tr w:rsidR="006E0B5E" w:rsidRPr="006E0B5E" w14:paraId="56E86449" w14:textId="77777777" w:rsidTr="00E47CB4">
        <w:trPr>
          <w:cantSplit/>
        </w:trPr>
        <w:tc>
          <w:tcPr>
            <w:tcW w:w="9639" w:type="dxa"/>
          </w:tcPr>
          <w:p w14:paraId="5A10EB9A"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
                <w:bCs/>
                <w:i/>
                <w:noProof/>
                <w:sz w:val="18"/>
                <w:lang w:eastAsia="en-GB"/>
              </w:rPr>
              <w:t>p-MaxUE-FR1</w:t>
            </w:r>
          </w:p>
          <w:p w14:paraId="562B51A7"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6E0B5E" w:rsidRPr="006E0B5E" w14:paraId="6A098CC7" w14:textId="77777777" w:rsidTr="00E47CB4">
        <w:trPr>
          <w:cantSplit/>
        </w:trPr>
        <w:tc>
          <w:tcPr>
            <w:tcW w:w="9639" w:type="dxa"/>
          </w:tcPr>
          <w:p w14:paraId="2C5C1E96"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
                <w:bCs/>
                <w:i/>
                <w:noProof/>
                <w:sz w:val="18"/>
                <w:lang w:eastAsia="en-GB"/>
              </w:rPr>
              <w:t>p-MeNB</w:t>
            </w:r>
          </w:p>
          <w:p w14:paraId="650E20B4"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E0B5E">
              <w:rPr>
                <w:rFonts w:ascii="Arial" w:eastAsia="Times New Roman" w:hAnsi="Arial"/>
                <w:bCs/>
                <w:noProof/>
                <w:sz w:val="18"/>
                <w:lang w:eastAsia="en-GB"/>
              </w:rPr>
              <w:t>Indicates the guaranteed power for the MeNB, as specified in TS 36.213 [23].</w:t>
            </w:r>
            <w:r w:rsidRPr="006E0B5E">
              <w:rPr>
                <w:rFonts w:ascii="Arial" w:eastAsia="Times New Roman" w:hAnsi="Arial"/>
                <w:sz w:val="18"/>
                <w:lang w:eastAsia="zh-CN"/>
              </w:rPr>
              <w:t xml:space="preserve"> T</w:t>
            </w:r>
            <w:r w:rsidRPr="006E0B5E">
              <w:rPr>
                <w:rFonts w:ascii="Arial" w:eastAsia="Times New Roman" w:hAnsi="Arial"/>
                <w:bCs/>
                <w:noProof/>
                <w:kern w:val="2"/>
                <w:sz w:val="18"/>
                <w:lang w:eastAsia="en-GB"/>
              </w:rPr>
              <w:t>he value N</w:t>
            </w:r>
            <w:r w:rsidRPr="006E0B5E">
              <w:rPr>
                <w:rFonts w:ascii="Arial" w:eastAsia="Times New Roman" w:hAnsi="Arial"/>
                <w:bCs/>
                <w:noProof/>
                <w:kern w:val="2"/>
                <w:sz w:val="18"/>
                <w:lang w:eastAsia="zh-CN"/>
              </w:rPr>
              <w:t xml:space="preserve"> </w:t>
            </w:r>
            <w:r w:rsidRPr="006E0B5E">
              <w:rPr>
                <w:rFonts w:ascii="Arial" w:eastAsia="Times New Roman" w:hAnsi="Arial"/>
                <w:bCs/>
                <w:noProof/>
                <w:kern w:val="2"/>
                <w:sz w:val="18"/>
                <w:lang w:eastAsia="en-GB"/>
              </w:rPr>
              <w:t>corresponds to N-1 in TS 36.213</w:t>
            </w:r>
            <w:r w:rsidRPr="006E0B5E">
              <w:rPr>
                <w:rFonts w:ascii="Arial" w:eastAsia="Times New Roman" w:hAnsi="Arial"/>
                <w:bCs/>
                <w:noProof/>
                <w:kern w:val="2"/>
                <w:sz w:val="18"/>
                <w:lang w:eastAsia="zh-CN"/>
              </w:rPr>
              <w:t xml:space="preserve"> [23].</w:t>
            </w:r>
          </w:p>
        </w:tc>
      </w:tr>
      <w:tr w:rsidR="006E0B5E" w:rsidRPr="006E0B5E" w14:paraId="6CAA68E5" w14:textId="77777777" w:rsidTr="00E47CB4">
        <w:trPr>
          <w:cantSplit/>
        </w:trPr>
        <w:tc>
          <w:tcPr>
            <w:tcW w:w="9639" w:type="dxa"/>
          </w:tcPr>
          <w:p w14:paraId="0B6AA402"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
                <w:bCs/>
                <w:i/>
                <w:noProof/>
                <w:sz w:val="18"/>
                <w:lang w:eastAsia="en-GB"/>
              </w:rPr>
              <w:t>powerControlMode</w:t>
            </w:r>
          </w:p>
          <w:p w14:paraId="1522A1EB"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E0B5E">
              <w:rPr>
                <w:rFonts w:ascii="Arial" w:eastAsia="Times New Roman" w:hAnsi="Arial"/>
                <w:bCs/>
                <w:noProof/>
                <w:sz w:val="18"/>
                <w:lang w:eastAsia="en-GB"/>
              </w:rPr>
              <w:t>Indicates the power control mode used in DC. Value 1 corresponds to DC power control mode 1 and value 2 indicates DC power control mode 2, as specified in TS 36.213 [23].</w:t>
            </w:r>
          </w:p>
        </w:tc>
      </w:tr>
      <w:tr w:rsidR="006E0B5E" w:rsidRPr="006E0B5E" w14:paraId="08AA2DAE" w14:textId="77777777" w:rsidTr="00E47CB4">
        <w:trPr>
          <w:cantSplit/>
        </w:trPr>
        <w:tc>
          <w:tcPr>
            <w:tcW w:w="9639" w:type="dxa"/>
          </w:tcPr>
          <w:p w14:paraId="6086FFB1"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
                <w:bCs/>
                <w:i/>
                <w:noProof/>
                <w:sz w:val="18"/>
                <w:lang w:eastAsia="en-GB"/>
              </w:rPr>
              <w:t>p-SeNB</w:t>
            </w:r>
          </w:p>
          <w:p w14:paraId="360C15B9"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E0B5E">
              <w:rPr>
                <w:rFonts w:ascii="Arial" w:eastAsia="Times New Roman" w:hAnsi="Arial"/>
                <w:bCs/>
                <w:noProof/>
                <w:sz w:val="18"/>
                <w:lang w:eastAsia="en-GB"/>
              </w:rPr>
              <w:t>Indicates the guaranteed power for the SeNB</w:t>
            </w:r>
            <w:r w:rsidRPr="006E0B5E">
              <w:rPr>
                <w:rFonts w:ascii="Arial" w:eastAsia="Times New Roman" w:hAnsi="Arial"/>
                <w:sz w:val="18"/>
                <w:lang w:eastAsia="en-GB"/>
              </w:rPr>
              <w:t xml:space="preserve"> </w:t>
            </w:r>
            <w:r w:rsidRPr="006E0B5E">
              <w:rPr>
                <w:rFonts w:ascii="Arial" w:eastAsia="Times New Roman" w:hAnsi="Arial"/>
                <w:bCs/>
                <w:noProof/>
                <w:sz w:val="18"/>
                <w:lang w:eastAsia="en-GB"/>
              </w:rPr>
              <w:t>as specified in TS 36.213 [23], Table 5.1.4.2-1.</w:t>
            </w:r>
            <w:r w:rsidRPr="006E0B5E">
              <w:rPr>
                <w:rFonts w:ascii="Arial" w:eastAsia="Times New Roman" w:hAnsi="Arial"/>
                <w:sz w:val="18"/>
                <w:lang w:eastAsia="zh-CN"/>
              </w:rPr>
              <w:t xml:space="preserve"> T</w:t>
            </w:r>
            <w:r w:rsidRPr="006E0B5E">
              <w:rPr>
                <w:rFonts w:ascii="Arial" w:eastAsia="Times New Roman" w:hAnsi="Arial"/>
                <w:bCs/>
                <w:noProof/>
                <w:kern w:val="2"/>
                <w:sz w:val="18"/>
                <w:lang w:eastAsia="en-GB"/>
              </w:rPr>
              <w:t>he value N</w:t>
            </w:r>
            <w:r w:rsidRPr="006E0B5E">
              <w:rPr>
                <w:rFonts w:ascii="Arial" w:eastAsia="Times New Roman" w:hAnsi="Arial"/>
                <w:bCs/>
                <w:noProof/>
                <w:kern w:val="2"/>
                <w:sz w:val="18"/>
                <w:lang w:eastAsia="zh-CN"/>
              </w:rPr>
              <w:t xml:space="preserve"> </w:t>
            </w:r>
            <w:r w:rsidRPr="006E0B5E">
              <w:rPr>
                <w:rFonts w:ascii="Arial" w:eastAsia="Times New Roman" w:hAnsi="Arial"/>
                <w:bCs/>
                <w:noProof/>
                <w:kern w:val="2"/>
                <w:sz w:val="18"/>
                <w:lang w:eastAsia="en-GB"/>
              </w:rPr>
              <w:t>corresponds to N-1 in TS 36.213</w:t>
            </w:r>
            <w:r w:rsidRPr="006E0B5E">
              <w:rPr>
                <w:rFonts w:ascii="Arial" w:eastAsia="Times New Roman" w:hAnsi="Arial"/>
                <w:bCs/>
                <w:noProof/>
                <w:kern w:val="2"/>
                <w:sz w:val="18"/>
                <w:lang w:eastAsia="zh-CN"/>
              </w:rPr>
              <w:t xml:space="preserve"> [23].</w:t>
            </w:r>
          </w:p>
        </w:tc>
      </w:tr>
      <w:tr w:rsidR="006E0B5E" w:rsidRPr="006E0B5E" w14:paraId="57B6FE99" w14:textId="77777777" w:rsidTr="00E47CB4">
        <w:trPr>
          <w:cantSplit/>
        </w:trPr>
        <w:tc>
          <w:tcPr>
            <w:tcW w:w="9639" w:type="dxa"/>
          </w:tcPr>
          <w:p w14:paraId="03A72D07"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E0B5E">
              <w:rPr>
                <w:rFonts w:ascii="Arial" w:eastAsia="Times New Roman" w:hAnsi="Arial"/>
                <w:b/>
                <w:i/>
                <w:sz w:val="18"/>
                <w:lang w:eastAsia="en-GB"/>
              </w:rPr>
              <w:t>rclwi</w:t>
            </w:r>
            <w:proofErr w:type="spellEnd"/>
            <w:r w:rsidRPr="006E0B5E">
              <w:rPr>
                <w:rFonts w:ascii="Arial" w:eastAsia="Times New Roman" w:hAnsi="Arial"/>
                <w:b/>
                <w:i/>
                <w:sz w:val="18"/>
                <w:lang w:eastAsia="en-GB"/>
              </w:rPr>
              <w:t>-Configuration</w:t>
            </w:r>
          </w:p>
          <w:p w14:paraId="3F771D97"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sz w:val="18"/>
                <w:lang w:eastAsia="en-GB"/>
              </w:rPr>
              <w:t>WLAN traffic steering command as specified in 5.6.16.2.</w:t>
            </w:r>
            <w:r w:rsidRPr="006E0B5E">
              <w:rPr>
                <w:rFonts w:ascii="Arial" w:eastAsia="Times New Roman" w:hAnsi="Arial"/>
                <w:sz w:val="18"/>
                <w:lang w:eastAsia="ja-JP"/>
              </w:rPr>
              <w:t xml:space="preserve"> E-UTRAN does not simultaneously configure </w:t>
            </w:r>
            <w:r w:rsidRPr="006E0B5E">
              <w:rPr>
                <w:rFonts w:ascii="Arial" w:eastAsia="Times New Roman" w:hAnsi="Arial"/>
                <w:sz w:val="18"/>
                <w:lang w:eastAsia="zh-CN"/>
              </w:rPr>
              <w:t>RCLWI</w:t>
            </w:r>
            <w:r w:rsidRPr="006E0B5E">
              <w:rPr>
                <w:rFonts w:ascii="Arial" w:eastAsia="Times New Roman" w:hAnsi="Arial"/>
                <w:sz w:val="18"/>
                <w:lang w:eastAsia="ja-JP"/>
              </w:rPr>
              <w:t xml:space="preserve"> </w:t>
            </w:r>
            <w:r w:rsidRPr="006E0B5E">
              <w:rPr>
                <w:rFonts w:ascii="Arial" w:eastAsia="Times New Roman" w:hAnsi="Arial"/>
                <w:sz w:val="18"/>
                <w:lang w:eastAsia="zh-CN"/>
              </w:rPr>
              <w:t>with DC, LWA or LWIP</w:t>
            </w:r>
            <w:r w:rsidRPr="006E0B5E">
              <w:rPr>
                <w:rFonts w:ascii="Arial" w:eastAsia="Times New Roman" w:hAnsi="Arial"/>
                <w:sz w:val="18"/>
                <w:lang w:eastAsia="ja-JP"/>
              </w:rPr>
              <w:t xml:space="preserve"> for a UE.</w:t>
            </w:r>
          </w:p>
        </w:tc>
      </w:tr>
      <w:tr w:rsidR="006E0B5E" w:rsidRPr="006E0B5E" w14:paraId="0B14104B" w14:textId="77777777" w:rsidTr="00E47CB4">
        <w:trPr>
          <w:cantSplit/>
        </w:trPr>
        <w:tc>
          <w:tcPr>
            <w:tcW w:w="9639" w:type="dxa"/>
          </w:tcPr>
          <w:p w14:paraId="22521E22"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E0B5E">
              <w:rPr>
                <w:rFonts w:ascii="Arial" w:eastAsia="Times New Roman" w:hAnsi="Arial"/>
                <w:b/>
                <w:i/>
                <w:sz w:val="18"/>
                <w:lang w:eastAsia="en-GB"/>
              </w:rPr>
              <w:t>sCellConfigCommon</w:t>
            </w:r>
            <w:proofErr w:type="spellEnd"/>
          </w:p>
          <w:p w14:paraId="435ABD11"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en-GB"/>
              </w:rPr>
            </w:pPr>
            <w:r w:rsidRPr="006E0B5E">
              <w:rPr>
                <w:rFonts w:ascii="Arial" w:eastAsia="Times New Roman" w:hAnsi="Arial"/>
                <w:sz w:val="18"/>
                <w:lang w:eastAsia="en-GB"/>
              </w:rPr>
              <w:t xml:space="preserve">Indicates the common configuration for the </w:t>
            </w:r>
            <w:proofErr w:type="spellStart"/>
            <w:r w:rsidRPr="006E0B5E">
              <w:rPr>
                <w:rFonts w:ascii="Arial" w:eastAsia="Times New Roman" w:hAnsi="Arial"/>
                <w:sz w:val="18"/>
                <w:lang w:eastAsia="en-GB"/>
              </w:rPr>
              <w:t>SCell</w:t>
            </w:r>
            <w:proofErr w:type="spellEnd"/>
            <w:r w:rsidRPr="006E0B5E">
              <w:rPr>
                <w:rFonts w:ascii="Arial" w:eastAsia="Times New Roman" w:hAnsi="Arial"/>
                <w:sz w:val="18"/>
                <w:lang w:eastAsia="en-GB"/>
              </w:rPr>
              <w:t xml:space="preserve"> group</w:t>
            </w:r>
            <w:r w:rsidRPr="006E0B5E">
              <w:rPr>
                <w:rFonts w:ascii="Arial" w:eastAsia="Times New Roman" w:hAnsi="Arial"/>
                <w:sz w:val="18"/>
                <w:lang w:eastAsia="ja-JP"/>
              </w:rPr>
              <w:t>.</w:t>
            </w:r>
          </w:p>
        </w:tc>
      </w:tr>
      <w:tr w:rsidR="006E0B5E" w:rsidRPr="006E0B5E" w14:paraId="01A9FA21" w14:textId="77777777" w:rsidTr="00E47CB4">
        <w:trPr>
          <w:cantSplit/>
        </w:trPr>
        <w:tc>
          <w:tcPr>
            <w:tcW w:w="9639" w:type="dxa"/>
          </w:tcPr>
          <w:p w14:paraId="1BC1BBEE"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E0B5E">
              <w:rPr>
                <w:rFonts w:ascii="Arial" w:eastAsia="Times New Roman" w:hAnsi="Arial"/>
                <w:b/>
                <w:i/>
                <w:sz w:val="18"/>
                <w:lang w:eastAsia="en-GB"/>
              </w:rPr>
              <w:t>sCellGroupIndex</w:t>
            </w:r>
            <w:proofErr w:type="spellEnd"/>
          </w:p>
          <w:p w14:paraId="72535327"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en-GB"/>
              </w:rPr>
            </w:pPr>
            <w:r w:rsidRPr="006E0B5E">
              <w:rPr>
                <w:rFonts w:ascii="Arial" w:eastAsia="Times New Roman" w:hAnsi="Arial"/>
                <w:sz w:val="18"/>
                <w:lang w:eastAsia="en-GB"/>
              </w:rPr>
              <w:t xml:space="preserve">Indicates the identity of </w:t>
            </w:r>
            <w:proofErr w:type="spellStart"/>
            <w:r w:rsidRPr="006E0B5E">
              <w:rPr>
                <w:rFonts w:ascii="Arial" w:eastAsia="Times New Roman" w:hAnsi="Arial"/>
                <w:sz w:val="18"/>
                <w:lang w:eastAsia="en-GB"/>
              </w:rPr>
              <w:t>SCell</w:t>
            </w:r>
            <w:proofErr w:type="spellEnd"/>
            <w:r w:rsidRPr="006E0B5E">
              <w:rPr>
                <w:rFonts w:ascii="Arial" w:eastAsia="Times New Roman" w:hAnsi="Arial"/>
                <w:sz w:val="18"/>
                <w:lang w:eastAsia="en-GB"/>
              </w:rPr>
              <w:t xml:space="preserve"> groups for which a common configuration is provided</w:t>
            </w:r>
            <w:r w:rsidRPr="006E0B5E">
              <w:rPr>
                <w:rFonts w:ascii="Arial" w:eastAsia="Times New Roman" w:hAnsi="Arial"/>
                <w:sz w:val="18"/>
                <w:lang w:eastAsia="ja-JP"/>
              </w:rPr>
              <w:t>.</w:t>
            </w:r>
          </w:p>
        </w:tc>
      </w:tr>
      <w:tr w:rsidR="006E0B5E" w:rsidRPr="006E0B5E" w14:paraId="24B6F7B2" w14:textId="77777777" w:rsidTr="00E47CB4">
        <w:trPr>
          <w:cantSplit/>
        </w:trPr>
        <w:tc>
          <w:tcPr>
            <w:tcW w:w="9639" w:type="dxa"/>
          </w:tcPr>
          <w:p w14:paraId="70ED7A4F"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E0B5E">
              <w:rPr>
                <w:rFonts w:ascii="Arial" w:eastAsia="Times New Roman" w:hAnsi="Arial"/>
                <w:b/>
                <w:i/>
                <w:sz w:val="18"/>
                <w:lang w:eastAsia="en-GB"/>
              </w:rPr>
              <w:t>sCellIndex</w:t>
            </w:r>
            <w:proofErr w:type="spellEnd"/>
          </w:p>
          <w:p w14:paraId="617A1CFD"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Cs/>
                <w:iCs/>
                <w:sz w:val="18"/>
                <w:lang w:eastAsia="en-GB"/>
              </w:rPr>
            </w:pPr>
            <w:r w:rsidRPr="006E0B5E">
              <w:rPr>
                <w:rFonts w:ascii="Arial" w:eastAsia="Times New Roman" w:hAnsi="Arial"/>
                <w:sz w:val="18"/>
                <w:lang w:eastAsia="en-GB"/>
              </w:rPr>
              <w:t xml:space="preserve">In case of DC, the </w:t>
            </w:r>
            <w:proofErr w:type="spellStart"/>
            <w:r w:rsidRPr="006E0B5E">
              <w:rPr>
                <w:rFonts w:ascii="Arial" w:eastAsia="Times New Roman" w:hAnsi="Arial"/>
                <w:sz w:val="18"/>
                <w:lang w:eastAsia="en-GB"/>
              </w:rPr>
              <w:t>SCellIndex</w:t>
            </w:r>
            <w:proofErr w:type="spellEnd"/>
            <w:r w:rsidRPr="006E0B5E">
              <w:rPr>
                <w:rFonts w:ascii="Arial" w:eastAsia="Times New Roman" w:hAnsi="Arial"/>
                <w:sz w:val="18"/>
                <w:lang w:eastAsia="en-GB"/>
              </w:rPr>
              <w:t xml:space="preserve"> is unique within the scope of the UE i.e. an SCG cell </w:t>
            </w:r>
            <w:proofErr w:type="spellStart"/>
            <w:r w:rsidRPr="006E0B5E">
              <w:rPr>
                <w:rFonts w:ascii="Arial" w:eastAsia="Times New Roman" w:hAnsi="Arial"/>
                <w:sz w:val="18"/>
                <w:lang w:eastAsia="en-GB"/>
              </w:rPr>
              <w:t>can not</w:t>
            </w:r>
            <w:proofErr w:type="spellEnd"/>
            <w:r w:rsidRPr="006E0B5E">
              <w:rPr>
                <w:rFonts w:ascii="Arial" w:eastAsia="Times New Roman" w:hAnsi="Arial"/>
                <w:sz w:val="18"/>
                <w:lang w:eastAsia="en-GB"/>
              </w:rPr>
              <w:t xml:space="preserve"> use the same value as used for an MCG cell. For </w:t>
            </w:r>
            <w:proofErr w:type="spellStart"/>
            <w:r w:rsidRPr="006E0B5E">
              <w:rPr>
                <w:rFonts w:ascii="Arial" w:eastAsia="Times New Roman" w:hAnsi="Arial"/>
                <w:i/>
                <w:sz w:val="18"/>
                <w:lang w:eastAsia="en-GB"/>
              </w:rPr>
              <w:t>pSCellToAddMod</w:t>
            </w:r>
            <w:proofErr w:type="spellEnd"/>
            <w:r w:rsidRPr="006E0B5E">
              <w:rPr>
                <w:rFonts w:ascii="Arial" w:eastAsia="Times New Roman" w:hAnsi="Arial"/>
                <w:sz w:val="18"/>
                <w:lang w:eastAsia="en-GB"/>
              </w:rPr>
              <w:t xml:space="preserve">, if </w:t>
            </w:r>
            <w:r w:rsidRPr="006E0B5E">
              <w:rPr>
                <w:rFonts w:ascii="Arial" w:eastAsia="Times New Roman" w:hAnsi="Arial"/>
                <w:i/>
                <w:sz w:val="18"/>
                <w:lang w:eastAsia="en-GB"/>
              </w:rPr>
              <w:t>sCellIndex-r13</w:t>
            </w:r>
            <w:r w:rsidRPr="006E0B5E">
              <w:rPr>
                <w:rFonts w:ascii="Arial" w:eastAsia="Times New Roman" w:hAnsi="Arial"/>
                <w:sz w:val="18"/>
                <w:lang w:eastAsia="en-GB"/>
              </w:rPr>
              <w:t xml:space="preserve"> is present the UE shall ignore </w:t>
            </w:r>
            <w:r w:rsidRPr="006E0B5E">
              <w:rPr>
                <w:rFonts w:ascii="Arial" w:eastAsia="Times New Roman" w:hAnsi="Arial"/>
                <w:i/>
                <w:sz w:val="18"/>
                <w:lang w:eastAsia="en-GB"/>
              </w:rPr>
              <w:t>sCellIndex-r12.</w:t>
            </w:r>
            <w:r w:rsidRPr="006E0B5E">
              <w:rPr>
                <w:rFonts w:ascii="Arial" w:eastAsia="Times New Roman" w:hAnsi="Arial"/>
                <w:sz w:val="18"/>
                <w:lang w:eastAsia="en-GB"/>
              </w:rPr>
              <w:t xml:space="preserve"> </w:t>
            </w:r>
            <w:r w:rsidRPr="006E0B5E">
              <w:rPr>
                <w:rFonts w:ascii="Arial" w:eastAsia="Times New Roman" w:hAnsi="Arial"/>
                <w:i/>
                <w:sz w:val="18"/>
                <w:lang w:eastAsia="ja-JP"/>
              </w:rPr>
              <w:t>sCellIndex-r13</w:t>
            </w:r>
            <w:r w:rsidRPr="006E0B5E">
              <w:rPr>
                <w:rFonts w:ascii="Arial" w:eastAsia="Times New Roman" w:hAnsi="Arial"/>
                <w:sz w:val="18"/>
                <w:lang w:eastAsia="ja-JP"/>
              </w:rPr>
              <w:t xml:space="preserve"> in </w:t>
            </w:r>
            <w:r w:rsidRPr="006E0B5E">
              <w:rPr>
                <w:rFonts w:ascii="Arial" w:eastAsia="Times New Roman" w:hAnsi="Arial"/>
                <w:i/>
                <w:sz w:val="18"/>
                <w:lang w:eastAsia="ja-JP"/>
              </w:rPr>
              <w:t>sCell</w:t>
            </w:r>
            <w:r w:rsidRPr="006E0B5E">
              <w:rPr>
                <w:rFonts w:ascii="Arial" w:eastAsia="Times New Roman" w:hAnsi="Arial"/>
                <w:i/>
                <w:snapToGrid w:val="0"/>
                <w:sz w:val="18"/>
                <w:lang w:eastAsia="ja-JP"/>
              </w:rPr>
              <w:t>ToAddMod</w:t>
            </w:r>
            <w:r w:rsidRPr="006E0B5E">
              <w:rPr>
                <w:rFonts w:ascii="Arial" w:eastAsia="Times New Roman" w:hAnsi="Arial"/>
                <w:i/>
                <w:sz w:val="18"/>
                <w:lang w:eastAsia="ja-JP"/>
              </w:rPr>
              <w:t>ListExt-r13</w:t>
            </w:r>
            <w:r w:rsidRPr="006E0B5E">
              <w:rPr>
                <w:rFonts w:ascii="Arial" w:eastAsia="Times New Roman" w:hAnsi="Arial"/>
                <w:sz w:val="18"/>
                <w:lang w:eastAsia="ja-JP"/>
              </w:rPr>
              <w:t xml:space="preserve"> shall not have same values as sCellIndex-r10 in sCell</w:t>
            </w:r>
            <w:r w:rsidRPr="006E0B5E">
              <w:rPr>
                <w:rFonts w:ascii="Arial" w:eastAsia="Times New Roman" w:hAnsi="Arial"/>
                <w:snapToGrid w:val="0"/>
                <w:sz w:val="18"/>
                <w:lang w:eastAsia="ja-JP"/>
              </w:rPr>
              <w:t>ToAddMod</w:t>
            </w:r>
            <w:r w:rsidRPr="006E0B5E">
              <w:rPr>
                <w:rFonts w:ascii="Arial" w:eastAsia="Times New Roman" w:hAnsi="Arial"/>
                <w:sz w:val="18"/>
                <w:lang w:eastAsia="ja-JP"/>
              </w:rPr>
              <w:t>List-r10.</w:t>
            </w:r>
          </w:p>
        </w:tc>
      </w:tr>
      <w:tr w:rsidR="006E0B5E" w:rsidRPr="006E0B5E" w14:paraId="71E71FD7" w14:textId="77777777" w:rsidTr="00E47CB4">
        <w:trPr>
          <w:cantSplit/>
        </w:trPr>
        <w:tc>
          <w:tcPr>
            <w:tcW w:w="9639" w:type="dxa"/>
          </w:tcPr>
          <w:p w14:paraId="1A491CB7"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E0B5E">
              <w:rPr>
                <w:rFonts w:ascii="Arial" w:eastAsia="Times New Roman" w:hAnsi="Arial"/>
                <w:b/>
                <w:i/>
                <w:sz w:val="18"/>
                <w:lang w:eastAsia="en-GB"/>
              </w:rPr>
              <w:t>sCellGroupToAddModList</w:t>
            </w:r>
            <w:proofErr w:type="spellEnd"/>
            <w:r w:rsidRPr="006E0B5E">
              <w:rPr>
                <w:rFonts w:ascii="Arial" w:eastAsia="Times New Roman" w:hAnsi="Arial"/>
                <w:b/>
                <w:i/>
                <w:sz w:val="18"/>
                <w:lang w:eastAsia="en-GB"/>
              </w:rPr>
              <w:t xml:space="preserve">, </w:t>
            </w:r>
            <w:proofErr w:type="spellStart"/>
            <w:r w:rsidRPr="006E0B5E">
              <w:rPr>
                <w:rFonts w:ascii="Arial" w:eastAsia="Times New Roman" w:hAnsi="Arial"/>
                <w:b/>
                <w:i/>
                <w:sz w:val="18"/>
                <w:lang w:eastAsia="en-GB"/>
              </w:rPr>
              <w:t>sCellGroupToAddModListSCG</w:t>
            </w:r>
            <w:proofErr w:type="spellEnd"/>
          </w:p>
          <w:p w14:paraId="01DF630A"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en-GB"/>
              </w:rPr>
            </w:pPr>
            <w:r w:rsidRPr="006E0B5E">
              <w:rPr>
                <w:rFonts w:ascii="Arial" w:eastAsia="Times New Roman" w:hAnsi="Arial"/>
                <w:sz w:val="18"/>
                <w:lang w:eastAsia="en-GB"/>
              </w:rPr>
              <w:t xml:space="preserve">Indicates the </w:t>
            </w:r>
            <w:proofErr w:type="spellStart"/>
            <w:r w:rsidRPr="006E0B5E">
              <w:rPr>
                <w:rFonts w:ascii="Arial" w:eastAsia="Times New Roman" w:hAnsi="Arial"/>
                <w:sz w:val="18"/>
                <w:lang w:eastAsia="en-GB"/>
              </w:rPr>
              <w:t>SCell</w:t>
            </w:r>
            <w:proofErr w:type="spellEnd"/>
            <w:r w:rsidRPr="006E0B5E">
              <w:rPr>
                <w:rFonts w:ascii="Arial" w:eastAsia="Times New Roman" w:hAnsi="Arial"/>
                <w:sz w:val="18"/>
                <w:lang w:eastAsia="en-GB"/>
              </w:rPr>
              <w:t xml:space="preserve"> group to be added or modified. E-UTRAN only configures at most 4 </w:t>
            </w:r>
            <w:proofErr w:type="spellStart"/>
            <w:r w:rsidRPr="006E0B5E">
              <w:rPr>
                <w:rFonts w:ascii="Arial" w:eastAsia="Times New Roman" w:hAnsi="Arial"/>
                <w:sz w:val="18"/>
                <w:lang w:eastAsia="en-GB"/>
              </w:rPr>
              <w:t>SCell</w:t>
            </w:r>
            <w:proofErr w:type="spellEnd"/>
            <w:r w:rsidRPr="006E0B5E">
              <w:rPr>
                <w:rFonts w:ascii="Arial" w:eastAsia="Times New Roman" w:hAnsi="Arial"/>
                <w:sz w:val="18"/>
                <w:lang w:eastAsia="en-GB"/>
              </w:rPr>
              <w:t xml:space="preserve"> groups per UE over all cell groups</w:t>
            </w:r>
            <w:r w:rsidRPr="006E0B5E">
              <w:rPr>
                <w:rFonts w:ascii="Arial" w:eastAsia="Times New Roman" w:hAnsi="Arial" w:cs="Arial"/>
                <w:bCs/>
                <w:noProof/>
                <w:sz w:val="18"/>
                <w:szCs w:val="18"/>
                <w:lang w:eastAsia="ko-KR"/>
              </w:rPr>
              <w:t>. SCell groups can only be configured for LTE SCells, and all SCells in an SCell group must belong to the same cell group.</w:t>
            </w:r>
          </w:p>
        </w:tc>
      </w:tr>
      <w:tr w:rsidR="006E0B5E" w:rsidRPr="006E0B5E" w14:paraId="6D467AAA" w14:textId="77777777" w:rsidTr="00E47CB4">
        <w:trPr>
          <w:cantSplit/>
        </w:trPr>
        <w:tc>
          <w:tcPr>
            <w:tcW w:w="9639" w:type="dxa"/>
          </w:tcPr>
          <w:p w14:paraId="4ABD7790"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E0B5E">
              <w:rPr>
                <w:rFonts w:ascii="Arial" w:eastAsia="Times New Roman" w:hAnsi="Arial"/>
                <w:b/>
                <w:i/>
                <w:sz w:val="18"/>
                <w:lang w:eastAsia="en-GB"/>
              </w:rPr>
              <w:t>sCellGroupToReleaseList</w:t>
            </w:r>
            <w:proofErr w:type="spellEnd"/>
          </w:p>
          <w:p w14:paraId="61A0B4D7"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en-GB"/>
              </w:rPr>
            </w:pPr>
            <w:r w:rsidRPr="006E0B5E">
              <w:rPr>
                <w:rFonts w:ascii="Arial" w:eastAsia="Times New Roman" w:hAnsi="Arial"/>
                <w:sz w:val="18"/>
                <w:lang w:eastAsia="en-GB"/>
              </w:rPr>
              <w:t xml:space="preserve">Indicates the </w:t>
            </w:r>
            <w:proofErr w:type="spellStart"/>
            <w:r w:rsidRPr="006E0B5E">
              <w:rPr>
                <w:rFonts w:ascii="Arial" w:eastAsia="Times New Roman" w:hAnsi="Arial"/>
                <w:sz w:val="18"/>
                <w:lang w:eastAsia="en-GB"/>
              </w:rPr>
              <w:t>SCell</w:t>
            </w:r>
            <w:proofErr w:type="spellEnd"/>
            <w:r w:rsidRPr="006E0B5E">
              <w:rPr>
                <w:rFonts w:ascii="Arial" w:eastAsia="Times New Roman" w:hAnsi="Arial"/>
                <w:sz w:val="18"/>
                <w:lang w:eastAsia="en-GB"/>
              </w:rPr>
              <w:t xml:space="preserve"> group to be released.</w:t>
            </w:r>
          </w:p>
        </w:tc>
      </w:tr>
      <w:tr w:rsidR="006E0B5E" w:rsidRPr="006E0B5E" w14:paraId="62F335F8" w14:textId="77777777" w:rsidTr="00E47CB4">
        <w:trPr>
          <w:cantSplit/>
        </w:trPr>
        <w:tc>
          <w:tcPr>
            <w:tcW w:w="9639" w:type="dxa"/>
          </w:tcPr>
          <w:p w14:paraId="43DCAE70"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
                <w:bCs/>
                <w:i/>
                <w:noProof/>
                <w:sz w:val="18"/>
                <w:lang w:eastAsia="en-GB"/>
              </w:rPr>
              <w:t>sCellState</w:t>
            </w:r>
          </w:p>
          <w:p w14:paraId="041CE113"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en-GB"/>
              </w:rPr>
            </w:pPr>
            <w:r w:rsidRPr="006E0B5E">
              <w:rPr>
                <w:rFonts w:ascii="Arial" w:eastAsia="Times New Roman" w:hAnsi="Arial"/>
                <w:bCs/>
                <w:noProof/>
                <w:sz w:val="18"/>
                <w:lang w:eastAsia="en-GB"/>
              </w:rPr>
              <w:t>A one-shot field that indicates whether the SCell shall be considered to be in activated or dormant state upon SCell configuration.</w:t>
            </w:r>
          </w:p>
        </w:tc>
      </w:tr>
      <w:tr w:rsidR="006E0B5E" w:rsidRPr="006E0B5E" w14:paraId="06FF4DFB" w14:textId="77777777" w:rsidTr="00E47CB4">
        <w:trPr>
          <w:cantSplit/>
        </w:trPr>
        <w:tc>
          <w:tcPr>
            <w:tcW w:w="9639" w:type="dxa"/>
          </w:tcPr>
          <w:p w14:paraId="276A6168"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E0B5E">
              <w:rPr>
                <w:rFonts w:ascii="Arial" w:eastAsia="Times New Roman" w:hAnsi="Arial"/>
                <w:b/>
                <w:i/>
                <w:sz w:val="18"/>
                <w:lang w:eastAsia="en-GB"/>
              </w:rPr>
              <w:t>sCellToAddModList</w:t>
            </w:r>
            <w:proofErr w:type="spellEnd"/>
            <w:r w:rsidRPr="006E0B5E">
              <w:rPr>
                <w:rFonts w:ascii="Arial" w:eastAsia="Times New Roman" w:hAnsi="Arial"/>
                <w:b/>
                <w:i/>
                <w:sz w:val="18"/>
                <w:lang w:eastAsia="en-GB"/>
              </w:rPr>
              <w:t xml:space="preserve">, </w:t>
            </w:r>
            <w:proofErr w:type="spellStart"/>
            <w:r w:rsidRPr="006E0B5E">
              <w:rPr>
                <w:rFonts w:ascii="Arial" w:eastAsia="Times New Roman" w:hAnsi="Arial"/>
                <w:b/>
                <w:i/>
                <w:sz w:val="18"/>
                <w:lang w:eastAsia="en-GB"/>
              </w:rPr>
              <w:t>sCellToAddModListExt</w:t>
            </w:r>
            <w:proofErr w:type="spellEnd"/>
          </w:p>
          <w:p w14:paraId="3727A55A"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sz w:val="18"/>
                <w:lang w:eastAsia="en-GB"/>
              </w:rPr>
            </w:pPr>
            <w:r w:rsidRPr="006E0B5E">
              <w:rPr>
                <w:rFonts w:ascii="Arial" w:eastAsia="Times New Roman" w:hAnsi="Arial"/>
                <w:sz w:val="18"/>
                <w:lang w:eastAsia="en-GB"/>
              </w:rPr>
              <w:t xml:space="preserve">Indicates the </w:t>
            </w:r>
            <w:proofErr w:type="spellStart"/>
            <w:r w:rsidRPr="006E0B5E">
              <w:rPr>
                <w:rFonts w:ascii="Arial" w:eastAsia="Times New Roman" w:hAnsi="Arial"/>
                <w:sz w:val="18"/>
                <w:lang w:eastAsia="en-GB"/>
              </w:rPr>
              <w:t>SCell</w:t>
            </w:r>
            <w:proofErr w:type="spellEnd"/>
            <w:r w:rsidRPr="006E0B5E">
              <w:rPr>
                <w:rFonts w:ascii="Arial" w:eastAsia="Times New Roman" w:hAnsi="Arial"/>
                <w:sz w:val="18"/>
                <w:lang w:eastAsia="en-GB"/>
              </w:rPr>
              <w:t xml:space="preserve"> to be added or modified. Field </w:t>
            </w:r>
            <w:proofErr w:type="spellStart"/>
            <w:r w:rsidRPr="006E0B5E">
              <w:rPr>
                <w:rFonts w:ascii="Arial" w:eastAsia="Times New Roman" w:hAnsi="Arial"/>
                <w:i/>
                <w:sz w:val="18"/>
                <w:lang w:eastAsia="en-GB"/>
              </w:rPr>
              <w:t>sCellToAddModList</w:t>
            </w:r>
            <w:proofErr w:type="spellEnd"/>
            <w:r w:rsidRPr="006E0B5E">
              <w:rPr>
                <w:rFonts w:ascii="Arial" w:eastAsia="Times New Roman" w:hAnsi="Arial"/>
                <w:i/>
                <w:sz w:val="18"/>
                <w:lang w:eastAsia="en-GB"/>
              </w:rPr>
              <w:t xml:space="preserve"> </w:t>
            </w:r>
            <w:r w:rsidRPr="006E0B5E">
              <w:rPr>
                <w:rFonts w:ascii="Arial" w:eastAsia="Times New Roman" w:hAnsi="Arial"/>
                <w:sz w:val="18"/>
                <w:lang w:eastAsia="en-GB"/>
              </w:rPr>
              <w:t xml:space="preserve">is used to add the first 4 </w:t>
            </w:r>
            <w:proofErr w:type="spellStart"/>
            <w:r w:rsidRPr="006E0B5E">
              <w:rPr>
                <w:rFonts w:ascii="Arial" w:eastAsia="Times New Roman" w:hAnsi="Arial"/>
                <w:sz w:val="18"/>
                <w:lang w:eastAsia="en-GB"/>
              </w:rPr>
              <w:t>SCells</w:t>
            </w:r>
            <w:proofErr w:type="spellEnd"/>
            <w:r w:rsidRPr="006E0B5E">
              <w:rPr>
                <w:rFonts w:ascii="Arial" w:eastAsia="Times New Roman" w:hAnsi="Arial"/>
                <w:sz w:val="18"/>
                <w:lang w:eastAsia="en-GB"/>
              </w:rPr>
              <w:t xml:space="preserve"> for a UE with </w:t>
            </w:r>
            <w:r w:rsidRPr="006E0B5E">
              <w:rPr>
                <w:rFonts w:ascii="Arial" w:eastAsia="Times New Roman" w:hAnsi="Arial"/>
                <w:i/>
                <w:sz w:val="18"/>
                <w:lang w:eastAsia="en-GB"/>
              </w:rPr>
              <w:t>sCellIndex-r10</w:t>
            </w:r>
            <w:r w:rsidRPr="006E0B5E">
              <w:rPr>
                <w:rFonts w:ascii="Arial" w:eastAsia="Times New Roman" w:hAnsi="Arial"/>
                <w:sz w:val="18"/>
                <w:lang w:eastAsia="en-GB"/>
              </w:rPr>
              <w:t xml:space="preserve"> while </w:t>
            </w:r>
            <w:proofErr w:type="spellStart"/>
            <w:r w:rsidRPr="006E0B5E">
              <w:rPr>
                <w:rFonts w:ascii="Arial" w:eastAsia="Times New Roman" w:hAnsi="Arial"/>
                <w:i/>
                <w:sz w:val="18"/>
                <w:lang w:eastAsia="en-GB"/>
              </w:rPr>
              <w:t>sCellToAddModListExt</w:t>
            </w:r>
            <w:proofErr w:type="spellEnd"/>
            <w:r w:rsidRPr="006E0B5E">
              <w:rPr>
                <w:rFonts w:ascii="Arial" w:eastAsia="Times New Roman" w:hAnsi="Arial"/>
                <w:sz w:val="18"/>
                <w:lang w:eastAsia="en-GB"/>
              </w:rPr>
              <w:t xml:space="preserve"> is used to add the rest. If E-UTRAN includes </w:t>
            </w:r>
            <w:r w:rsidRPr="006E0B5E">
              <w:rPr>
                <w:rFonts w:ascii="Arial" w:eastAsia="Times New Roman" w:hAnsi="Arial"/>
                <w:i/>
                <w:sz w:val="18"/>
                <w:lang w:eastAsia="zh-CN"/>
              </w:rPr>
              <w:t>sCellToAddModListExt-v1430</w:t>
            </w:r>
            <w:r w:rsidRPr="006E0B5E">
              <w:rPr>
                <w:rFonts w:ascii="Arial" w:eastAsia="Times New Roman" w:hAnsi="Arial"/>
                <w:sz w:val="18"/>
                <w:lang w:eastAsia="en-GB"/>
              </w:rPr>
              <w:t xml:space="preserve"> it includes the same number of entries, and listed in the same order, as i</w:t>
            </w:r>
            <w:r w:rsidRPr="006E0B5E">
              <w:rPr>
                <w:rFonts w:ascii="Arial" w:eastAsia="Times New Roman" w:hAnsi="Arial" w:cs="Arial"/>
                <w:bCs/>
                <w:noProof/>
                <w:sz w:val="18"/>
                <w:szCs w:val="18"/>
                <w:lang w:eastAsia="ko-KR"/>
              </w:rPr>
              <w:t xml:space="preserve">n </w:t>
            </w:r>
            <w:r w:rsidRPr="006E0B5E">
              <w:rPr>
                <w:rFonts w:ascii="Arial" w:eastAsia="Times New Roman" w:hAnsi="Arial"/>
                <w:i/>
                <w:sz w:val="18"/>
                <w:lang w:eastAsia="ja-JP"/>
              </w:rPr>
              <w:t>sCell</w:t>
            </w:r>
            <w:r w:rsidRPr="006E0B5E">
              <w:rPr>
                <w:rFonts w:ascii="Arial" w:eastAsia="Times New Roman" w:hAnsi="Arial"/>
                <w:i/>
                <w:snapToGrid w:val="0"/>
                <w:sz w:val="18"/>
                <w:lang w:eastAsia="ja-JP"/>
              </w:rPr>
              <w:t>ToAddMod</w:t>
            </w:r>
            <w:r w:rsidRPr="006E0B5E">
              <w:rPr>
                <w:rFonts w:ascii="Arial" w:eastAsia="Times New Roman" w:hAnsi="Arial"/>
                <w:i/>
                <w:sz w:val="18"/>
                <w:lang w:eastAsia="ja-JP"/>
              </w:rPr>
              <w:t>ListExt-r13</w:t>
            </w:r>
            <w:r w:rsidRPr="006E0B5E">
              <w:rPr>
                <w:rFonts w:ascii="Arial" w:eastAsia="Times New Roman" w:hAnsi="Arial" w:cs="Arial"/>
                <w:bCs/>
                <w:noProof/>
                <w:sz w:val="18"/>
                <w:szCs w:val="18"/>
                <w:lang w:eastAsia="ko-KR"/>
              </w:rPr>
              <w:t xml:space="preserve">. If E-UTRAN includes </w:t>
            </w:r>
            <w:r w:rsidRPr="006E0B5E">
              <w:rPr>
                <w:rFonts w:ascii="Arial" w:eastAsia="Times New Roman" w:hAnsi="Arial" w:cs="Arial"/>
                <w:bCs/>
                <w:i/>
                <w:noProof/>
                <w:sz w:val="18"/>
                <w:szCs w:val="18"/>
                <w:lang w:eastAsia="ko-KR"/>
              </w:rPr>
              <w:t>sCellToAddModList-v10l0</w:t>
            </w:r>
            <w:r w:rsidRPr="006E0B5E">
              <w:rPr>
                <w:rFonts w:ascii="Arial" w:eastAsia="Times New Roman" w:hAnsi="Arial" w:cs="Arial"/>
                <w:bCs/>
                <w:noProof/>
                <w:sz w:val="18"/>
                <w:szCs w:val="18"/>
                <w:lang w:eastAsia="ko-KR"/>
              </w:rPr>
              <w:t xml:space="preserve"> it includes the same number of entries, and listed in the same order, as in </w:t>
            </w:r>
            <w:r w:rsidRPr="006E0B5E">
              <w:rPr>
                <w:rFonts w:ascii="Arial" w:eastAsia="Times New Roman" w:hAnsi="Arial" w:cs="Arial"/>
                <w:bCs/>
                <w:i/>
                <w:noProof/>
                <w:sz w:val="18"/>
                <w:szCs w:val="18"/>
                <w:lang w:eastAsia="ko-KR"/>
              </w:rPr>
              <w:t>sCellToAddModList-r10</w:t>
            </w:r>
            <w:r w:rsidRPr="006E0B5E">
              <w:rPr>
                <w:rFonts w:ascii="Arial" w:eastAsia="Times New Roman" w:hAnsi="Arial" w:cs="Arial"/>
                <w:bCs/>
                <w:noProof/>
                <w:sz w:val="18"/>
                <w:szCs w:val="18"/>
                <w:lang w:eastAsia="ko-KR"/>
              </w:rPr>
              <w:t xml:space="preserve">. If E-UTRAN includes </w:t>
            </w:r>
            <w:r w:rsidRPr="006E0B5E">
              <w:rPr>
                <w:rFonts w:ascii="Arial" w:eastAsia="Times New Roman" w:hAnsi="Arial" w:cs="Arial"/>
                <w:bCs/>
                <w:i/>
                <w:noProof/>
                <w:sz w:val="18"/>
                <w:szCs w:val="18"/>
                <w:lang w:eastAsia="ko-KR"/>
              </w:rPr>
              <w:t>sCellToAddModListExt-v1370</w:t>
            </w:r>
            <w:r w:rsidRPr="006E0B5E">
              <w:rPr>
                <w:rFonts w:ascii="Arial" w:eastAsia="Times New Roman" w:hAnsi="Arial" w:cs="Arial"/>
                <w:bCs/>
                <w:noProof/>
                <w:sz w:val="18"/>
                <w:szCs w:val="18"/>
                <w:lang w:eastAsia="ko-KR"/>
              </w:rPr>
              <w:t xml:space="preserve"> it includes the same number of entries, and listed in the same order, as in </w:t>
            </w:r>
            <w:r w:rsidRPr="006E0B5E">
              <w:rPr>
                <w:rFonts w:ascii="Arial" w:eastAsia="Times New Roman" w:hAnsi="Arial" w:cs="Arial"/>
                <w:bCs/>
                <w:i/>
                <w:noProof/>
                <w:sz w:val="18"/>
                <w:szCs w:val="18"/>
                <w:lang w:eastAsia="ko-KR"/>
              </w:rPr>
              <w:t>sCellToAddModListExt-r13</w:t>
            </w:r>
            <w:r w:rsidRPr="006E0B5E">
              <w:rPr>
                <w:rFonts w:ascii="Arial" w:eastAsia="Times New Roman" w:hAnsi="Arial" w:cs="Arial"/>
                <w:bCs/>
                <w:noProof/>
                <w:sz w:val="18"/>
                <w:szCs w:val="18"/>
                <w:lang w:eastAsia="ko-KR"/>
              </w:rPr>
              <w:t>. If E-UTRAN includes s</w:t>
            </w:r>
            <w:r w:rsidRPr="006E0B5E">
              <w:rPr>
                <w:rFonts w:ascii="Arial" w:eastAsia="Times New Roman" w:hAnsi="Arial" w:cs="Arial"/>
                <w:bCs/>
                <w:i/>
                <w:noProof/>
                <w:sz w:val="18"/>
                <w:szCs w:val="18"/>
                <w:lang w:eastAsia="ko-KR"/>
              </w:rPr>
              <w:t>CellToAddModListExt-v13c0</w:t>
            </w:r>
            <w:r w:rsidRPr="006E0B5E">
              <w:rPr>
                <w:rFonts w:ascii="Arial" w:eastAsia="Times New Roman" w:hAnsi="Arial" w:cs="Arial"/>
                <w:bCs/>
                <w:noProof/>
                <w:sz w:val="18"/>
                <w:szCs w:val="18"/>
                <w:lang w:eastAsia="ko-KR"/>
              </w:rPr>
              <w:t xml:space="preserve"> it includes the same number of entries, and listed in the same order, as in s</w:t>
            </w:r>
            <w:r w:rsidRPr="006E0B5E">
              <w:rPr>
                <w:rFonts w:ascii="Arial" w:eastAsia="Times New Roman" w:hAnsi="Arial" w:cs="Arial"/>
                <w:bCs/>
                <w:i/>
                <w:noProof/>
                <w:sz w:val="18"/>
                <w:szCs w:val="18"/>
                <w:lang w:eastAsia="ko-KR"/>
              </w:rPr>
              <w:t>CellToAddModListExt-r13.</w:t>
            </w:r>
          </w:p>
        </w:tc>
      </w:tr>
      <w:tr w:rsidR="006E0B5E" w:rsidRPr="006E0B5E" w14:paraId="669A9AB6" w14:textId="77777777" w:rsidTr="00E47CB4">
        <w:trPr>
          <w:cantSplit/>
        </w:trPr>
        <w:tc>
          <w:tcPr>
            <w:tcW w:w="9639" w:type="dxa"/>
          </w:tcPr>
          <w:p w14:paraId="0B5F5953"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E0B5E">
              <w:rPr>
                <w:rFonts w:ascii="Arial" w:eastAsia="Times New Roman" w:hAnsi="Arial"/>
                <w:b/>
                <w:i/>
                <w:sz w:val="18"/>
                <w:lang w:eastAsia="en-GB"/>
              </w:rPr>
              <w:t>sCellToAddModListSCG</w:t>
            </w:r>
            <w:proofErr w:type="spellEnd"/>
            <w:r w:rsidRPr="006E0B5E">
              <w:rPr>
                <w:rFonts w:ascii="Arial" w:eastAsia="Times New Roman" w:hAnsi="Arial"/>
                <w:b/>
                <w:i/>
                <w:sz w:val="18"/>
                <w:lang w:eastAsia="en-GB"/>
              </w:rPr>
              <w:t xml:space="preserve">, </w:t>
            </w:r>
            <w:proofErr w:type="spellStart"/>
            <w:r w:rsidRPr="006E0B5E">
              <w:rPr>
                <w:rFonts w:ascii="Arial" w:eastAsia="Times New Roman" w:hAnsi="Arial"/>
                <w:b/>
                <w:i/>
                <w:sz w:val="18"/>
                <w:lang w:eastAsia="en-GB"/>
              </w:rPr>
              <w:t>sCellToAddModListSCG</w:t>
            </w:r>
            <w:proofErr w:type="spellEnd"/>
            <w:r w:rsidRPr="006E0B5E">
              <w:rPr>
                <w:rFonts w:ascii="Arial" w:eastAsia="Times New Roman" w:hAnsi="Arial"/>
                <w:b/>
                <w:i/>
                <w:sz w:val="18"/>
                <w:lang w:eastAsia="en-GB"/>
              </w:rPr>
              <w:t>-Ext</w:t>
            </w:r>
          </w:p>
          <w:p w14:paraId="63F26F09"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Cs/>
                <w:iCs/>
                <w:sz w:val="18"/>
                <w:lang w:eastAsia="en-GB"/>
              </w:rPr>
            </w:pPr>
            <w:r w:rsidRPr="006E0B5E">
              <w:rPr>
                <w:rFonts w:ascii="Arial" w:eastAsia="Times New Roman" w:hAnsi="Arial"/>
                <w:sz w:val="18"/>
                <w:lang w:eastAsia="en-GB"/>
              </w:rPr>
              <w:t xml:space="preserve">Indicates the SCG cell to be added or modified. The field is used for SCG cells other than the </w:t>
            </w:r>
            <w:proofErr w:type="spellStart"/>
            <w:r w:rsidRPr="006E0B5E">
              <w:rPr>
                <w:rFonts w:ascii="Arial" w:eastAsia="Times New Roman" w:hAnsi="Arial"/>
                <w:sz w:val="18"/>
                <w:lang w:eastAsia="en-GB"/>
              </w:rPr>
              <w:t>PSCell</w:t>
            </w:r>
            <w:proofErr w:type="spellEnd"/>
            <w:r w:rsidRPr="006E0B5E">
              <w:rPr>
                <w:rFonts w:ascii="Arial" w:eastAsia="Times New Roman" w:hAnsi="Arial"/>
                <w:sz w:val="18"/>
                <w:lang w:eastAsia="en-GB"/>
              </w:rPr>
              <w:t xml:space="preserve"> (which is added/ modified by field </w:t>
            </w:r>
            <w:proofErr w:type="spellStart"/>
            <w:r w:rsidRPr="006E0B5E">
              <w:rPr>
                <w:rFonts w:ascii="Arial" w:eastAsia="Times New Roman" w:hAnsi="Arial"/>
                <w:i/>
                <w:sz w:val="18"/>
                <w:lang w:eastAsia="en-GB"/>
              </w:rPr>
              <w:t>pSCellToAddMod</w:t>
            </w:r>
            <w:proofErr w:type="spellEnd"/>
            <w:r w:rsidRPr="006E0B5E">
              <w:rPr>
                <w:rFonts w:ascii="Arial" w:eastAsia="Times New Roman" w:hAnsi="Arial"/>
                <w:sz w:val="18"/>
                <w:lang w:eastAsia="en-GB"/>
              </w:rPr>
              <w:t xml:space="preserve">). Field </w:t>
            </w:r>
            <w:proofErr w:type="spellStart"/>
            <w:r w:rsidRPr="006E0B5E">
              <w:rPr>
                <w:rFonts w:ascii="Arial" w:eastAsia="Times New Roman" w:hAnsi="Arial"/>
                <w:i/>
                <w:sz w:val="18"/>
                <w:lang w:eastAsia="en-GB"/>
              </w:rPr>
              <w:t>sCellToAddModListSCG</w:t>
            </w:r>
            <w:proofErr w:type="spellEnd"/>
            <w:r w:rsidRPr="006E0B5E">
              <w:rPr>
                <w:rFonts w:ascii="Arial" w:eastAsia="Times New Roman" w:hAnsi="Arial"/>
                <w:i/>
                <w:sz w:val="18"/>
                <w:lang w:eastAsia="en-GB"/>
              </w:rPr>
              <w:t xml:space="preserve"> </w:t>
            </w:r>
            <w:r w:rsidRPr="006E0B5E">
              <w:rPr>
                <w:rFonts w:ascii="Arial" w:eastAsia="Times New Roman" w:hAnsi="Arial"/>
                <w:sz w:val="18"/>
                <w:lang w:eastAsia="en-GB"/>
              </w:rPr>
              <w:t xml:space="preserve">is used to add the first 4 </w:t>
            </w:r>
            <w:proofErr w:type="spellStart"/>
            <w:r w:rsidRPr="006E0B5E">
              <w:rPr>
                <w:rFonts w:ascii="Arial" w:eastAsia="Times New Roman" w:hAnsi="Arial"/>
                <w:sz w:val="18"/>
                <w:lang w:eastAsia="en-GB"/>
              </w:rPr>
              <w:t>SCells</w:t>
            </w:r>
            <w:proofErr w:type="spellEnd"/>
            <w:r w:rsidRPr="006E0B5E">
              <w:rPr>
                <w:rFonts w:ascii="Arial" w:eastAsia="Times New Roman" w:hAnsi="Arial"/>
                <w:sz w:val="18"/>
                <w:lang w:eastAsia="en-GB"/>
              </w:rPr>
              <w:t xml:space="preserve"> for a UE with </w:t>
            </w:r>
            <w:r w:rsidRPr="006E0B5E">
              <w:rPr>
                <w:rFonts w:ascii="Arial" w:eastAsia="Times New Roman" w:hAnsi="Arial"/>
                <w:i/>
                <w:sz w:val="18"/>
                <w:lang w:eastAsia="en-GB"/>
              </w:rPr>
              <w:t>sCellIndex-r10</w:t>
            </w:r>
            <w:r w:rsidRPr="006E0B5E">
              <w:rPr>
                <w:rFonts w:ascii="Arial" w:eastAsia="Times New Roman" w:hAnsi="Arial"/>
                <w:sz w:val="18"/>
                <w:lang w:eastAsia="en-GB"/>
              </w:rPr>
              <w:t xml:space="preserve"> while </w:t>
            </w:r>
            <w:proofErr w:type="spellStart"/>
            <w:r w:rsidRPr="006E0B5E">
              <w:rPr>
                <w:rFonts w:ascii="Arial" w:eastAsia="Times New Roman" w:hAnsi="Arial"/>
                <w:i/>
                <w:sz w:val="18"/>
                <w:lang w:eastAsia="en-GB"/>
              </w:rPr>
              <w:t>sCellToAddModListSCG</w:t>
            </w:r>
            <w:proofErr w:type="spellEnd"/>
            <w:r w:rsidRPr="006E0B5E">
              <w:rPr>
                <w:rFonts w:ascii="Arial" w:eastAsia="Times New Roman" w:hAnsi="Arial"/>
                <w:i/>
                <w:sz w:val="18"/>
                <w:lang w:eastAsia="en-GB"/>
              </w:rPr>
              <w:t>-Ext</w:t>
            </w:r>
            <w:r w:rsidRPr="006E0B5E">
              <w:rPr>
                <w:rFonts w:ascii="Arial" w:eastAsia="Times New Roman" w:hAnsi="Arial"/>
                <w:sz w:val="18"/>
                <w:lang w:eastAsia="en-GB"/>
              </w:rPr>
              <w:t xml:space="preserve"> is used to add the rest. If E-UTRAN includes </w:t>
            </w:r>
            <w:r w:rsidRPr="006E0B5E">
              <w:rPr>
                <w:rFonts w:ascii="Arial" w:eastAsia="Times New Roman" w:hAnsi="Arial"/>
                <w:i/>
                <w:sz w:val="18"/>
                <w:lang w:eastAsia="en-GB"/>
              </w:rPr>
              <w:t>sCellToAddModListSCG-v10l0</w:t>
            </w:r>
            <w:r w:rsidRPr="006E0B5E">
              <w:rPr>
                <w:rFonts w:ascii="Arial" w:eastAsia="Times New Roman" w:hAnsi="Arial"/>
                <w:sz w:val="18"/>
                <w:lang w:eastAsia="en-GB"/>
              </w:rPr>
              <w:t xml:space="preserve"> it includes the same number of entries, and listed in the same order, as in </w:t>
            </w:r>
            <w:r w:rsidRPr="006E0B5E">
              <w:rPr>
                <w:rFonts w:ascii="Arial" w:eastAsia="Times New Roman" w:hAnsi="Arial"/>
                <w:i/>
                <w:sz w:val="18"/>
                <w:lang w:eastAsia="en-GB"/>
              </w:rPr>
              <w:t>sCellToAddModListSCG-r12</w:t>
            </w:r>
            <w:r w:rsidRPr="006E0B5E">
              <w:rPr>
                <w:rFonts w:ascii="Arial" w:eastAsia="Times New Roman" w:hAnsi="Arial"/>
                <w:sz w:val="18"/>
                <w:lang w:eastAsia="en-GB"/>
              </w:rPr>
              <w:t xml:space="preserve">. If E-UTRAN includes </w:t>
            </w:r>
            <w:r w:rsidRPr="006E0B5E">
              <w:rPr>
                <w:rFonts w:ascii="Arial" w:eastAsia="Times New Roman" w:hAnsi="Arial"/>
                <w:i/>
                <w:sz w:val="18"/>
                <w:lang w:eastAsia="en-GB"/>
              </w:rPr>
              <w:t>sCellToAddModListSCG-Ext-v1370</w:t>
            </w:r>
            <w:r w:rsidRPr="006E0B5E">
              <w:rPr>
                <w:rFonts w:ascii="Arial" w:eastAsia="Times New Roman" w:hAnsi="Arial"/>
                <w:sz w:val="18"/>
                <w:lang w:eastAsia="en-GB"/>
              </w:rPr>
              <w:t xml:space="preserve"> it includes the same number of entries, and listed in the same order, as in </w:t>
            </w:r>
            <w:r w:rsidRPr="006E0B5E">
              <w:rPr>
                <w:rFonts w:ascii="Arial" w:eastAsia="Times New Roman" w:hAnsi="Arial"/>
                <w:i/>
                <w:sz w:val="18"/>
                <w:lang w:eastAsia="en-GB"/>
              </w:rPr>
              <w:t>sCellToAddModListSCG-Ext-r13</w:t>
            </w:r>
            <w:r w:rsidRPr="006E0B5E">
              <w:rPr>
                <w:rFonts w:ascii="Arial" w:eastAsia="Times New Roman" w:hAnsi="Arial"/>
                <w:sz w:val="18"/>
                <w:lang w:eastAsia="en-GB"/>
              </w:rPr>
              <w:t xml:space="preserve">. </w:t>
            </w:r>
            <w:r w:rsidRPr="006E0B5E">
              <w:rPr>
                <w:rFonts w:ascii="Arial" w:eastAsia="Times New Roman" w:hAnsi="Arial" w:cs="Arial"/>
                <w:bCs/>
                <w:noProof/>
                <w:sz w:val="18"/>
                <w:szCs w:val="18"/>
                <w:lang w:eastAsia="ko-KR"/>
              </w:rPr>
              <w:t xml:space="preserve">If E-UTRAN includes </w:t>
            </w:r>
            <w:r w:rsidRPr="006E0B5E">
              <w:rPr>
                <w:rFonts w:ascii="Arial" w:eastAsia="Times New Roman" w:hAnsi="Arial" w:cs="Arial"/>
                <w:bCs/>
                <w:i/>
                <w:noProof/>
                <w:sz w:val="18"/>
                <w:szCs w:val="18"/>
                <w:lang w:eastAsia="ko-KR"/>
              </w:rPr>
              <w:t>sCellToAddModListSCG-Ext-v13c0</w:t>
            </w:r>
            <w:r w:rsidRPr="006E0B5E">
              <w:rPr>
                <w:rFonts w:ascii="Arial" w:eastAsia="Times New Roman" w:hAnsi="Arial" w:cs="Arial"/>
                <w:bCs/>
                <w:noProof/>
                <w:sz w:val="18"/>
                <w:szCs w:val="18"/>
                <w:lang w:eastAsia="ko-KR"/>
              </w:rPr>
              <w:t xml:space="preserve"> it includes the same number of entries, and listed in the same order, as in </w:t>
            </w:r>
            <w:r w:rsidRPr="006E0B5E">
              <w:rPr>
                <w:rFonts w:ascii="Arial" w:eastAsia="Times New Roman" w:hAnsi="Arial" w:cs="Arial"/>
                <w:bCs/>
                <w:i/>
                <w:noProof/>
                <w:sz w:val="18"/>
                <w:szCs w:val="18"/>
                <w:lang w:eastAsia="ko-KR"/>
              </w:rPr>
              <w:t>sCellToAddModListSCG-Ext-r13.</w:t>
            </w:r>
          </w:p>
        </w:tc>
      </w:tr>
      <w:tr w:rsidR="006E0B5E" w:rsidRPr="006E0B5E" w14:paraId="7405E1E8" w14:textId="77777777" w:rsidTr="00E47CB4">
        <w:trPr>
          <w:cantSplit/>
        </w:trPr>
        <w:tc>
          <w:tcPr>
            <w:tcW w:w="9639" w:type="dxa"/>
          </w:tcPr>
          <w:p w14:paraId="542E2E47"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E0B5E">
              <w:rPr>
                <w:rFonts w:ascii="Arial" w:eastAsia="Times New Roman" w:hAnsi="Arial"/>
                <w:b/>
                <w:i/>
                <w:sz w:val="18"/>
                <w:lang w:eastAsia="en-GB"/>
              </w:rPr>
              <w:t>sCellToReleaseListSCG</w:t>
            </w:r>
            <w:proofErr w:type="spellEnd"/>
            <w:r w:rsidRPr="006E0B5E">
              <w:rPr>
                <w:rFonts w:ascii="Arial" w:eastAsia="Times New Roman" w:hAnsi="Arial"/>
                <w:b/>
                <w:i/>
                <w:sz w:val="18"/>
                <w:lang w:eastAsia="zh-TW"/>
              </w:rPr>
              <w:t xml:space="preserve">, </w:t>
            </w:r>
            <w:proofErr w:type="spellStart"/>
            <w:r w:rsidRPr="006E0B5E">
              <w:rPr>
                <w:rFonts w:ascii="Arial" w:eastAsia="Times New Roman" w:hAnsi="Arial"/>
                <w:b/>
                <w:i/>
                <w:sz w:val="18"/>
                <w:lang w:eastAsia="en-GB"/>
              </w:rPr>
              <w:t>sCellToReleaseListSCG</w:t>
            </w:r>
            <w:proofErr w:type="spellEnd"/>
            <w:r w:rsidRPr="006E0B5E">
              <w:rPr>
                <w:rFonts w:ascii="Arial" w:eastAsia="Times New Roman" w:hAnsi="Arial"/>
                <w:b/>
                <w:i/>
                <w:sz w:val="18"/>
                <w:lang w:eastAsia="zh-TW"/>
              </w:rPr>
              <w:t>-Ext</w:t>
            </w:r>
          </w:p>
          <w:p w14:paraId="0AB244CB"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Cs/>
                <w:iCs/>
                <w:sz w:val="18"/>
                <w:lang w:eastAsia="en-GB"/>
              </w:rPr>
            </w:pPr>
            <w:r w:rsidRPr="006E0B5E">
              <w:rPr>
                <w:rFonts w:ascii="Arial" w:eastAsia="Times New Roman" w:hAnsi="Arial"/>
                <w:sz w:val="18"/>
                <w:lang w:eastAsia="en-GB"/>
              </w:rPr>
              <w:t xml:space="preserve">Indicates the SCG cell to be released. The field is also used to release the </w:t>
            </w:r>
            <w:proofErr w:type="spellStart"/>
            <w:r w:rsidRPr="006E0B5E">
              <w:rPr>
                <w:rFonts w:ascii="Arial" w:eastAsia="Times New Roman" w:hAnsi="Arial"/>
                <w:sz w:val="18"/>
                <w:lang w:eastAsia="en-GB"/>
              </w:rPr>
              <w:t>PSCell</w:t>
            </w:r>
            <w:proofErr w:type="spellEnd"/>
            <w:r w:rsidRPr="006E0B5E">
              <w:rPr>
                <w:rFonts w:ascii="Arial" w:eastAsia="Times New Roman" w:hAnsi="Arial"/>
                <w:sz w:val="18"/>
                <w:lang w:eastAsia="en-GB"/>
              </w:rPr>
              <w:t xml:space="preserve"> e.g. upon change of </w:t>
            </w:r>
            <w:proofErr w:type="spellStart"/>
            <w:r w:rsidRPr="006E0B5E">
              <w:rPr>
                <w:rFonts w:ascii="Arial" w:eastAsia="Times New Roman" w:hAnsi="Arial"/>
                <w:sz w:val="18"/>
                <w:lang w:eastAsia="en-GB"/>
              </w:rPr>
              <w:t>PSCell</w:t>
            </w:r>
            <w:proofErr w:type="spellEnd"/>
            <w:r w:rsidRPr="006E0B5E">
              <w:rPr>
                <w:rFonts w:ascii="Arial" w:eastAsia="Times New Roman" w:hAnsi="Arial"/>
                <w:sz w:val="18"/>
                <w:lang w:eastAsia="en-GB"/>
              </w:rPr>
              <w:t xml:space="preserve">, upon system information change for the </w:t>
            </w:r>
            <w:proofErr w:type="spellStart"/>
            <w:r w:rsidRPr="006E0B5E">
              <w:rPr>
                <w:rFonts w:ascii="Arial" w:eastAsia="Times New Roman" w:hAnsi="Arial"/>
                <w:sz w:val="18"/>
                <w:lang w:eastAsia="en-GB"/>
              </w:rPr>
              <w:t>PSCell</w:t>
            </w:r>
            <w:proofErr w:type="spellEnd"/>
            <w:r w:rsidRPr="006E0B5E">
              <w:rPr>
                <w:rFonts w:ascii="Arial" w:eastAsia="Times New Roman" w:hAnsi="Arial"/>
                <w:sz w:val="18"/>
                <w:lang w:eastAsia="en-GB"/>
              </w:rPr>
              <w:t>.</w:t>
            </w:r>
          </w:p>
        </w:tc>
      </w:tr>
      <w:tr w:rsidR="006E0B5E" w:rsidRPr="006E0B5E" w14:paraId="71BD0B32" w14:textId="77777777" w:rsidTr="00E47CB4">
        <w:trPr>
          <w:cantSplit/>
        </w:trPr>
        <w:tc>
          <w:tcPr>
            <w:tcW w:w="9639" w:type="dxa"/>
          </w:tcPr>
          <w:p w14:paraId="20B86A09"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E0B5E">
              <w:rPr>
                <w:rFonts w:ascii="Arial" w:eastAsia="Times New Roman" w:hAnsi="Arial"/>
                <w:b/>
                <w:i/>
                <w:sz w:val="18"/>
                <w:lang w:eastAsia="en-GB"/>
              </w:rPr>
              <w:t>scg</w:t>
            </w:r>
            <w:proofErr w:type="spellEnd"/>
            <w:r w:rsidRPr="006E0B5E">
              <w:rPr>
                <w:rFonts w:ascii="Arial" w:eastAsia="Times New Roman" w:hAnsi="Arial"/>
                <w:b/>
                <w:i/>
                <w:sz w:val="18"/>
                <w:lang w:eastAsia="en-GB"/>
              </w:rPr>
              <w:t>-Configuration</w:t>
            </w:r>
          </w:p>
          <w:p w14:paraId="5DC88C59"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en-GB"/>
              </w:rPr>
            </w:pPr>
            <w:r w:rsidRPr="006E0B5E">
              <w:rPr>
                <w:rFonts w:ascii="Arial" w:eastAsia="Times New Roman" w:hAnsi="Arial"/>
                <w:sz w:val="18"/>
                <w:lang w:eastAsia="en-GB"/>
              </w:rPr>
              <w:t xml:space="preserve">Covers the SCG configuration as used in case of DC and NE-DC. When the UE is configured with NE-DC, E-UTRAN neither applies value release nor configures </w:t>
            </w:r>
            <w:proofErr w:type="spellStart"/>
            <w:r w:rsidRPr="006E0B5E">
              <w:rPr>
                <w:rFonts w:ascii="Arial" w:eastAsia="Times New Roman" w:hAnsi="Arial"/>
                <w:i/>
                <w:sz w:val="18"/>
                <w:lang w:eastAsia="en-GB"/>
              </w:rPr>
              <w:t>scg-ConfigPartMCG</w:t>
            </w:r>
            <w:proofErr w:type="spellEnd"/>
            <w:r w:rsidRPr="006E0B5E">
              <w:rPr>
                <w:rFonts w:ascii="Arial" w:eastAsia="Times New Roman" w:hAnsi="Arial"/>
                <w:sz w:val="18"/>
                <w:lang w:eastAsia="en-GB"/>
              </w:rPr>
              <w:t>.</w:t>
            </w:r>
          </w:p>
        </w:tc>
      </w:tr>
      <w:tr w:rsidR="006E0B5E" w:rsidRPr="006E0B5E" w14:paraId="2DC7A5C5" w14:textId="77777777" w:rsidTr="00E47CB4">
        <w:trPr>
          <w:cantSplit/>
        </w:trPr>
        <w:tc>
          <w:tcPr>
            <w:tcW w:w="9639" w:type="dxa"/>
          </w:tcPr>
          <w:p w14:paraId="7C636756"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E0B5E">
              <w:rPr>
                <w:rFonts w:ascii="Arial" w:eastAsia="Times New Roman" w:hAnsi="Arial"/>
                <w:b/>
                <w:i/>
                <w:sz w:val="18"/>
                <w:lang w:eastAsia="en-GB"/>
              </w:rPr>
              <w:t>scg</w:t>
            </w:r>
            <w:proofErr w:type="spellEnd"/>
            <w:r w:rsidRPr="006E0B5E">
              <w:rPr>
                <w:rFonts w:ascii="Arial" w:eastAsia="Times New Roman" w:hAnsi="Arial"/>
                <w:b/>
                <w:i/>
                <w:sz w:val="18"/>
                <w:lang w:eastAsia="en-GB"/>
              </w:rPr>
              <w:t>-Counter</w:t>
            </w:r>
          </w:p>
          <w:p w14:paraId="0C8036EC"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sz w:val="18"/>
                <w:lang w:eastAsia="en-GB"/>
              </w:rPr>
            </w:pPr>
            <w:r w:rsidRPr="006E0B5E">
              <w:rPr>
                <w:rFonts w:ascii="Arial" w:eastAsia="Times New Roman" w:hAnsi="Arial"/>
                <w:sz w:val="18"/>
                <w:lang w:eastAsia="en-GB"/>
              </w:rPr>
              <w:t>A counter used upon initial configuration of SCG security as well as upon refresh of S-</w:t>
            </w:r>
            <w:proofErr w:type="spellStart"/>
            <w:r w:rsidRPr="006E0B5E">
              <w:rPr>
                <w:rFonts w:ascii="Arial" w:eastAsia="Times New Roman" w:hAnsi="Arial"/>
                <w:sz w:val="18"/>
                <w:lang w:eastAsia="en-GB"/>
              </w:rPr>
              <w:t>K</w:t>
            </w:r>
            <w:r w:rsidRPr="006E0B5E">
              <w:rPr>
                <w:rFonts w:ascii="Arial" w:eastAsia="Times New Roman" w:hAnsi="Arial"/>
                <w:sz w:val="18"/>
                <w:vertAlign w:val="subscript"/>
                <w:lang w:eastAsia="en-GB"/>
              </w:rPr>
              <w:t>eNB</w:t>
            </w:r>
            <w:proofErr w:type="spellEnd"/>
            <w:r w:rsidRPr="006E0B5E">
              <w:rPr>
                <w:rFonts w:ascii="Arial" w:eastAsia="Times New Roman" w:hAnsi="Arial"/>
                <w:sz w:val="18"/>
                <w:lang w:eastAsia="en-GB"/>
              </w:rPr>
              <w:t>. E-UTRAN includes the field upon SCG change when one or more SCG DRBs are configured. Otherwise E-UTRAN does not include the field.</w:t>
            </w:r>
          </w:p>
        </w:tc>
      </w:tr>
      <w:tr w:rsidR="006E0B5E" w:rsidRPr="006E0B5E" w14:paraId="0DE85E1C" w14:textId="77777777" w:rsidTr="00E47CB4">
        <w:trPr>
          <w:cantSplit/>
        </w:trPr>
        <w:tc>
          <w:tcPr>
            <w:tcW w:w="9639" w:type="dxa"/>
          </w:tcPr>
          <w:p w14:paraId="5F2F4C95"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E0B5E">
              <w:rPr>
                <w:rFonts w:ascii="Arial" w:eastAsia="Times New Roman" w:hAnsi="Arial"/>
                <w:b/>
                <w:i/>
                <w:sz w:val="18"/>
                <w:lang w:eastAsia="en-GB"/>
              </w:rPr>
              <w:lastRenderedPageBreak/>
              <w:t>securityConfigHO</w:t>
            </w:r>
            <w:proofErr w:type="spellEnd"/>
          </w:p>
          <w:p w14:paraId="3499DE0D"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sz w:val="18"/>
                <w:lang w:eastAsia="en-GB"/>
              </w:rPr>
            </w:pPr>
            <w:r w:rsidRPr="006E0B5E">
              <w:rPr>
                <w:rFonts w:ascii="Arial" w:eastAsia="Times New Roman" w:hAnsi="Arial"/>
                <w:sz w:val="18"/>
                <w:lang w:eastAsia="en-GB"/>
              </w:rPr>
              <w:t xml:space="preserve">This field contains the parameters required to update the security keys at handover. If E-UTRAN includes the </w:t>
            </w:r>
            <w:proofErr w:type="spellStart"/>
            <w:r w:rsidRPr="006E0B5E">
              <w:rPr>
                <w:rFonts w:ascii="Arial" w:eastAsia="Times New Roman" w:hAnsi="Arial"/>
                <w:i/>
                <w:iCs/>
                <w:sz w:val="18"/>
                <w:lang w:eastAsia="en-GB"/>
              </w:rPr>
              <w:t>securityConfigHO</w:t>
            </w:r>
            <w:proofErr w:type="spellEnd"/>
            <w:r w:rsidRPr="006E0B5E">
              <w:rPr>
                <w:rFonts w:ascii="Arial" w:eastAsia="Times New Roman" w:hAnsi="Arial"/>
                <w:sz w:val="18"/>
                <w:lang w:eastAsia="en-GB"/>
              </w:rPr>
              <w:t xml:space="preserve"> (i.e., without suffix), the choice </w:t>
            </w:r>
            <w:proofErr w:type="spellStart"/>
            <w:r w:rsidRPr="006E0B5E">
              <w:rPr>
                <w:rFonts w:ascii="Arial" w:eastAsia="Times New Roman" w:hAnsi="Arial"/>
                <w:i/>
                <w:iCs/>
                <w:sz w:val="18"/>
                <w:lang w:eastAsia="en-GB"/>
              </w:rPr>
              <w:t>intraLTE</w:t>
            </w:r>
            <w:proofErr w:type="spellEnd"/>
            <w:r w:rsidRPr="006E0B5E">
              <w:rPr>
                <w:rFonts w:ascii="Arial" w:eastAsia="Times New Roman" w:hAnsi="Arial"/>
                <w:sz w:val="18"/>
                <w:lang w:eastAsia="en-GB"/>
              </w:rPr>
              <w:t xml:space="preserve"> is used for handover within </w:t>
            </w:r>
            <w:r w:rsidRPr="006E0B5E">
              <w:rPr>
                <w:rFonts w:ascii="Arial" w:eastAsia="Times New Roman" w:hAnsi="Arial"/>
                <w:bCs/>
                <w:noProof/>
                <w:sz w:val="18"/>
                <w:lang w:eastAsia="en-GB"/>
              </w:rPr>
              <w:t>E-UTRA</w:t>
            </w:r>
            <w:r w:rsidRPr="006E0B5E">
              <w:rPr>
                <w:rFonts w:ascii="Arial" w:eastAsia="Times New Roman" w:hAnsi="Arial"/>
                <w:sz w:val="18"/>
                <w:lang w:eastAsia="en-GB"/>
              </w:rPr>
              <w:t xml:space="preserve">/EPC while the choice </w:t>
            </w:r>
            <w:proofErr w:type="spellStart"/>
            <w:r w:rsidRPr="006E0B5E">
              <w:rPr>
                <w:rFonts w:ascii="Arial" w:eastAsia="Times New Roman" w:hAnsi="Arial"/>
                <w:i/>
                <w:iCs/>
                <w:sz w:val="18"/>
                <w:lang w:eastAsia="en-GB"/>
              </w:rPr>
              <w:t>interRAT</w:t>
            </w:r>
            <w:proofErr w:type="spellEnd"/>
            <w:r w:rsidRPr="006E0B5E">
              <w:rPr>
                <w:rFonts w:ascii="Arial" w:eastAsia="Times New Roman" w:hAnsi="Arial"/>
                <w:sz w:val="18"/>
                <w:lang w:eastAsia="en-GB"/>
              </w:rPr>
              <w:t xml:space="preserve"> is used for handover from GERAN or UTRAN to </w:t>
            </w:r>
            <w:r w:rsidRPr="006E0B5E">
              <w:rPr>
                <w:rFonts w:ascii="Arial" w:eastAsia="Times New Roman" w:hAnsi="Arial"/>
                <w:bCs/>
                <w:noProof/>
                <w:sz w:val="18"/>
                <w:lang w:eastAsia="en-GB"/>
              </w:rPr>
              <w:t>E-UTRA</w:t>
            </w:r>
            <w:r w:rsidRPr="006E0B5E">
              <w:rPr>
                <w:rFonts w:ascii="Arial" w:eastAsia="Times New Roman" w:hAnsi="Arial"/>
                <w:sz w:val="18"/>
                <w:lang w:eastAsia="en-GB"/>
              </w:rPr>
              <w:t xml:space="preserve">/EPC. If E-UTRAN includes the </w:t>
            </w:r>
            <w:r w:rsidRPr="006E0B5E">
              <w:rPr>
                <w:rFonts w:ascii="Arial" w:eastAsia="Times New Roman" w:hAnsi="Arial"/>
                <w:i/>
                <w:iCs/>
                <w:sz w:val="18"/>
                <w:lang w:eastAsia="en-GB"/>
              </w:rPr>
              <w:t xml:space="preserve">securityConfigHO-v1530 </w:t>
            </w:r>
            <w:r w:rsidRPr="006E0B5E">
              <w:rPr>
                <w:rFonts w:ascii="Arial" w:eastAsia="Times New Roman" w:hAnsi="Arial"/>
                <w:iCs/>
                <w:sz w:val="18"/>
                <w:lang w:eastAsia="en-GB"/>
              </w:rPr>
              <w:t>(i.e., with suffix)</w:t>
            </w:r>
            <w:r w:rsidRPr="006E0B5E">
              <w:rPr>
                <w:rFonts w:ascii="Arial" w:eastAsia="Times New Roman" w:hAnsi="Arial"/>
                <w:sz w:val="18"/>
                <w:lang w:eastAsia="en-GB"/>
              </w:rPr>
              <w:t xml:space="preserve">, the choice </w:t>
            </w:r>
            <w:r w:rsidRPr="006E0B5E">
              <w:rPr>
                <w:rFonts w:ascii="Arial" w:eastAsia="Times New Roman" w:hAnsi="Arial"/>
                <w:i/>
                <w:iCs/>
                <w:sz w:val="18"/>
                <w:lang w:eastAsia="en-GB"/>
              </w:rPr>
              <w:t>intra5GC</w:t>
            </w:r>
            <w:r w:rsidRPr="006E0B5E">
              <w:rPr>
                <w:rFonts w:ascii="Arial" w:eastAsia="Times New Roman" w:hAnsi="Arial"/>
                <w:sz w:val="18"/>
                <w:lang w:eastAsia="en-GB"/>
              </w:rPr>
              <w:t xml:space="preserve"> is used for handover from NR or </w:t>
            </w:r>
            <w:r w:rsidRPr="006E0B5E">
              <w:rPr>
                <w:rFonts w:ascii="Arial" w:eastAsia="Times New Roman" w:hAnsi="Arial"/>
                <w:bCs/>
                <w:noProof/>
                <w:sz w:val="18"/>
                <w:lang w:eastAsia="en-GB"/>
              </w:rPr>
              <w:t>E-UTRA</w:t>
            </w:r>
            <w:r w:rsidRPr="006E0B5E">
              <w:rPr>
                <w:rFonts w:ascii="Arial" w:eastAsia="Times New Roman" w:hAnsi="Arial"/>
                <w:sz w:val="18"/>
                <w:lang w:eastAsia="en-GB"/>
              </w:rPr>
              <w:t xml:space="preserve">/5GC to </w:t>
            </w:r>
            <w:r w:rsidRPr="006E0B5E">
              <w:rPr>
                <w:rFonts w:ascii="Arial" w:eastAsia="Times New Roman" w:hAnsi="Arial"/>
                <w:bCs/>
                <w:noProof/>
                <w:sz w:val="18"/>
                <w:lang w:eastAsia="en-GB"/>
              </w:rPr>
              <w:t>E-UTRA</w:t>
            </w:r>
            <w:r w:rsidRPr="006E0B5E">
              <w:rPr>
                <w:rFonts w:ascii="Arial" w:eastAsia="Times New Roman" w:hAnsi="Arial"/>
                <w:sz w:val="18"/>
                <w:lang w:eastAsia="en-GB"/>
              </w:rPr>
              <w:t xml:space="preserve">/5GC while the choice </w:t>
            </w:r>
            <w:proofErr w:type="spellStart"/>
            <w:r w:rsidRPr="006E0B5E">
              <w:rPr>
                <w:rFonts w:ascii="Arial" w:eastAsia="Times New Roman" w:hAnsi="Arial"/>
                <w:i/>
                <w:iCs/>
                <w:sz w:val="18"/>
                <w:lang w:eastAsia="en-GB"/>
              </w:rPr>
              <w:t>fivegc-ToEPC</w:t>
            </w:r>
            <w:proofErr w:type="spellEnd"/>
            <w:r w:rsidRPr="006E0B5E">
              <w:rPr>
                <w:rFonts w:ascii="Arial" w:eastAsia="Times New Roman" w:hAnsi="Arial"/>
                <w:sz w:val="18"/>
                <w:lang w:eastAsia="en-GB"/>
              </w:rPr>
              <w:t xml:space="preserve"> is used for inter-system handover from NR or </w:t>
            </w:r>
            <w:r w:rsidRPr="006E0B5E">
              <w:rPr>
                <w:rFonts w:ascii="Arial" w:eastAsia="Times New Roman" w:hAnsi="Arial"/>
                <w:bCs/>
                <w:noProof/>
                <w:sz w:val="18"/>
                <w:lang w:eastAsia="en-GB"/>
              </w:rPr>
              <w:t>E-UTRA</w:t>
            </w:r>
            <w:r w:rsidRPr="006E0B5E">
              <w:rPr>
                <w:rFonts w:ascii="Arial" w:eastAsia="Times New Roman" w:hAnsi="Arial"/>
                <w:sz w:val="18"/>
                <w:lang w:eastAsia="en-GB"/>
              </w:rPr>
              <w:t xml:space="preserve">/5GC to </w:t>
            </w:r>
            <w:r w:rsidRPr="006E0B5E">
              <w:rPr>
                <w:rFonts w:ascii="Arial" w:eastAsia="Times New Roman" w:hAnsi="Arial"/>
                <w:bCs/>
                <w:noProof/>
                <w:sz w:val="18"/>
                <w:lang w:eastAsia="en-GB"/>
              </w:rPr>
              <w:t>E-UTRA</w:t>
            </w:r>
            <w:r w:rsidRPr="006E0B5E">
              <w:rPr>
                <w:rFonts w:ascii="Arial" w:eastAsia="Times New Roman" w:hAnsi="Arial"/>
                <w:sz w:val="18"/>
                <w:lang w:eastAsia="en-GB"/>
              </w:rPr>
              <w:t xml:space="preserve">/EPC and the choice </w:t>
            </w:r>
            <w:r w:rsidRPr="006E0B5E">
              <w:rPr>
                <w:rFonts w:ascii="Arial" w:eastAsia="Times New Roman" w:hAnsi="Arial"/>
                <w:i/>
                <w:sz w:val="18"/>
                <w:lang w:eastAsia="en-GB"/>
              </w:rPr>
              <w:t xml:space="preserve">epc-To5GC </w:t>
            </w:r>
            <w:r w:rsidRPr="006E0B5E">
              <w:rPr>
                <w:rFonts w:ascii="Arial" w:eastAsia="Times New Roman" w:hAnsi="Arial"/>
                <w:sz w:val="18"/>
                <w:lang w:eastAsia="en-GB"/>
              </w:rPr>
              <w:t xml:space="preserve">is used for inter-system handover from </w:t>
            </w:r>
            <w:r w:rsidRPr="006E0B5E">
              <w:rPr>
                <w:rFonts w:ascii="Arial" w:eastAsia="Times New Roman" w:hAnsi="Arial"/>
                <w:bCs/>
                <w:noProof/>
                <w:sz w:val="18"/>
                <w:lang w:eastAsia="en-GB"/>
              </w:rPr>
              <w:t>E-UTRA</w:t>
            </w:r>
            <w:r w:rsidRPr="006E0B5E">
              <w:rPr>
                <w:rFonts w:ascii="Arial" w:eastAsia="Times New Roman" w:hAnsi="Arial"/>
                <w:sz w:val="18"/>
                <w:lang w:eastAsia="en-GB"/>
              </w:rPr>
              <w:t xml:space="preserve">/EPC to </w:t>
            </w:r>
            <w:r w:rsidRPr="006E0B5E">
              <w:rPr>
                <w:rFonts w:ascii="Arial" w:eastAsia="Times New Roman" w:hAnsi="Arial"/>
                <w:bCs/>
                <w:noProof/>
                <w:sz w:val="18"/>
                <w:lang w:eastAsia="en-GB"/>
              </w:rPr>
              <w:t>E-UTRA</w:t>
            </w:r>
            <w:r w:rsidRPr="006E0B5E">
              <w:rPr>
                <w:rFonts w:ascii="Arial" w:eastAsia="Times New Roman" w:hAnsi="Arial"/>
                <w:sz w:val="18"/>
                <w:lang w:eastAsia="en-GB"/>
              </w:rPr>
              <w:t>/5GC.</w:t>
            </w:r>
          </w:p>
        </w:tc>
      </w:tr>
      <w:tr w:rsidR="006E0B5E" w:rsidRPr="006E0B5E" w14:paraId="5D86710E" w14:textId="77777777" w:rsidTr="00E47CB4">
        <w:trPr>
          <w:cantSplit/>
        </w:trPr>
        <w:tc>
          <w:tcPr>
            <w:tcW w:w="9639" w:type="dxa"/>
          </w:tcPr>
          <w:p w14:paraId="266F134B"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E0B5E">
              <w:rPr>
                <w:rFonts w:ascii="Arial" w:eastAsia="Times New Roman" w:hAnsi="Arial"/>
                <w:b/>
                <w:i/>
                <w:sz w:val="18"/>
                <w:lang w:eastAsia="en-GB"/>
              </w:rPr>
              <w:t>sk</w:t>
            </w:r>
            <w:proofErr w:type="spellEnd"/>
            <w:r w:rsidRPr="006E0B5E">
              <w:rPr>
                <w:rFonts w:ascii="Arial" w:eastAsia="Times New Roman" w:hAnsi="Arial"/>
                <w:b/>
                <w:i/>
                <w:sz w:val="18"/>
                <w:lang w:eastAsia="en-GB"/>
              </w:rPr>
              <w:t>-Counter</w:t>
            </w:r>
          </w:p>
          <w:p w14:paraId="0E43E3CA"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en-GB"/>
              </w:rPr>
            </w:pPr>
            <w:r w:rsidRPr="006E0B5E">
              <w:rPr>
                <w:rFonts w:ascii="Arial" w:eastAsia="Times New Roman" w:hAnsi="Arial"/>
                <w:sz w:val="18"/>
                <w:lang w:eastAsia="en-GB"/>
              </w:rPr>
              <w:t>A one-shot counter used upon initial configuration of S-</w:t>
            </w:r>
            <w:proofErr w:type="spellStart"/>
            <w:r w:rsidRPr="006E0B5E">
              <w:rPr>
                <w:rFonts w:ascii="Arial" w:eastAsia="Times New Roman" w:hAnsi="Arial"/>
                <w:sz w:val="18"/>
                <w:lang w:eastAsia="en-GB"/>
              </w:rPr>
              <w:t>K</w:t>
            </w:r>
            <w:r w:rsidRPr="006E0B5E">
              <w:rPr>
                <w:rFonts w:ascii="Arial" w:eastAsia="Times New Roman" w:hAnsi="Arial"/>
                <w:sz w:val="18"/>
                <w:vertAlign w:val="subscript"/>
                <w:lang w:eastAsia="en-GB"/>
              </w:rPr>
              <w:t>gNB</w:t>
            </w:r>
            <w:proofErr w:type="spellEnd"/>
            <w:r w:rsidRPr="006E0B5E">
              <w:rPr>
                <w:rFonts w:ascii="Arial" w:eastAsia="Times New Roman" w:hAnsi="Arial"/>
                <w:sz w:val="18"/>
                <w:lang w:eastAsia="en-GB"/>
              </w:rPr>
              <w:t xml:space="preserve"> as well as upon refresh of S-</w:t>
            </w:r>
            <w:proofErr w:type="spellStart"/>
            <w:r w:rsidRPr="006E0B5E">
              <w:rPr>
                <w:rFonts w:ascii="Arial" w:eastAsia="Times New Roman" w:hAnsi="Arial"/>
                <w:sz w:val="18"/>
                <w:lang w:eastAsia="en-GB"/>
              </w:rPr>
              <w:t>K</w:t>
            </w:r>
            <w:r w:rsidRPr="006E0B5E">
              <w:rPr>
                <w:rFonts w:ascii="Arial" w:eastAsia="Times New Roman" w:hAnsi="Arial"/>
                <w:sz w:val="18"/>
                <w:vertAlign w:val="subscript"/>
                <w:lang w:eastAsia="en-GB"/>
              </w:rPr>
              <w:t>gNB</w:t>
            </w:r>
            <w:proofErr w:type="spellEnd"/>
            <w:r w:rsidRPr="006E0B5E">
              <w:rPr>
                <w:rFonts w:ascii="Arial" w:eastAsia="Times New Roman" w:hAnsi="Arial"/>
                <w:sz w:val="18"/>
                <w:lang w:eastAsia="en-GB"/>
              </w:rPr>
              <w:t>. E-UTRAN provides this field upon configuring (NG)EN-DC, to facilitate configuration of SRB3, or upon configuring an (SN terminated) RB using S-</w:t>
            </w:r>
            <w:proofErr w:type="spellStart"/>
            <w:r w:rsidRPr="006E0B5E">
              <w:rPr>
                <w:rFonts w:ascii="Arial" w:eastAsia="Times New Roman" w:hAnsi="Arial"/>
                <w:sz w:val="18"/>
                <w:lang w:eastAsia="en-GB"/>
              </w:rPr>
              <w:t>K</w:t>
            </w:r>
            <w:r w:rsidRPr="006E0B5E">
              <w:rPr>
                <w:rFonts w:ascii="Arial" w:eastAsia="Times New Roman" w:hAnsi="Arial"/>
                <w:sz w:val="18"/>
                <w:vertAlign w:val="subscript"/>
                <w:lang w:eastAsia="en-GB"/>
              </w:rPr>
              <w:t>gNB</w:t>
            </w:r>
            <w:proofErr w:type="spellEnd"/>
            <w:r w:rsidRPr="006E0B5E">
              <w:rPr>
                <w:rFonts w:ascii="Arial" w:eastAsia="Times New Roman" w:hAnsi="Arial"/>
                <w:sz w:val="18"/>
                <w:lang w:eastAsia="en-GB"/>
              </w:rPr>
              <w:t>.</w:t>
            </w:r>
          </w:p>
        </w:tc>
      </w:tr>
      <w:tr w:rsidR="006E0B5E" w:rsidRPr="006E0B5E" w14:paraId="42E30773" w14:textId="77777777" w:rsidTr="00E47CB4">
        <w:trPr>
          <w:cantSplit/>
          <w:ins w:id="67" w:author="Huawei" w:date="2019-10-08T10:53:00Z"/>
        </w:trPr>
        <w:tc>
          <w:tcPr>
            <w:tcW w:w="9639" w:type="dxa"/>
          </w:tcPr>
          <w:p w14:paraId="1AA19DC6" w14:textId="77777777" w:rsidR="006E0B5E" w:rsidRPr="00FF7C37" w:rsidRDefault="006E0B5E" w:rsidP="006E0B5E">
            <w:pPr>
              <w:keepNext/>
              <w:keepLines/>
              <w:overflowPunct w:val="0"/>
              <w:autoSpaceDE w:val="0"/>
              <w:autoSpaceDN w:val="0"/>
              <w:adjustRightInd w:val="0"/>
              <w:spacing w:after="0"/>
              <w:textAlignment w:val="baseline"/>
              <w:rPr>
                <w:ins w:id="68" w:author="Huawei" w:date="2019-10-08T10:53:00Z"/>
                <w:rFonts w:ascii="Arial" w:eastAsia="Times New Roman" w:hAnsi="Arial"/>
                <w:b/>
                <w:bCs/>
                <w:i/>
                <w:noProof/>
                <w:sz w:val="18"/>
                <w:lang w:eastAsia="zh-CN"/>
              </w:rPr>
            </w:pPr>
            <w:ins w:id="69" w:author="Huawei" w:date="2019-10-08T10:53:00Z">
              <w:r>
                <w:rPr>
                  <w:rFonts w:ascii="Arial" w:eastAsia="Times New Roman" w:hAnsi="Arial"/>
                  <w:b/>
                  <w:bCs/>
                  <w:i/>
                  <w:noProof/>
                  <w:sz w:val="18"/>
                  <w:lang w:eastAsia="zh-CN"/>
                </w:rPr>
                <w:t>sl</w:t>
              </w:r>
              <w:r w:rsidRPr="00FF7C37">
                <w:rPr>
                  <w:rFonts w:ascii="Arial" w:eastAsia="Times New Roman" w:hAnsi="Arial"/>
                  <w:b/>
                  <w:bCs/>
                  <w:i/>
                  <w:noProof/>
                  <w:sz w:val="18"/>
                  <w:lang w:eastAsia="zh-CN"/>
                </w:rPr>
                <w:t>-ConfigDedicated</w:t>
              </w:r>
              <w:r>
                <w:rPr>
                  <w:rFonts w:ascii="Arial" w:eastAsia="Times New Roman" w:hAnsi="Arial"/>
                  <w:b/>
                  <w:bCs/>
                  <w:i/>
                  <w:noProof/>
                  <w:sz w:val="18"/>
                  <w:lang w:eastAsia="zh-CN"/>
                </w:rPr>
                <w:t>NR</w:t>
              </w:r>
            </w:ins>
          </w:p>
          <w:p w14:paraId="44CB35FD" w14:textId="452E63FC" w:rsidR="006E0B5E" w:rsidRPr="006E0B5E" w:rsidRDefault="006E0B5E" w:rsidP="006E0B5E">
            <w:pPr>
              <w:keepNext/>
              <w:keepLines/>
              <w:overflowPunct w:val="0"/>
              <w:autoSpaceDE w:val="0"/>
              <w:autoSpaceDN w:val="0"/>
              <w:adjustRightInd w:val="0"/>
              <w:spacing w:after="0"/>
              <w:textAlignment w:val="baseline"/>
              <w:rPr>
                <w:ins w:id="70" w:author="Huawei" w:date="2019-10-08T10:53:00Z"/>
                <w:rFonts w:ascii="Arial" w:eastAsia="Times New Roman" w:hAnsi="Arial"/>
                <w:b/>
                <w:i/>
                <w:sz w:val="18"/>
                <w:lang w:eastAsia="en-GB"/>
              </w:rPr>
            </w:pPr>
            <w:ins w:id="71" w:author="Huawei" w:date="2019-10-08T10:53:00Z">
              <w:r w:rsidRPr="00FF7C37">
                <w:rPr>
                  <w:rFonts w:ascii="Arial" w:eastAsia="Times New Roman" w:hAnsi="Arial"/>
                  <w:sz w:val="18"/>
                  <w:lang w:eastAsia="zh-CN"/>
                </w:rPr>
                <w:t xml:space="preserve">Indicates </w:t>
              </w:r>
              <w:proofErr w:type="spellStart"/>
              <w:r w:rsidRPr="00FF7C37">
                <w:rPr>
                  <w:rFonts w:ascii="Arial" w:eastAsia="Times New Roman" w:hAnsi="Arial"/>
                  <w:sz w:val="18"/>
                  <w:lang w:eastAsia="zh-CN"/>
                </w:rPr>
                <w:t>sidelink</w:t>
              </w:r>
              <w:proofErr w:type="spellEnd"/>
              <w:r w:rsidRPr="00FF7C37">
                <w:rPr>
                  <w:rFonts w:ascii="Arial" w:eastAsia="Times New Roman" w:hAnsi="Arial"/>
                  <w:sz w:val="18"/>
                  <w:lang w:eastAsia="zh-CN"/>
                </w:rPr>
                <w:t xml:space="preserve"> configuration for </w:t>
              </w:r>
              <w:r>
                <w:rPr>
                  <w:rFonts w:ascii="Arial" w:eastAsia="Times New Roman" w:hAnsi="Arial"/>
                  <w:sz w:val="18"/>
                  <w:lang w:eastAsia="zh-CN"/>
                </w:rPr>
                <w:t>NR</w:t>
              </w:r>
              <w:r w:rsidRPr="00FF7C37">
                <w:rPr>
                  <w:rFonts w:ascii="Arial" w:eastAsia="Times New Roman" w:hAnsi="Arial"/>
                  <w:sz w:val="18"/>
                  <w:lang w:eastAsia="zh-CN"/>
                </w:rPr>
                <w:t xml:space="preserve"> </w:t>
              </w:r>
              <w:proofErr w:type="spellStart"/>
              <w:r w:rsidRPr="00FF7C37">
                <w:rPr>
                  <w:rFonts w:ascii="Arial" w:eastAsia="Times New Roman" w:hAnsi="Arial"/>
                  <w:sz w:val="18"/>
                  <w:lang w:eastAsia="zh-CN"/>
                </w:rPr>
                <w:t>sidelink</w:t>
              </w:r>
              <w:proofErr w:type="spellEnd"/>
              <w:r w:rsidRPr="00FF7C37">
                <w:rPr>
                  <w:rFonts w:ascii="Arial" w:eastAsia="Times New Roman" w:hAnsi="Arial"/>
                  <w:sz w:val="18"/>
                  <w:lang w:eastAsia="zh-CN"/>
                </w:rPr>
                <w:t xml:space="preserve"> communication</w:t>
              </w:r>
              <w:r>
                <w:rPr>
                  <w:rFonts w:ascii="Arial" w:eastAsia="Times New Roman" w:hAnsi="Arial"/>
                  <w:sz w:val="18"/>
                  <w:lang w:eastAsia="zh-CN"/>
                </w:rPr>
                <w:t xml:space="preserve"> as specified in TS 38.331 [82]</w:t>
              </w:r>
              <w:r w:rsidRPr="00FF7C37">
                <w:rPr>
                  <w:rFonts w:ascii="Arial" w:eastAsia="Times New Roman" w:hAnsi="Arial"/>
                  <w:sz w:val="18"/>
                  <w:lang w:eastAsia="zh-CN"/>
                </w:rPr>
                <w:t>.</w:t>
              </w:r>
            </w:ins>
          </w:p>
        </w:tc>
      </w:tr>
      <w:tr w:rsidR="006E0B5E" w:rsidRPr="006E0B5E" w14:paraId="684A4E24" w14:textId="77777777" w:rsidTr="00E47CB4">
        <w:trPr>
          <w:cantSplit/>
        </w:trPr>
        <w:tc>
          <w:tcPr>
            <w:tcW w:w="9639" w:type="dxa"/>
          </w:tcPr>
          <w:p w14:paraId="09AC1A87"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E0B5E">
              <w:rPr>
                <w:rFonts w:ascii="Arial" w:eastAsia="Times New Roman" w:hAnsi="Arial"/>
                <w:b/>
                <w:bCs/>
                <w:i/>
                <w:noProof/>
                <w:sz w:val="18"/>
                <w:lang w:eastAsia="zh-CN"/>
              </w:rPr>
              <w:t>sl-V2X-ConfigDedicated</w:t>
            </w:r>
          </w:p>
          <w:p w14:paraId="2A826ADC" w14:textId="77777777" w:rsidR="006E0B5E" w:rsidRPr="006E0B5E" w:rsidRDefault="006E0B5E" w:rsidP="006E0B5E">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6E0B5E">
              <w:rPr>
                <w:rFonts w:ascii="Arial" w:eastAsia="Times New Roman" w:hAnsi="Arial"/>
                <w:sz w:val="18"/>
                <w:lang w:eastAsia="zh-CN"/>
              </w:rPr>
              <w:t xml:space="preserve">Indicates </w:t>
            </w:r>
            <w:proofErr w:type="spellStart"/>
            <w:r w:rsidRPr="006E0B5E">
              <w:rPr>
                <w:rFonts w:ascii="Arial" w:eastAsia="Times New Roman" w:hAnsi="Arial"/>
                <w:sz w:val="18"/>
                <w:lang w:eastAsia="zh-CN"/>
              </w:rPr>
              <w:t>sidelink</w:t>
            </w:r>
            <w:proofErr w:type="spellEnd"/>
            <w:r w:rsidRPr="006E0B5E">
              <w:rPr>
                <w:rFonts w:ascii="Arial" w:eastAsia="Times New Roman" w:hAnsi="Arial"/>
                <w:sz w:val="18"/>
                <w:lang w:eastAsia="zh-CN"/>
              </w:rPr>
              <w:t xml:space="preserve"> configuration for non-P2X related V2X </w:t>
            </w:r>
            <w:proofErr w:type="spellStart"/>
            <w:r w:rsidRPr="006E0B5E">
              <w:rPr>
                <w:rFonts w:ascii="Arial" w:eastAsia="Times New Roman" w:hAnsi="Arial"/>
                <w:sz w:val="18"/>
                <w:lang w:eastAsia="zh-CN"/>
              </w:rPr>
              <w:t>sidelink</w:t>
            </w:r>
            <w:proofErr w:type="spellEnd"/>
            <w:r w:rsidRPr="006E0B5E">
              <w:rPr>
                <w:rFonts w:ascii="Arial" w:eastAsia="Times New Roman" w:hAnsi="Arial"/>
                <w:sz w:val="18"/>
                <w:lang w:eastAsia="zh-CN"/>
              </w:rPr>
              <w:t xml:space="preserve"> communication as well as P2X related V2X </w:t>
            </w:r>
            <w:proofErr w:type="spellStart"/>
            <w:r w:rsidRPr="006E0B5E">
              <w:rPr>
                <w:rFonts w:ascii="Arial" w:eastAsia="Times New Roman" w:hAnsi="Arial"/>
                <w:sz w:val="18"/>
                <w:lang w:eastAsia="zh-CN"/>
              </w:rPr>
              <w:t>sidelink</w:t>
            </w:r>
            <w:proofErr w:type="spellEnd"/>
            <w:r w:rsidRPr="006E0B5E">
              <w:rPr>
                <w:rFonts w:ascii="Arial" w:eastAsia="Times New Roman" w:hAnsi="Arial"/>
                <w:sz w:val="18"/>
                <w:lang w:eastAsia="zh-CN"/>
              </w:rPr>
              <w:t xml:space="preserve"> communication.</w:t>
            </w:r>
          </w:p>
        </w:tc>
      </w:tr>
      <w:tr w:rsidR="006E0B5E" w:rsidRPr="006E0B5E" w14:paraId="5D770D39" w14:textId="77777777" w:rsidTr="00E47CB4">
        <w:trPr>
          <w:cantSplit/>
        </w:trPr>
        <w:tc>
          <w:tcPr>
            <w:tcW w:w="9639" w:type="dxa"/>
          </w:tcPr>
          <w:p w14:paraId="05A49B37"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E0B5E">
              <w:rPr>
                <w:rFonts w:ascii="Arial" w:eastAsia="Times New Roman" w:hAnsi="Arial"/>
                <w:b/>
                <w:i/>
                <w:sz w:val="18"/>
                <w:lang w:eastAsia="en-GB"/>
              </w:rPr>
              <w:t>smtc</w:t>
            </w:r>
            <w:proofErr w:type="spellEnd"/>
          </w:p>
          <w:p w14:paraId="16E3422F"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sz w:val="18"/>
                <w:lang w:eastAsia="ja-JP"/>
              </w:rPr>
            </w:pPr>
            <w:r w:rsidRPr="006E0B5E">
              <w:rPr>
                <w:rFonts w:ascii="Arial" w:eastAsia="Times New Roman" w:hAnsi="Arial"/>
                <w:sz w:val="18"/>
                <w:lang w:eastAsia="ja-JP"/>
              </w:rPr>
              <w:t xml:space="preserve">The SSB periodicity/offset/duration configuration of target cell for NR </w:t>
            </w:r>
            <w:proofErr w:type="spellStart"/>
            <w:r w:rsidRPr="006E0B5E">
              <w:rPr>
                <w:rFonts w:ascii="Arial" w:eastAsia="Times New Roman" w:hAnsi="Arial"/>
                <w:sz w:val="18"/>
                <w:lang w:eastAsia="ja-JP"/>
              </w:rPr>
              <w:t>PSCell</w:t>
            </w:r>
            <w:proofErr w:type="spellEnd"/>
            <w:r w:rsidRPr="006E0B5E">
              <w:rPr>
                <w:rFonts w:ascii="Arial" w:eastAsia="Times New Roman" w:hAnsi="Arial"/>
                <w:sz w:val="18"/>
                <w:lang w:eastAsia="ja-JP"/>
              </w:rPr>
              <w:t xml:space="preserve"> addition and SN change. It is based on timing reference of EUTRA </w:t>
            </w:r>
            <w:proofErr w:type="spellStart"/>
            <w:r w:rsidRPr="006E0B5E">
              <w:rPr>
                <w:rFonts w:ascii="Arial" w:eastAsia="Times New Roman" w:hAnsi="Arial"/>
                <w:sz w:val="18"/>
                <w:lang w:eastAsia="ja-JP"/>
              </w:rPr>
              <w:t>PCell</w:t>
            </w:r>
            <w:proofErr w:type="spellEnd"/>
            <w:r w:rsidRPr="006E0B5E">
              <w:rPr>
                <w:rFonts w:ascii="Arial" w:eastAsia="Times New Roman" w:hAnsi="Arial"/>
                <w:sz w:val="18"/>
                <w:lang w:eastAsia="ja-JP"/>
              </w:rPr>
              <w:t>. NOTE 2.</w:t>
            </w:r>
          </w:p>
          <w:p w14:paraId="276EB734"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E0B5E">
              <w:rPr>
                <w:rFonts w:ascii="Arial" w:eastAsia="Times New Roman" w:hAnsi="Arial"/>
                <w:sz w:val="18"/>
                <w:lang w:eastAsia="ja-JP"/>
              </w:rPr>
              <w:t xml:space="preserve">If the field is absent, the UE uses the SMTC in the </w:t>
            </w:r>
            <w:proofErr w:type="spellStart"/>
            <w:r w:rsidRPr="006E0B5E">
              <w:rPr>
                <w:rFonts w:ascii="Arial" w:eastAsia="Times New Roman" w:hAnsi="Arial"/>
                <w:i/>
                <w:sz w:val="18"/>
                <w:lang w:eastAsia="ja-JP"/>
              </w:rPr>
              <w:t>measObjectNR</w:t>
            </w:r>
            <w:proofErr w:type="spellEnd"/>
            <w:r w:rsidRPr="006E0B5E">
              <w:rPr>
                <w:rFonts w:ascii="Arial" w:eastAsia="Times New Roman" w:hAnsi="Arial"/>
                <w:sz w:val="18"/>
                <w:lang w:eastAsia="ja-JP"/>
              </w:rPr>
              <w:t xml:space="preserve"> having the same SSB frequency and subcarrier spacing, </w:t>
            </w:r>
            <w:r w:rsidRPr="006E0B5E">
              <w:rPr>
                <w:rFonts w:ascii="Arial" w:eastAsia="Times New Roman" w:hAnsi="Arial"/>
                <w:sz w:val="18"/>
                <w:szCs w:val="22"/>
                <w:lang w:eastAsia="ja-JP"/>
              </w:rPr>
              <w:t>as configured before the reception of the RRC message</w:t>
            </w:r>
            <w:r w:rsidRPr="006E0B5E">
              <w:rPr>
                <w:rFonts w:ascii="Arial" w:eastAsia="Times New Roman" w:hAnsi="Arial"/>
                <w:sz w:val="18"/>
                <w:lang w:eastAsia="en-GB"/>
              </w:rPr>
              <w:t>.</w:t>
            </w:r>
          </w:p>
        </w:tc>
      </w:tr>
      <w:tr w:rsidR="006E0B5E" w:rsidRPr="006E0B5E" w14:paraId="76CA902B" w14:textId="77777777" w:rsidTr="00E47CB4">
        <w:trPr>
          <w:cantSplit/>
        </w:trPr>
        <w:tc>
          <w:tcPr>
            <w:tcW w:w="9639" w:type="dxa"/>
          </w:tcPr>
          <w:p w14:paraId="3B431A8D"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E0B5E">
              <w:rPr>
                <w:rFonts w:ascii="Arial" w:eastAsia="Times New Roman" w:hAnsi="Arial"/>
                <w:b/>
                <w:bCs/>
                <w:i/>
                <w:noProof/>
                <w:sz w:val="18"/>
                <w:lang w:eastAsia="zh-CN"/>
              </w:rPr>
              <w:t>srs-SwitchFromServCellIndex</w:t>
            </w:r>
          </w:p>
          <w:p w14:paraId="185E5AB5"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E0B5E">
              <w:rPr>
                <w:rFonts w:ascii="Arial" w:eastAsia="Times New Roman" w:hAnsi="Arial"/>
                <w:sz w:val="18"/>
                <w:lang w:eastAsia="en-GB"/>
              </w:rPr>
              <w:t xml:space="preserve">Indicates the </w:t>
            </w:r>
            <w:r w:rsidRPr="006E0B5E">
              <w:rPr>
                <w:rFonts w:ascii="Arial" w:eastAsia="Times New Roman" w:hAnsi="Arial"/>
                <w:sz w:val="18"/>
                <w:lang w:eastAsia="zh-CN"/>
              </w:rPr>
              <w:t>serving cell</w:t>
            </w:r>
            <w:r w:rsidRPr="006E0B5E">
              <w:rPr>
                <w:rFonts w:ascii="Arial" w:eastAsia="Times New Roman" w:hAnsi="Arial"/>
                <w:sz w:val="18"/>
                <w:lang w:eastAsia="en-GB"/>
              </w:rPr>
              <w:t xml:space="preserve"> whose UL transmission may be interrupted during SRS transmission on a PUSCH-less </w:t>
            </w:r>
            <w:r w:rsidRPr="006E0B5E">
              <w:rPr>
                <w:rFonts w:ascii="Arial" w:eastAsia="Times New Roman" w:hAnsi="Arial"/>
                <w:sz w:val="18"/>
                <w:lang w:eastAsia="zh-CN"/>
              </w:rPr>
              <w:t>cell</w:t>
            </w:r>
            <w:r w:rsidRPr="006E0B5E">
              <w:rPr>
                <w:rFonts w:ascii="Arial" w:eastAsia="Times New Roman" w:hAnsi="Arial"/>
                <w:sz w:val="18"/>
                <w:lang w:eastAsia="en-GB"/>
              </w:rPr>
              <w:t xml:space="preserve">. During SRS transmission on a PUSCH-less </w:t>
            </w:r>
            <w:r w:rsidRPr="006E0B5E">
              <w:rPr>
                <w:rFonts w:ascii="Arial" w:eastAsia="Times New Roman" w:hAnsi="Arial"/>
                <w:sz w:val="18"/>
                <w:lang w:eastAsia="zh-CN"/>
              </w:rPr>
              <w:t>cell</w:t>
            </w:r>
            <w:r w:rsidRPr="006E0B5E">
              <w:rPr>
                <w:rFonts w:ascii="Arial" w:eastAsia="Times New Roman" w:hAnsi="Arial"/>
                <w:sz w:val="18"/>
                <w:lang w:eastAsia="en-GB"/>
              </w:rPr>
              <w:t xml:space="preserve">, the UE may temporarily suspend the UL transmission on a </w:t>
            </w:r>
            <w:r w:rsidRPr="006E0B5E">
              <w:rPr>
                <w:rFonts w:ascii="Arial" w:eastAsia="Times New Roman" w:hAnsi="Arial"/>
                <w:sz w:val="18"/>
                <w:lang w:eastAsia="zh-CN"/>
              </w:rPr>
              <w:t>serving cell</w:t>
            </w:r>
            <w:r w:rsidRPr="006E0B5E">
              <w:rPr>
                <w:rFonts w:ascii="Arial" w:eastAsia="Times New Roman" w:hAnsi="Arial"/>
                <w:sz w:val="18"/>
                <w:lang w:eastAsia="en-GB"/>
              </w:rPr>
              <w:t xml:space="preserve"> with PUSCH in the same CG to allow the PUSCH-less </w:t>
            </w:r>
            <w:r w:rsidRPr="006E0B5E">
              <w:rPr>
                <w:rFonts w:ascii="Arial" w:eastAsia="Times New Roman" w:hAnsi="Arial"/>
                <w:sz w:val="18"/>
                <w:lang w:eastAsia="zh-CN"/>
              </w:rPr>
              <w:t>cell</w:t>
            </w:r>
            <w:r w:rsidRPr="006E0B5E">
              <w:rPr>
                <w:rFonts w:ascii="Arial" w:eastAsia="Times New Roman" w:hAnsi="Arial"/>
                <w:sz w:val="18"/>
                <w:lang w:eastAsia="en-GB"/>
              </w:rPr>
              <w:t xml:space="preserve"> to transmit SRS. The PUSCH-less </w:t>
            </w:r>
            <w:r w:rsidRPr="006E0B5E">
              <w:rPr>
                <w:rFonts w:ascii="Arial" w:eastAsia="Times New Roman" w:hAnsi="Arial"/>
                <w:sz w:val="18"/>
                <w:lang w:eastAsia="zh-CN"/>
              </w:rPr>
              <w:t xml:space="preserve">cell </w:t>
            </w:r>
            <w:r w:rsidRPr="006E0B5E">
              <w:rPr>
                <w:rFonts w:ascii="Arial" w:eastAsia="Times New Roman" w:hAnsi="Arial"/>
                <w:sz w:val="18"/>
                <w:lang w:eastAsia="en-GB"/>
              </w:rPr>
              <w:t xml:space="preserve">is always a TDD </w:t>
            </w:r>
            <w:r w:rsidRPr="006E0B5E">
              <w:rPr>
                <w:rFonts w:ascii="Arial" w:eastAsia="Times New Roman" w:hAnsi="Arial"/>
                <w:sz w:val="18"/>
                <w:lang w:eastAsia="zh-CN"/>
              </w:rPr>
              <w:t xml:space="preserve">cell </w:t>
            </w:r>
            <w:r w:rsidRPr="006E0B5E">
              <w:rPr>
                <w:rFonts w:ascii="Arial" w:eastAsia="Times New Roman" w:hAnsi="Arial"/>
                <w:sz w:val="18"/>
                <w:lang w:eastAsia="en-GB"/>
              </w:rPr>
              <w:t xml:space="preserve">but the </w:t>
            </w:r>
            <w:r w:rsidRPr="006E0B5E">
              <w:rPr>
                <w:rFonts w:ascii="Arial" w:eastAsia="Times New Roman" w:hAnsi="Arial"/>
                <w:sz w:val="18"/>
                <w:lang w:eastAsia="zh-CN"/>
              </w:rPr>
              <w:t>serving cell</w:t>
            </w:r>
            <w:r w:rsidRPr="006E0B5E">
              <w:rPr>
                <w:rFonts w:ascii="Arial" w:eastAsia="Times New Roman" w:hAnsi="Arial"/>
                <w:sz w:val="18"/>
                <w:lang w:eastAsia="en-GB"/>
              </w:rPr>
              <w:t xml:space="preserve"> with PUSCH may be either a FDD or TDD </w:t>
            </w:r>
            <w:r w:rsidRPr="006E0B5E">
              <w:rPr>
                <w:rFonts w:ascii="Arial" w:eastAsia="Times New Roman" w:hAnsi="Arial"/>
                <w:sz w:val="18"/>
                <w:lang w:eastAsia="zh-CN"/>
              </w:rPr>
              <w:t>cell</w:t>
            </w:r>
            <w:r w:rsidRPr="006E0B5E">
              <w:rPr>
                <w:rFonts w:ascii="Arial" w:eastAsia="Times New Roman" w:hAnsi="Arial"/>
                <w:sz w:val="18"/>
                <w:lang w:eastAsia="en-GB"/>
              </w:rPr>
              <w:t>.</w:t>
            </w:r>
          </w:p>
        </w:tc>
      </w:tr>
      <w:tr w:rsidR="006E0B5E" w:rsidRPr="006E0B5E" w14:paraId="555EAB5B" w14:textId="77777777" w:rsidTr="00E47CB4">
        <w:trPr>
          <w:cantSplit/>
        </w:trPr>
        <w:tc>
          <w:tcPr>
            <w:tcW w:w="9639" w:type="dxa"/>
          </w:tcPr>
          <w:p w14:paraId="5409A739"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E0B5E">
              <w:rPr>
                <w:rFonts w:ascii="Arial" w:eastAsia="Times New Roman" w:hAnsi="Arial"/>
                <w:b/>
                <w:i/>
                <w:noProof/>
                <w:sz w:val="18"/>
                <w:lang w:eastAsia="en-GB"/>
              </w:rPr>
              <w:t>subframeAssignment</w:t>
            </w:r>
          </w:p>
          <w:p w14:paraId="11611B3D"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sz w:val="18"/>
                <w:lang w:eastAsia="en-GB"/>
              </w:rPr>
            </w:pPr>
            <w:r w:rsidRPr="006E0B5E">
              <w:rPr>
                <w:rFonts w:ascii="Arial" w:eastAsia="Times New Roman" w:hAnsi="Arial"/>
                <w:sz w:val="18"/>
                <w:lang w:eastAsia="en-GB"/>
              </w:rPr>
              <w:t xml:space="preserve">Indicates DL/UL </w:t>
            </w:r>
            <w:proofErr w:type="spellStart"/>
            <w:r w:rsidRPr="006E0B5E">
              <w:rPr>
                <w:rFonts w:ascii="Arial" w:eastAsia="Times New Roman" w:hAnsi="Arial"/>
                <w:sz w:val="18"/>
                <w:lang w:eastAsia="en-GB"/>
              </w:rPr>
              <w:t>subframe</w:t>
            </w:r>
            <w:proofErr w:type="spellEnd"/>
            <w:r w:rsidRPr="006E0B5E">
              <w:rPr>
                <w:rFonts w:ascii="Arial" w:eastAsia="Times New Roman" w:hAnsi="Arial"/>
                <w:sz w:val="18"/>
                <w:lang w:eastAsia="en-GB"/>
              </w:rPr>
              <w:t xml:space="preserve"> configuration where sa0 points to Configuration 0, sa1 to Configuration 1 etc. as specified in TS 36.211 [21], table 4.2-2.</w:t>
            </w:r>
          </w:p>
        </w:tc>
      </w:tr>
      <w:tr w:rsidR="006E0B5E" w:rsidRPr="006E0B5E" w14:paraId="3F56918F" w14:textId="77777777" w:rsidTr="00E47CB4">
        <w:trPr>
          <w:cantSplit/>
        </w:trPr>
        <w:tc>
          <w:tcPr>
            <w:tcW w:w="9639" w:type="dxa"/>
          </w:tcPr>
          <w:p w14:paraId="2BE0A4BE"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
                <w:bCs/>
                <w:i/>
                <w:noProof/>
                <w:sz w:val="18"/>
                <w:lang w:eastAsia="en-GB"/>
              </w:rPr>
              <w:t>systemInformationBlockType1Dedicated</w:t>
            </w:r>
          </w:p>
          <w:p w14:paraId="641CC8F7"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E0B5E">
              <w:rPr>
                <w:rFonts w:ascii="Arial" w:eastAsia="Times New Roman" w:hAnsi="Arial"/>
                <w:sz w:val="18"/>
                <w:lang w:eastAsia="en-GB"/>
              </w:rPr>
              <w:t>This field is used to transfer</w:t>
            </w:r>
            <w:r w:rsidRPr="006E0B5E">
              <w:rPr>
                <w:rFonts w:ascii="Arial" w:eastAsia="Times New Roman" w:hAnsi="Arial"/>
                <w:iCs/>
                <w:sz w:val="18"/>
                <w:lang w:eastAsia="en-GB"/>
              </w:rPr>
              <w:t xml:space="preserve"> </w:t>
            </w:r>
            <w:r w:rsidRPr="006E0B5E">
              <w:rPr>
                <w:rFonts w:ascii="Arial" w:eastAsia="Times New Roman" w:hAnsi="Arial"/>
                <w:i/>
                <w:iCs/>
                <w:sz w:val="18"/>
                <w:lang w:eastAsia="en-GB"/>
              </w:rPr>
              <w:t>SystemInformationBlockType1</w:t>
            </w:r>
            <w:r w:rsidRPr="006E0B5E">
              <w:rPr>
                <w:rFonts w:ascii="Arial" w:eastAsia="Times New Roman" w:hAnsi="Arial"/>
                <w:iCs/>
                <w:sz w:val="18"/>
                <w:lang w:eastAsia="en-GB"/>
              </w:rPr>
              <w:t xml:space="preserve"> or </w:t>
            </w:r>
            <w:r w:rsidRPr="006E0B5E">
              <w:rPr>
                <w:rFonts w:ascii="Arial" w:eastAsia="Times New Roman" w:hAnsi="Arial"/>
                <w:i/>
                <w:iCs/>
                <w:sz w:val="18"/>
                <w:lang w:eastAsia="en-GB"/>
              </w:rPr>
              <w:t>SystemInformationBlockType1-BR</w:t>
            </w:r>
            <w:r w:rsidRPr="006E0B5E">
              <w:rPr>
                <w:rFonts w:ascii="Arial" w:eastAsia="Times New Roman" w:hAnsi="Arial"/>
                <w:iCs/>
                <w:sz w:val="18"/>
                <w:lang w:eastAsia="en-GB"/>
              </w:rPr>
              <w:t xml:space="preserve"> to the UE.</w:t>
            </w:r>
          </w:p>
        </w:tc>
      </w:tr>
      <w:tr w:rsidR="006E0B5E" w:rsidRPr="006E0B5E" w14:paraId="2A4007F9" w14:textId="77777777" w:rsidTr="00E47CB4">
        <w:trPr>
          <w:cantSplit/>
        </w:trPr>
        <w:tc>
          <w:tcPr>
            <w:tcW w:w="9639" w:type="dxa"/>
          </w:tcPr>
          <w:p w14:paraId="771AEF04"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Times New Roman" w:hAnsi="Arial"/>
                <w:b/>
                <w:bCs/>
                <w:i/>
                <w:noProof/>
                <w:sz w:val="18"/>
                <w:lang w:eastAsia="en-GB"/>
              </w:rPr>
              <w:t>systemInformationBlockType2Dedicated</w:t>
            </w:r>
          </w:p>
          <w:p w14:paraId="5F506503"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E0B5E">
              <w:rPr>
                <w:rFonts w:ascii="Arial" w:eastAsia="Times New Roman" w:hAnsi="Arial"/>
                <w:bCs/>
                <w:noProof/>
                <w:sz w:val="18"/>
                <w:lang w:eastAsia="en-GB"/>
              </w:rPr>
              <w:t xml:space="preserve">This field is used to transfer BR version of </w:t>
            </w:r>
            <w:r w:rsidRPr="006E0B5E">
              <w:rPr>
                <w:rFonts w:ascii="Arial" w:eastAsia="Times New Roman" w:hAnsi="Arial"/>
                <w:bCs/>
                <w:i/>
                <w:noProof/>
                <w:sz w:val="18"/>
                <w:lang w:eastAsia="en-GB"/>
              </w:rPr>
              <w:t>SystemInformationBlockType2</w:t>
            </w:r>
            <w:r w:rsidRPr="006E0B5E">
              <w:rPr>
                <w:rFonts w:ascii="Arial" w:eastAsia="Times New Roman" w:hAnsi="Arial"/>
                <w:bCs/>
                <w:noProof/>
                <w:sz w:val="18"/>
                <w:lang w:eastAsia="en-GB"/>
              </w:rPr>
              <w:t xml:space="preserve"> to BL UEs or UEs in CE or </w:t>
            </w:r>
            <w:r w:rsidRPr="006E0B5E">
              <w:rPr>
                <w:rFonts w:ascii="Arial" w:eastAsia="Times New Roman" w:hAnsi="Arial"/>
                <w:bCs/>
                <w:i/>
                <w:noProof/>
                <w:sz w:val="18"/>
                <w:lang w:eastAsia="en-GB"/>
              </w:rPr>
              <w:t>SystemInformationBlockType2</w:t>
            </w:r>
            <w:r w:rsidRPr="006E0B5E">
              <w:rPr>
                <w:rFonts w:ascii="Arial" w:eastAsia="Times New Roman" w:hAnsi="Arial"/>
                <w:bCs/>
                <w:noProof/>
                <w:sz w:val="18"/>
                <w:lang w:eastAsia="en-GB"/>
              </w:rPr>
              <w:t xml:space="preserve"> to non-BL UEs.</w:t>
            </w:r>
          </w:p>
        </w:tc>
      </w:tr>
      <w:tr w:rsidR="006E0B5E" w:rsidRPr="006E0B5E" w14:paraId="54EB1C7E" w14:textId="77777777" w:rsidTr="00E47CB4">
        <w:trPr>
          <w:cantSplit/>
        </w:trPr>
        <w:tc>
          <w:tcPr>
            <w:tcW w:w="9639" w:type="dxa"/>
          </w:tcPr>
          <w:p w14:paraId="757E93CD" w14:textId="77777777" w:rsidR="006E0B5E" w:rsidRPr="006E0B5E" w:rsidRDefault="006E0B5E" w:rsidP="006E0B5E">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6E0B5E">
              <w:rPr>
                <w:rFonts w:ascii="Arial" w:eastAsia="Malgun Gothic" w:hAnsi="Arial"/>
                <w:b/>
                <w:bCs/>
                <w:i/>
                <w:noProof/>
                <w:sz w:val="18"/>
                <w:lang w:eastAsia="en-GB"/>
              </w:rPr>
              <w:t>t350</w:t>
            </w:r>
          </w:p>
          <w:p w14:paraId="13F91018"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E0B5E">
              <w:rPr>
                <w:rFonts w:ascii="Arial" w:eastAsia="Malgun Gothic" w:hAnsi="Arial"/>
                <w:bCs/>
                <w:noProof/>
                <w:sz w:val="18"/>
                <w:lang w:eastAsia="en-GB"/>
              </w:rPr>
              <w:t>Timer T350 as described in clause 7.3.</w:t>
            </w:r>
            <w:r w:rsidRPr="006E0B5E">
              <w:rPr>
                <w:rFonts w:ascii="Arial" w:eastAsia="Malgun Gothic" w:hAnsi="Arial"/>
                <w:sz w:val="18"/>
                <w:lang w:eastAsia="en-GB"/>
              </w:rPr>
              <w:t xml:space="preserve"> Value </w:t>
            </w:r>
            <w:r w:rsidRPr="006E0B5E">
              <w:rPr>
                <w:rFonts w:ascii="Arial" w:eastAsia="Malgun Gothic" w:hAnsi="Arial"/>
                <w:i/>
                <w:iCs/>
                <w:noProof/>
                <w:sz w:val="18"/>
                <w:lang w:eastAsia="en-GB"/>
              </w:rPr>
              <w:t>minN</w:t>
            </w:r>
            <w:r w:rsidRPr="006E0B5E">
              <w:rPr>
                <w:rFonts w:ascii="Arial" w:eastAsia="Malgun Gothic" w:hAnsi="Arial"/>
                <w:iCs/>
                <w:noProof/>
                <w:sz w:val="18"/>
                <w:lang w:eastAsia="en-GB"/>
              </w:rPr>
              <w:t xml:space="preserve"> corresponds to N minutes.</w:t>
            </w:r>
          </w:p>
        </w:tc>
      </w:tr>
      <w:tr w:rsidR="006E0B5E" w:rsidRPr="006E0B5E" w14:paraId="4F331963" w14:textId="77777777" w:rsidTr="00E47CB4">
        <w:trPr>
          <w:cantSplit/>
        </w:trPr>
        <w:tc>
          <w:tcPr>
            <w:tcW w:w="9639" w:type="dxa"/>
            <w:tcBorders>
              <w:top w:val="single" w:sz="4" w:space="0" w:color="808080"/>
              <w:left w:val="single" w:sz="4" w:space="0" w:color="808080"/>
              <w:bottom w:val="single" w:sz="4" w:space="0" w:color="808080"/>
              <w:right w:val="single" w:sz="4" w:space="0" w:color="808080"/>
            </w:tcBorders>
          </w:tcPr>
          <w:p w14:paraId="5AB0FB51" w14:textId="77777777" w:rsidR="006E0B5E" w:rsidRPr="006E0B5E" w:rsidRDefault="006E0B5E" w:rsidP="006E0B5E">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6E0B5E">
              <w:rPr>
                <w:rFonts w:ascii="Arial" w:eastAsia="Malgun Gothic" w:hAnsi="Arial"/>
                <w:b/>
                <w:bCs/>
                <w:i/>
                <w:noProof/>
                <w:sz w:val="18"/>
                <w:lang w:eastAsia="en-GB"/>
              </w:rPr>
              <w:t>tdm-PatternConfig</w:t>
            </w:r>
          </w:p>
          <w:p w14:paraId="52A641B2" w14:textId="77777777" w:rsidR="006E0B5E" w:rsidRPr="006E0B5E" w:rsidRDefault="006E0B5E" w:rsidP="006E0B5E">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6E0B5E">
              <w:rPr>
                <w:rFonts w:ascii="Arial" w:eastAsia="Malgun Gothic" w:hAnsi="Arial"/>
                <w:sz w:val="18"/>
                <w:lang w:eastAsia="en-GB"/>
              </w:rPr>
              <w:t xml:space="preserve">UL/DL reference configuration </w:t>
            </w:r>
            <w:r w:rsidRPr="006E0B5E">
              <w:rPr>
                <w:rFonts w:ascii="Arial" w:eastAsia="Malgun Gothic" w:hAnsi="Arial"/>
                <w:bCs/>
                <w:noProof/>
                <w:sz w:val="18"/>
                <w:lang w:eastAsia="en-GB"/>
              </w:rPr>
              <w:t>indicating the time during which a UE configured with (NG)EN-DC is allowed to transmit. This field is used when power control or IMD issues require single UL transmission as specified in TS 38.101-3 [101] and TS 38.213 [88].</w:t>
            </w:r>
          </w:p>
        </w:tc>
      </w:tr>
      <w:tr w:rsidR="006E0B5E" w:rsidRPr="006E0B5E" w14:paraId="67FE69E5" w14:textId="77777777" w:rsidTr="00E47CB4">
        <w:trPr>
          <w:cantSplit/>
        </w:trPr>
        <w:tc>
          <w:tcPr>
            <w:tcW w:w="9639" w:type="dxa"/>
            <w:tcBorders>
              <w:top w:val="single" w:sz="4" w:space="0" w:color="808080"/>
              <w:left w:val="single" w:sz="4" w:space="0" w:color="808080"/>
              <w:bottom w:val="single" w:sz="4" w:space="0" w:color="808080"/>
              <w:right w:val="single" w:sz="4" w:space="0" w:color="808080"/>
            </w:tcBorders>
          </w:tcPr>
          <w:p w14:paraId="7661CEFE" w14:textId="77777777" w:rsidR="006E0B5E" w:rsidRPr="006E0B5E" w:rsidRDefault="006E0B5E" w:rsidP="006E0B5E">
            <w:pPr>
              <w:keepNext/>
              <w:keepLines/>
              <w:overflowPunct w:val="0"/>
              <w:autoSpaceDE w:val="0"/>
              <w:autoSpaceDN w:val="0"/>
              <w:adjustRightInd w:val="0"/>
              <w:spacing w:after="0"/>
              <w:textAlignment w:val="baseline"/>
              <w:rPr>
                <w:rFonts w:ascii="Arial" w:eastAsia="Malgun Gothic" w:hAnsi="Arial"/>
                <w:b/>
                <w:i/>
                <w:noProof/>
                <w:sz w:val="18"/>
                <w:lang w:eastAsia="x-none"/>
              </w:rPr>
            </w:pPr>
            <w:r w:rsidRPr="006E0B5E">
              <w:rPr>
                <w:rFonts w:ascii="Arial" w:eastAsia="Malgun Gothic" w:hAnsi="Arial"/>
                <w:b/>
                <w:i/>
                <w:noProof/>
                <w:sz w:val="18"/>
                <w:lang w:eastAsia="x-none"/>
              </w:rPr>
              <w:t>tdm-PatternConfigNE-DC</w:t>
            </w:r>
          </w:p>
          <w:p w14:paraId="214ED2EC" w14:textId="77777777" w:rsidR="006E0B5E" w:rsidRPr="006E0B5E" w:rsidRDefault="006E0B5E" w:rsidP="006E0B5E">
            <w:pPr>
              <w:keepNext/>
              <w:keepLines/>
              <w:overflowPunct w:val="0"/>
              <w:autoSpaceDE w:val="0"/>
              <w:autoSpaceDN w:val="0"/>
              <w:adjustRightInd w:val="0"/>
              <w:spacing w:after="0"/>
              <w:textAlignment w:val="baseline"/>
              <w:rPr>
                <w:rFonts w:ascii="Arial" w:eastAsia="Malgun Gothic" w:hAnsi="Arial"/>
                <w:noProof/>
                <w:sz w:val="18"/>
                <w:lang w:eastAsia="x-none"/>
              </w:rPr>
            </w:pPr>
            <w:r w:rsidRPr="006E0B5E">
              <w:rPr>
                <w:rFonts w:ascii="Arial" w:eastAsia="Malgun Gothic" w:hAnsi="Arial"/>
                <w:sz w:val="18"/>
                <w:lang w:eastAsia="x-none"/>
              </w:rPr>
              <w:t xml:space="preserve">UL/DL reference configuration </w:t>
            </w:r>
            <w:r w:rsidRPr="006E0B5E">
              <w:rPr>
                <w:rFonts w:ascii="Arial" w:eastAsia="Malgun Gothic" w:hAnsi="Arial"/>
                <w:noProof/>
                <w:sz w:val="18"/>
                <w:lang w:eastAsia="x-none"/>
              </w:rPr>
              <w:t>indicating the time during which a UE configured with NE-DC is allowed to transmit. This field is used when power control or IMD issues require single UL transmission as specified in TS 38.101-3 [101] and TS 38.213 [88].</w:t>
            </w:r>
          </w:p>
        </w:tc>
      </w:tr>
    </w:tbl>
    <w:p w14:paraId="26315EF1" w14:textId="77777777" w:rsidR="006E0B5E" w:rsidRPr="006E0B5E" w:rsidRDefault="006E0B5E" w:rsidP="006E0B5E">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E0B5E" w:rsidRPr="006E0B5E" w14:paraId="0294641C" w14:textId="77777777" w:rsidTr="00E47CB4">
        <w:trPr>
          <w:cantSplit/>
          <w:tblHeader/>
        </w:trPr>
        <w:tc>
          <w:tcPr>
            <w:tcW w:w="2268" w:type="dxa"/>
          </w:tcPr>
          <w:p w14:paraId="4F141AD7" w14:textId="77777777" w:rsidR="006E0B5E" w:rsidRPr="006E0B5E" w:rsidRDefault="006E0B5E" w:rsidP="006E0B5E">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6E0B5E">
              <w:rPr>
                <w:rFonts w:ascii="Arial" w:eastAsia="Times New Roman" w:hAnsi="Arial"/>
                <w:b/>
                <w:iCs/>
                <w:sz w:val="18"/>
                <w:lang w:eastAsia="en-GB"/>
              </w:rPr>
              <w:lastRenderedPageBreak/>
              <w:t>Conditional presence</w:t>
            </w:r>
          </w:p>
        </w:tc>
        <w:tc>
          <w:tcPr>
            <w:tcW w:w="7371" w:type="dxa"/>
          </w:tcPr>
          <w:p w14:paraId="51569B65" w14:textId="77777777" w:rsidR="006E0B5E" w:rsidRPr="006E0B5E" w:rsidRDefault="006E0B5E" w:rsidP="006E0B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0B5E">
              <w:rPr>
                <w:rFonts w:ascii="Arial" w:eastAsia="Times New Roman" w:hAnsi="Arial"/>
                <w:b/>
                <w:iCs/>
                <w:sz w:val="18"/>
                <w:lang w:eastAsia="en-GB"/>
              </w:rPr>
              <w:t>Explanation</w:t>
            </w:r>
          </w:p>
        </w:tc>
      </w:tr>
      <w:tr w:rsidR="006E0B5E" w:rsidRPr="006E0B5E" w14:paraId="18F3CEC5" w14:textId="77777777" w:rsidTr="00E47CB4">
        <w:trPr>
          <w:cantSplit/>
        </w:trPr>
        <w:tc>
          <w:tcPr>
            <w:tcW w:w="2268" w:type="dxa"/>
          </w:tcPr>
          <w:p w14:paraId="11D147AA"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6E0B5E">
              <w:rPr>
                <w:rFonts w:ascii="Arial" w:eastAsia="Times New Roman" w:hAnsi="Arial"/>
                <w:i/>
                <w:noProof/>
                <w:sz w:val="18"/>
                <w:lang w:eastAsia="en-GB"/>
              </w:rPr>
              <w:t>EARFCN-max</w:t>
            </w:r>
          </w:p>
        </w:tc>
        <w:tc>
          <w:tcPr>
            <w:tcW w:w="7371" w:type="dxa"/>
          </w:tcPr>
          <w:p w14:paraId="24B6EECC"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sz w:val="18"/>
                <w:lang w:eastAsia="en-GB"/>
              </w:rPr>
            </w:pPr>
            <w:r w:rsidRPr="006E0B5E">
              <w:rPr>
                <w:rFonts w:ascii="Arial" w:eastAsia="Times New Roman" w:hAnsi="Arial"/>
                <w:sz w:val="18"/>
                <w:lang w:eastAsia="en-GB"/>
              </w:rPr>
              <w:t xml:space="preserve">The field is mandatory present if </w:t>
            </w:r>
            <w:r w:rsidRPr="006E0B5E">
              <w:rPr>
                <w:rFonts w:ascii="Arial" w:eastAsia="Times New Roman" w:hAnsi="Arial"/>
                <w:i/>
                <w:sz w:val="18"/>
                <w:lang w:eastAsia="en-GB"/>
              </w:rPr>
              <w:t>dl-CarrierFreq-r10</w:t>
            </w:r>
            <w:r w:rsidRPr="006E0B5E">
              <w:rPr>
                <w:rFonts w:ascii="Arial" w:eastAsia="Times New Roman" w:hAnsi="Arial"/>
                <w:sz w:val="18"/>
                <w:lang w:eastAsia="en-GB"/>
              </w:rPr>
              <w:t xml:space="preserve"> is included and set to </w:t>
            </w:r>
            <w:proofErr w:type="spellStart"/>
            <w:r w:rsidRPr="006E0B5E">
              <w:rPr>
                <w:rFonts w:ascii="Arial" w:eastAsia="Times New Roman" w:hAnsi="Arial"/>
                <w:i/>
                <w:sz w:val="18"/>
                <w:lang w:eastAsia="en-GB"/>
              </w:rPr>
              <w:t>maxEARFCN</w:t>
            </w:r>
            <w:proofErr w:type="spellEnd"/>
            <w:r w:rsidRPr="006E0B5E">
              <w:rPr>
                <w:rFonts w:ascii="Arial" w:eastAsia="Times New Roman" w:hAnsi="Arial"/>
                <w:sz w:val="18"/>
                <w:lang w:eastAsia="en-GB"/>
              </w:rPr>
              <w:t>. Otherwise the field is not present.</w:t>
            </w:r>
          </w:p>
        </w:tc>
      </w:tr>
      <w:tr w:rsidR="006E0B5E" w:rsidRPr="006E0B5E" w14:paraId="2E6F4970" w14:textId="77777777" w:rsidTr="00E47CB4">
        <w:trPr>
          <w:cantSplit/>
        </w:trPr>
        <w:tc>
          <w:tcPr>
            <w:tcW w:w="2268" w:type="dxa"/>
            <w:tcBorders>
              <w:top w:val="single" w:sz="4" w:space="0" w:color="808080"/>
              <w:left w:val="single" w:sz="4" w:space="0" w:color="808080"/>
              <w:bottom w:val="single" w:sz="4" w:space="0" w:color="808080"/>
              <w:right w:val="single" w:sz="4" w:space="0" w:color="808080"/>
            </w:tcBorders>
          </w:tcPr>
          <w:p w14:paraId="5C501A0E"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6E0B5E">
              <w:rPr>
                <w:rFonts w:ascii="Arial" w:eastAsia="宋体" w:hAnsi="Arial"/>
                <w:i/>
                <w:sz w:val="18"/>
                <w:lang w:eastAsia="zh-CN"/>
              </w:rPr>
              <w:t>FDD-</w:t>
            </w:r>
            <w:proofErr w:type="spellStart"/>
            <w:r w:rsidRPr="006E0B5E">
              <w:rPr>
                <w:rFonts w:ascii="Arial" w:eastAsia="宋体" w:hAnsi="Arial"/>
                <w:i/>
                <w:sz w:val="18"/>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80477A9"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sz w:val="18"/>
                <w:lang w:eastAsia="en-GB"/>
              </w:rPr>
            </w:pPr>
            <w:r w:rsidRPr="006E0B5E">
              <w:rPr>
                <w:rFonts w:ascii="Arial" w:eastAsia="Times New Roman" w:hAnsi="Arial"/>
                <w:sz w:val="18"/>
                <w:lang w:eastAsia="x-none"/>
              </w:rPr>
              <w:t xml:space="preserve">This field </w:t>
            </w:r>
            <w:r w:rsidRPr="006E0B5E">
              <w:rPr>
                <w:rFonts w:ascii="Arial" w:eastAsia="宋体" w:hAnsi="Arial"/>
                <w:sz w:val="18"/>
                <w:lang w:eastAsia="zh-CN"/>
              </w:rPr>
              <w:t xml:space="preserve">is </w:t>
            </w:r>
            <w:r w:rsidRPr="006E0B5E">
              <w:rPr>
                <w:rFonts w:ascii="Arial" w:eastAsia="Times New Roman" w:hAnsi="Arial"/>
                <w:sz w:val="18"/>
                <w:lang w:eastAsia="x-none"/>
              </w:rPr>
              <w:t xml:space="preserve">optionally present, </w:t>
            </w:r>
            <w:r w:rsidRPr="006E0B5E">
              <w:rPr>
                <w:rFonts w:ascii="Arial" w:eastAsia="宋体" w:hAnsi="Arial"/>
                <w:sz w:val="18"/>
                <w:lang w:eastAsia="zh-CN"/>
              </w:rPr>
              <w:t xml:space="preserve">need ON, for a FDD </w:t>
            </w:r>
            <w:proofErr w:type="spellStart"/>
            <w:r w:rsidRPr="006E0B5E">
              <w:rPr>
                <w:rFonts w:ascii="Arial" w:eastAsia="Times New Roman" w:hAnsi="Arial"/>
                <w:sz w:val="18"/>
                <w:lang w:eastAsia="x-none"/>
              </w:rPr>
              <w:t>PCell</w:t>
            </w:r>
            <w:proofErr w:type="spellEnd"/>
            <w:r w:rsidRPr="006E0B5E">
              <w:rPr>
                <w:rFonts w:ascii="Arial" w:eastAsia="Times New Roman" w:hAnsi="Arial"/>
                <w:sz w:val="18"/>
                <w:lang w:eastAsia="x-none"/>
              </w:rPr>
              <w:t xml:space="preserve"> if there is no </w:t>
            </w:r>
            <w:proofErr w:type="spellStart"/>
            <w:r w:rsidRPr="006E0B5E">
              <w:rPr>
                <w:rFonts w:ascii="Arial" w:eastAsia="Times New Roman" w:hAnsi="Arial"/>
                <w:sz w:val="18"/>
                <w:lang w:eastAsia="x-none"/>
              </w:rPr>
              <w:t>SCell</w:t>
            </w:r>
            <w:proofErr w:type="spellEnd"/>
            <w:r w:rsidRPr="006E0B5E">
              <w:rPr>
                <w:rFonts w:ascii="Arial" w:eastAsia="Times New Roman" w:hAnsi="Arial"/>
                <w:sz w:val="18"/>
                <w:lang w:eastAsia="x-none"/>
              </w:rPr>
              <w:t xml:space="preserve"> with configured uplink. Otherwise, the field is </w:t>
            </w:r>
            <w:r w:rsidRPr="006E0B5E">
              <w:rPr>
                <w:rFonts w:ascii="Arial" w:eastAsia="Times New Roman" w:hAnsi="Arial"/>
                <w:sz w:val="18"/>
                <w:lang w:eastAsia="en-GB"/>
              </w:rPr>
              <w:t>not present</w:t>
            </w:r>
            <w:r w:rsidRPr="006E0B5E">
              <w:rPr>
                <w:rFonts w:ascii="Arial" w:eastAsia="Times New Roman" w:hAnsi="Arial"/>
                <w:sz w:val="18"/>
                <w:lang w:eastAsia="x-none"/>
              </w:rPr>
              <w:t>.</w:t>
            </w:r>
          </w:p>
        </w:tc>
      </w:tr>
      <w:tr w:rsidR="006E0B5E" w:rsidRPr="006E0B5E" w14:paraId="35B86196" w14:textId="77777777" w:rsidTr="00E47CB4">
        <w:trPr>
          <w:cantSplit/>
        </w:trPr>
        <w:tc>
          <w:tcPr>
            <w:tcW w:w="2268" w:type="dxa"/>
            <w:tcBorders>
              <w:top w:val="single" w:sz="4" w:space="0" w:color="808080"/>
              <w:left w:val="single" w:sz="4" w:space="0" w:color="808080"/>
              <w:bottom w:val="single" w:sz="4" w:space="0" w:color="808080"/>
              <w:right w:val="single" w:sz="4" w:space="0" w:color="808080"/>
            </w:tcBorders>
          </w:tcPr>
          <w:p w14:paraId="7E612C9E" w14:textId="77777777" w:rsidR="006E0B5E" w:rsidRPr="006E0B5E" w:rsidRDefault="006E0B5E" w:rsidP="006E0B5E">
            <w:pPr>
              <w:keepNext/>
              <w:keepLines/>
              <w:overflowPunct w:val="0"/>
              <w:autoSpaceDE w:val="0"/>
              <w:autoSpaceDN w:val="0"/>
              <w:adjustRightInd w:val="0"/>
              <w:spacing w:after="0"/>
              <w:textAlignment w:val="baseline"/>
              <w:rPr>
                <w:rFonts w:ascii="Arial" w:eastAsia="宋体" w:hAnsi="Arial"/>
                <w:i/>
                <w:sz w:val="18"/>
                <w:lang w:eastAsia="zh-CN"/>
              </w:rPr>
            </w:pPr>
            <w:r w:rsidRPr="006E0B5E">
              <w:rPr>
                <w:rFonts w:ascii="Arial" w:eastAsia="Times New Roman" w:hAnsi="Arial"/>
                <w:i/>
                <w:sz w:val="18"/>
                <w:lang w:eastAsia="zh-CN"/>
              </w:rPr>
              <w:t>FDD-</w:t>
            </w:r>
            <w:proofErr w:type="spellStart"/>
            <w:r w:rsidRPr="006E0B5E">
              <w:rPr>
                <w:rFonts w:ascii="Arial" w:eastAsia="Times New Roman" w:hAnsi="Arial"/>
                <w:i/>
                <w:sz w:val="18"/>
                <w:lang w:eastAsia="zh-CN"/>
              </w:rPr>
              <w:t>PSCell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0F9AEEB"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sz w:val="18"/>
                <w:lang w:eastAsia="x-none"/>
              </w:rPr>
            </w:pPr>
            <w:r w:rsidRPr="006E0B5E">
              <w:rPr>
                <w:rFonts w:ascii="Arial" w:eastAsia="Times New Roman" w:hAnsi="Arial"/>
                <w:sz w:val="18"/>
                <w:lang w:eastAsia="x-none"/>
              </w:rPr>
              <w:t xml:space="preserve">This field is optionally present, need ON, for a FDD </w:t>
            </w:r>
            <w:proofErr w:type="spellStart"/>
            <w:r w:rsidRPr="006E0B5E">
              <w:rPr>
                <w:rFonts w:ascii="Arial" w:eastAsia="Times New Roman" w:hAnsi="Arial"/>
                <w:sz w:val="18"/>
                <w:lang w:eastAsia="x-none"/>
              </w:rPr>
              <w:t>PSCell</w:t>
            </w:r>
            <w:proofErr w:type="spellEnd"/>
            <w:r w:rsidRPr="006E0B5E">
              <w:rPr>
                <w:rFonts w:ascii="Arial" w:eastAsia="Times New Roman" w:hAnsi="Arial"/>
                <w:sz w:val="18"/>
                <w:lang w:eastAsia="x-none"/>
              </w:rPr>
              <w:t xml:space="preserve"> if there is no </w:t>
            </w:r>
            <w:proofErr w:type="spellStart"/>
            <w:r w:rsidRPr="006E0B5E">
              <w:rPr>
                <w:rFonts w:ascii="Arial" w:eastAsia="Times New Roman" w:hAnsi="Arial"/>
                <w:sz w:val="18"/>
                <w:lang w:eastAsia="x-none"/>
              </w:rPr>
              <w:t>SCell</w:t>
            </w:r>
            <w:proofErr w:type="spellEnd"/>
            <w:r w:rsidRPr="006E0B5E">
              <w:rPr>
                <w:rFonts w:ascii="Arial" w:eastAsia="Times New Roman" w:hAnsi="Arial"/>
                <w:sz w:val="18"/>
                <w:lang w:eastAsia="x-none"/>
              </w:rPr>
              <w:t xml:space="preserve"> with configured uplink. Otherwise, the field is not present.</w:t>
            </w:r>
          </w:p>
        </w:tc>
      </w:tr>
      <w:tr w:rsidR="006E0B5E" w:rsidRPr="006E0B5E" w14:paraId="0B1F8113" w14:textId="77777777" w:rsidTr="00E47CB4">
        <w:trPr>
          <w:cantSplit/>
        </w:trPr>
        <w:tc>
          <w:tcPr>
            <w:tcW w:w="2268" w:type="dxa"/>
          </w:tcPr>
          <w:p w14:paraId="7D8486D6"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6E0B5E">
              <w:rPr>
                <w:rFonts w:ascii="Arial" w:eastAsia="Times New Roman" w:hAnsi="Arial"/>
                <w:i/>
                <w:noProof/>
                <w:sz w:val="18"/>
                <w:lang w:eastAsia="en-GB"/>
              </w:rPr>
              <w:t>fullConfig</w:t>
            </w:r>
          </w:p>
        </w:tc>
        <w:tc>
          <w:tcPr>
            <w:tcW w:w="7371" w:type="dxa"/>
          </w:tcPr>
          <w:p w14:paraId="6035CDA8"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sz w:val="18"/>
                <w:lang w:eastAsia="en-GB"/>
              </w:rPr>
            </w:pPr>
            <w:r w:rsidRPr="006E0B5E">
              <w:rPr>
                <w:rFonts w:ascii="Arial" w:eastAsia="Times New Roman" w:hAnsi="Arial"/>
                <w:sz w:val="18"/>
                <w:lang w:eastAsia="en-GB"/>
              </w:rPr>
              <w:t xml:space="preserve">This field is mandatory present for handover within E-UTRA when the </w:t>
            </w:r>
            <w:proofErr w:type="spellStart"/>
            <w:r w:rsidRPr="006E0B5E">
              <w:rPr>
                <w:rFonts w:ascii="Arial" w:eastAsia="Times New Roman" w:hAnsi="Arial"/>
                <w:i/>
                <w:sz w:val="18"/>
                <w:lang w:eastAsia="en-GB"/>
              </w:rPr>
              <w:t>fullConfig</w:t>
            </w:r>
            <w:proofErr w:type="spellEnd"/>
            <w:r w:rsidRPr="006E0B5E">
              <w:rPr>
                <w:rFonts w:ascii="Arial" w:eastAsia="Times New Roman" w:hAnsi="Arial"/>
                <w:i/>
                <w:sz w:val="18"/>
                <w:lang w:eastAsia="en-GB"/>
              </w:rPr>
              <w:t xml:space="preserve"> </w:t>
            </w:r>
            <w:r w:rsidRPr="006E0B5E">
              <w:rPr>
                <w:rFonts w:ascii="Arial" w:eastAsia="Times New Roman" w:hAnsi="Arial"/>
                <w:sz w:val="18"/>
                <w:lang w:eastAsia="en-GB"/>
              </w:rPr>
              <w:t xml:space="preserve">is included; otherwise it is optionally present, Need OP. </w:t>
            </w:r>
          </w:p>
        </w:tc>
      </w:tr>
      <w:tr w:rsidR="006E0B5E" w:rsidRPr="006E0B5E" w14:paraId="3742F633" w14:textId="77777777" w:rsidTr="00E47CB4">
        <w:trPr>
          <w:cantSplit/>
        </w:trPr>
        <w:tc>
          <w:tcPr>
            <w:tcW w:w="2268" w:type="dxa"/>
          </w:tcPr>
          <w:p w14:paraId="52A75D9D"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6E0B5E">
              <w:rPr>
                <w:rFonts w:ascii="Arial" w:eastAsia="Times New Roman" w:hAnsi="Arial"/>
                <w:i/>
                <w:noProof/>
                <w:sz w:val="18"/>
                <w:lang w:eastAsia="en-GB"/>
              </w:rPr>
              <w:t>HO</w:t>
            </w:r>
          </w:p>
        </w:tc>
        <w:tc>
          <w:tcPr>
            <w:tcW w:w="7371" w:type="dxa"/>
          </w:tcPr>
          <w:p w14:paraId="79BF3436"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sz w:val="18"/>
                <w:lang w:eastAsia="en-GB"/>
              </w:rPr>
            </w:pPr>
            <w:r w:rsidRPr="006E0B5E">
              <w:rPr>
                <w:rFonts w:ascii="Arial" w:eastAsia="Times New Roman" w:hAnsi="Arial"/>
                <w:sz w:val="18"/>
                <w:lang w:eastAsia="en-GB"/>
              </w:rPr>
              <w:t>The field is mandatory present in case of handover within E-UTRA or to E-UTRA; otherwise the field is not present.</w:t>
            </w:r>
          </w:p>
        </w:tc>
      </w:tr>
      <w:tr w:rsidR="006E0B5E" w:rsidRPr="006E0B5E" w14:paraId="2DF2B77F" w14:textId="77777777" w:rsidTr="00E47CB4">
        <w:trPr>
          <w:cantSplit/>
        </w:trPr>
        <w:tc>
          <w:tcPr>
            <w:tcW w:w="2268" w:type="dxa"/>
          </w:tcPr>
          <w:p w14:paraId="1EEBE2AA"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6E0B5E">
              <w:rPr>
                <w:rFonts w:ascii="Arial" w:eastAsia="Times New Roman" w:hAnsi="Arial"/>
                <w:i/>
                <w:noProof/>
                <w:sz w:val="18"/>
                <w:lang w:eastAsia="en-GB"/>
              </w:rPr>
              <w:t>HO-Reestab</w:t>
            </w:r>
          </w:p>
        </w:tc>
        <w:tc>
          <w:tcPr>
            <w:tcW w:w="7371" w:type="dxa"/>
          </w:tcPr>
          <w:p w14:paraId="5A6348F5"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sz w:val="18"/>
                <w:lang w:eastAsia="en-GB"/>
              </w:rPr>
            </w:pPr>
            <w:r w:rsidRPr="006E0B5E">
              <w:rPr>
                <w:rFonts w:ascii="Arial" w:eastAsia="Times New Roman" w:hAnsi="Arial"/>
                <w:sz w:val="18"/>
                <w:lang w:eastAsia="en-GB"/>
              </w:rPr>
              <w:t xml:space="preserve">The field is mandatory present in case of inter-system handover within E-UTRA or handover from NR to </w:t>
            </w:r>
            <w:r w:rsidRPr="006E0B5E">
              <w:rPr>
                <w:rFonts w:ascii="Arial" w:eastAsia="Times New Roman" w:hAnsi="Arial"/>
                <w:bCs/>
                <w:noProof/>
                <w:sz w:val="18"/>
                <w:lang w:eastAsia="en-GB"/>
              </w:rPr>
              <w:t>E-UTRA</w:t>
            </w:r>
            <w:r w:rsidRPr="006E0B5E">
              <w:rPr>
                <w:rFonts w:ascii="Arial" w:eastAsia="Times New Roman"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6E0B5E" w:rsidRPr="006E0B5E" w14:paraId="1AFDF42C" w14:textId="77777777" w:rsidTr="00E47CB4">
        <w:trPr>
          <w:cantSplit/>
        </w:trPr>
        <w:tc>
          <w:tcPr>
            <w:tcW w:w="2268" w:type="dxa"/>
          </w:tcPr>
          <w:p w14:paraId="53764A78"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6E0B5E">
              <w:rPr>
                <w:rFonts w:ascii="Arial" w:eastAsia="Times New Roman" w:hAnsi="Arial"/>
                <w:i/>
                <w:noProof/>
                <w:sz w:val="18"/>
                <w:lang w:eastAsia="en-GB"/>
              </w:rPr>
              <w:t>HO-5GC</w:t>
            </w:r>
          </w:p>
        </w:tc>
        <w:tc>
          <w:tcPr>
            <w:tcW w:w="7371" w:type="dxa"/>
          </w:tcPr>
          <w:p w14:paraId="7C13B46F"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sz w:val="18"/>
                <w:lang w:eastAsia="en-GB"/>
              </w:rPr>
            </w:pPr>
            <w:r w:rsidRPr="006E0B5E">
              <w:rPr>
                <w:rFonts w:ascii="Arial" w:eastAsia="Times New Roman" w:hAnsi="Arial"/>
                <w:sz w:val="18"/>
                <w:lang w:eastAsia="en-GB"/>
              </w:rPr>
              <w:t xml:space="preserve">The field is mandatory present in case of handover within </w:t>
            </w:r>
            <w:r w:rsidRPr="006E0B5E">
              <w:rPr>
                <w:rFonts w:ascii="Arial" w:eastAsia="Times New Roman" w:hAnsi="Arial"/>
                <w:bCs/>
                <w:noProof/>
                <w:sz w:val="18"/>
                <w:lang w:eastAsia="en-GB"/>
              </w:rPr>
              <w:t>E-UTRA</w:t>
            </w:r>
            <w:r w:rsidRPr="006E0B5E">
              <w:rPr>
                <w:rFonts w:ascii="Arial" w:eastAsia="Times New Roman" w:hAnsi="Arial"/>
                <w:sz w:val="18"/>
                <w:lang w:eastAsia="en-GB"/>
              </w:rPr>
              <w:t xml:space="preserve">/5GC, handover to </w:t>
            </w:r>
            <w:r w:rsidRPr="006E0B5E">
              <w:rPr>
                <w:rFonts w:ascii="Arial" w:eastAsia="Times New Roman" w:hAnsi="Arial"/>
                <w:bCs/>
                <w:noProof/>
                <w:sz w:val="18"/>
                <w:lang w:eastAsia="en-GB"/>
              </w:rPr>
              <w:t>E-UTRA</w:t>
            </w:r>
            <w:r w:rsidRPr="006E0B5E">
              <w:rPr>
                <w:rFonts w:ascii="Arial" w:eastAsia="Times New Roman" w:hAnsi="Arial"/>
                <w:sz w:val="18"/>
                <w:lang w:eastAsia="en-GB"/>
              </w:rPr>
              <w:t xml:space="preserve">/5GC, handover from NR to </w:t>
            </w:r>
            <w:r w:rsidRPr="006E0B5E">
              <w:rPr>
                <w:rFonts w:ascii="Arial" w:eastAsia="Times New Roman" w:hAnsi="Arial"/>
                <w:bCs/>
                <w:noProof/>
                <w:sz w:val="18"/>
                <w:lang w:eastAsia="en-GB"/>
              </w:rPr>
              <w:t>E-UTRA</w:t>
            </w:r>
            <w:r w:rsidRPr="006E0B5E">
              <w:rPr>
                <w:rFonts w:ascii="Arial" w:eastAsia="Times New Roman" w:hAnsi="Arial"/>
                <w:sz w:val="18"/>
                <w:lang w:eastAsia="en-GB"/>
              </w:rPr>
              <w:t xml:space="preserve">/EPC, or handover from </w:t>
            </w:r>
            <w:r w:rsidRPr="006E0B5E">
              <w:rPr>
                <w:rFonts w:ascii="Arial" w:eastAsia="Times New Roman" w:hAnsi="Arial"/>
                <w:bCs/>
                <w:noProof/>
                <w:sz w:val="18"/>
                <w:lang w:eastAsia="en-GB"/>
              </w:rPr>
              <w:t>E-UTRA</w:t>
            </w:r>
            <w:r w:rsidRPr="006E0B5E">
              <w:rPr>
                <w:rFonts w:ascii="Arial" w:eastAsia="Times New Roman" w:hAnsi="Arial"/>
                <w:sz w:val="18"/>
                <w:lang w:eastAsia="en-GB"/>
              </w:rPr>
              <w:t xml:space="preserve">/5GC to </w:t>
            </w:r>
            <w:r w:rsidRPr="006E0B5E">
              <w:rPr>
                <w:rFonts w:ascii="Arial" w:eastAsia="Times New Roman" w:hAnsi="Arial"/>
                <w:bCs/>
                <w:noProof/>
                <w:sz w:val="18"/>
                <w:lang w:eastAsia="en-GB"/>
              </w:rPr>
              <w:t>E-UTRA</w:t>
            </w:r>
            <w:r w:rsidRPr="006E0B5E">
              <w:rPr>
                <w:rFonts w:ascii="Arial" w:eastAsia="Times New Roman" w:hAnsi="Arial"/>
                <w:sz w:val="18"/>
                <w:lang w:eastAsia="en-GB"/>
              </w:rPr>
              <w:t>/EPC, otherwise the field is not present.</w:t>
            </w:r>
          </w:p>
        </w:tc>
      </w:tr>
      <w:tr w:rsidR="006E0B5E" w:rsidRPr="006E0B5E" w14:paraId="3C05E657" w14:textId="77777777" w:rsidTr="00E47CB4">
        <w:trPr>
          <w:cantSplit/>
        </w:trPr>
        <w:tc>
          <w:tcPr>
            <w:tcW w:w="2268" w:type="dxa"/>
          </w:tcPr>
          <w:p w14:paraId="1B8CFA8D"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6E0B5E">
              <w:rPr>
                <w:rFonts w:ascii="Arial" w:eastAsia="Times New Roman" w:hAnsi="Arial"/>
                <w:i/>
                <w:noProof/>
                <w:sz w:val="18"/>
                <w:lang w:eastAsia="en-GB"/>
              </w:rPr>
              <w:t>HO-toEPC</w:t>
            </w:r>
          </w:p>
        </w:tc>
        <w:tc>
          <w:tcPr>
            <w:tcW w:w="7371" w:type="dxa"/>
          </w:tcPr>
          <w:p w14:paraId="0A74C067"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sz w:val="18"/>
                <w:lang w:eastAsia="en-GB"/>
              </w:rPr>
            </w:pPr>
            <w:r w:rsidRPr="006E0B5E">
              <w:rPr>
                <w:rFonts w:ascii="Arial" w:eastAsia="Times New Roman" w:hAnsi="Arial"/>
                <w:sz w:val="18"/>
                <w:lang w:eastAsia="en-GB"/>
              </w:rPr>
              <w:t xml:space="preserve">The field is mandatory present in case of handover within </w:t>
            </w:r>
            <w:r w:rsidRPr="006E0B5E">
              <w:rPr>
                <w:rFonts w:ascii="Arial" w:eastAsia="Times New Roman" w:hAnsi="Arial"/>
                <w:bCs/>
                <w:noProof/>
                <w:sz w:val="18"/>
                <w:lang w:eastAsia="en-GB"/>
              </w:rPr>
              <w:t>E-UTRA</w:t>
            </w:r>
            <w:r w:rsidRPr="006E0B5E">
              <w:rPr>
                <w:rFonts w:ascii="Arial" w:eastAsia="Times New Roman" w:hAnsi="Arial"/>
                <w:sz w:val="18"/>
                <w:lang w:eastAsia="en-GB"/>
              </w:rPr>
              <w:t xml:space="preserve">/EPC or to </w:t>
            </w:r>
            <w:r w:rsidRPr="006E0B5E">
              <w:rPr>
                <w:rFonts w:ascii="Arial" w:eastAsia="Times New Roman" w:hAnsi="Arial"/>
                <w:bCs/>
                <w:noProof/>
                <w:sz w:val="18"/>
                <w:lang w:eastAsia="en-GB"/>
              </w:rPr>
              <w:t>E-UTRA</w:t>
            </w:r>
            <w:r w:rsidRPr="006E0B5E">
              <w:rPr>
                <w:rFonts w:ascii="Arial" w:eastAsia="Times New Roman" w:hAnsi="Arial"/>
                <w:sz w:val="18"/>
                <w:lang w:eastAsia="en-GB"/>
              </w:rPr>
              <w:t xml:space="preserve">/EPC, except handover from NR or </w:t>
            </w:r>
            <w:r w:rsidRPr="006E0B5E">
              <w:rPr>
                <w:rFonts w:ascii="Arial" w:eastAsia="Times New Roman" w:hAnsi="Arial"/>
                <w:bCs/>
                <w:noProof/>
                <w:sz w:val="18"/>
                <w:lang w:eastAsia="en-GB"/>
              </w:rPr>
              <w:t>E-UTRA</w:t>
            </w:r>
            <w:r w:rsidRPr="006E0B5E">
              <w:rPr>
                <w:rFonts w:ascii="Arial" w:eastAsia="Times New Roman" w:hAnsi="Arial"/>
                <w:sz w:val="18"/>
                <w:lang w:eastAsia="en-GB"/>
              </w:rPr>
              <w:t xml:space="preserve">/5GC, otherwise the field is not present. </w:t>
            </w:r>
          </w:p>
        </w:tc>
      </w:tr>
      <w:tr w:rsidR="006E0B5E" w:rsidRPr="006E0B5E" w14:paraId="7202FB66" w14:textId="77777777" w:rsidTr="00E47CB4">
        <w:trPr>
          <w:cantSplit/>
        </w:trPr>
        <w:tc>
          <w:tcPr>
            <w:tcW w:w="2268" w:type="dxa"/>
          </w:tcPr>
          <w:p w14:paraId="496276EA"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6E0B5E">
              <w:rPr>
                <w:rFonts w:ascii="Arial" w:eastAsia="Times New Roman" w:hAnsi="Arial"/>
                <w:i/>
                <w:noProof/>
                <w:sz w:val="18"/>
                <w:lang w:eastAsia="en-GB"/>
              </w:rPr>
              <w:t>HO-toEUTRA</w:t>
            </w:r>
          </w:p>
        </w:tc>
        <w:tc>
          <w:tcPr>
            <w:tcW w:w="7371" w:type="dxa"/>
          </w:tcPr>
          <w:p w14:paraId="6178CAA5"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sz w:val="18"/>
                <w:lang w:eastAsia="en-GB"/>
              </w:rPr>
            </w:pPr>
            <w:r w:rsidRPr="006E0B5E">
              <w:rPr>
                <w:rFonts w:ascii="Arial" w:eastAsia="Times New Roman" w:hAnsi="Arial"/>
                <w:sz w:val="18"/>
                <w:lang w:eastAsia="en-GB"/>
              </w:rPr>
              <w:t xml:space="preserve">The field is mandatory present in case of handover to E-UTRA or for reconfigurations when </w:t>
            </w:r>
            <w:proofErr w:type="spellStart"/>
            <w:r w:rsidRPr="006E0B5E">
              <w:rPr>
                <w:rFonts w:ascii="Arial" w:eastAsia="Times New Roman" w:hAnsi="Arial"/>
                <w:i/>
                <w:sz w:val="18"/>
                <w:lang w:eastAsia="en-GB"/>
              </w:rPr>
              <w:t>fullConfig</w:t>
            </w:r>
            <w:proofErr w:type="spellEnd"/>
            <w:r w:rsidRPr="006E0B5E">
              <w:rPr>
                <w:rFonts w:ascii="Arial" w:eastAsia="Times New Roman" w:hAnsi="Arial"/>
                <w:sz w:val="18"/>
                <w:lang w:eastAsia="en-GB"/>
              </w:rPr>
              <w:t xml:space="preserve"> is included; otherwise the field is optionally present, need ON.</w:t>
            </w:r>
          </w:p>
        </w:tc>
      </w:tr>
      <w:tr w:rsidR="006E0B5E" w:rsidRPr="006E0B5E" w14:paraId="4B76A7A9" w14:textId="77777777" w:rsidTr="00E47CB4">
        <w:trPr>
          <w:cantSplit/>
        </w:trPr>
        <w:tc>
          <w:tcPr>
            <w:tcW w:w="2268" w:type="dxa"/>
          </w:tcPr>
          <w:p w14:paraId="777361A0"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6E0B5E">
              <w:rPr>
                <w:rFonts w:ascii="Arial" w:eastAsia="Times New Roman" w:hAnsi="Arial"/>
                <w:i/>
                <w:noProof/>
                <w:sz w:val="18"/>
                <w:lang w:eastAsia="en-GB"/>
              </w:rPr>
              <w:t>nonFullConfig</w:t>
            </w:r>
          </w:p>
        </w:tc>
        <w:tc>
          <w:tcPr>
            <w:tcW w:w="7371" w:type="dxa"/>
          </w:tcPr>
          <w:p w14:paraId="207534C8"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sz w:val="18"/>
                <w:lang w:eastAsia="en-GB"/>
              </w:rPr>
            </w:pPr>
            <w:r w:rsidRPr="006E0B5E">
              <w:rPr>
                <w:rFonts w:ascii="Arial" w:eastAsia="Times New Roman" w:hAnsi="Arial"/>
                <w:sz w:val="18"/>
                <w:lang w:eastAsia="en-GB"/>
              </w:rPr>
              <w:t xml:space="preserve">The field is not present when the </w:t>
            </w:r>
            <w:proofErr w:type="spellStart"/>
            <w:r w:rsidRPr="006E0B5E">
              <w:rPr>
                <w:rFonts w:ascii="Arial" w:eastAsia="Times New Roman" w:hAnsi="Arial"/>
                <w:i/>
                <w:sz w:val="18"/>
                <w:lang w:eastAsia="en-GB"/>
              </w:rPr>
              <w:t>fullConfig</w:t>
            </w:r>
            <w:proofErr w:type="spellEnd"/>
            <w:r w:rsidRPr="006E0B5E">
              <w:rPr>
                <w:rFonts w:ascii="Arial" w:eastAsia="Times New Roman" w:hAnsi="Arial"/>
                <w:i/>
                <w:sz w:val="18"/>
                <w:lang w:eastAsia="en-GB"/>
              </w:rPr>
              <w:t xml:space="preserve"> </w:t>
            </w:r>
            <w:r w:rsidRPr="006E0B5E">
              <w:rPr>
                <w:rFonts w:ascii="Arial" w:eastAsia="Times New Roman" w:hAnsi="Arial"/>
                <w:sz w:val="18"/>
                <w:lang w:eastAsia="en-GB"/>
              </w:rPr>
              <w:t>is included or in case of handover to E-UTRA; otherwise it is optional present, need ON.</w:t>
            </w:r>
          </w:p>
        </w:tc>
      </w:tr>
      <w:tr w:rsidR="006E0B5E" w:rsidRPr="006E0B5E" w14:paraId="5FB8FBEE" w14:textId="77777777" w:rsidTr="00E47CB4">
        <w:trPr>
          <w:cantSplit/>
        </w:trPr>
        <w:tc>
          <w:tcPr>
            <w:tcW w:w="2268" w:type="dxa"/>
          </w:tcPr>
          <w:p w14:paraId="220AD16B"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6E0B5E">
              <w:rPr>
                <w:rFonts w:ascii="Arial" w:eastAsia="Times New Roman" w:hAnsi="Arial"/>
                <w:i/>
                <w:noProof/>
                <w:sz w:val="18"/>
                <w:lang w:eastAsia="en-GB"/>
              </w:rPr>
              <w:t>nonHO</w:t>
            </w:r>
          </w:p>
        </w:tc>
        <w:tc>
          <w:tcPr>
            <w:tcW w:w="7371" w:type="dxa"/>
          </w:tcPr>
          <w:p w14:paraId="1410B33E"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sz w:val="18"/>
                <w:lang w:eastAsia="en-GB"/>
              </w:rPr>
            </w:pPr>
            <w:r w:rsidRPr="006E0B5E">
              <w:rPr>
                <w:rFonts w:ascii="Arial" w:eastAsia="Times New Roman" w:hAnsi="Arial"/>
                <w:sz w:val="18"/>
                <w:lang w:eastAsia="en-GB"/>
              </w:rPr>
              <w:t>The field is not present in case of handover within E-UTRA or to E-UTRA; otherwise it is optional present, need ON.</w:t>
            </w:r>
          </w:p>
        </w:tc>
      </w:tr>
      <w:tr w:rsidR="006E0B5E" w:rsidRPr="006E0B5E" w14:paraId="50A06C11" w14:textId="77777777" w:rsidTr="00E47CB4">
        <w:trPr>
          <w:cantSplit/>
        </w:trPr>
        <w:tc>
          <w:tcPr>
            <w:tcW w:w="2268" w:type="dxa"/>
            <w:tcBorders>
              <w:top w:val="single" w:sz="4" w:space="0" w:color="808080"/>
              <w:left w:val="single" w:sz="4" w:space="0" w:color="808080"/>
              <w:bottom w:val="single" w:sz="4" w:space="0" w:color="808080"/>
              <w:right w:val="single" w:sz="4" w:space="0" w:color="808080"/>
            </w:tcBorders>
          </w:tcPr>
          <w:p w14:paraId="56A5D252"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6E0B5E">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2826D1B"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sz w:val="18"/>
                <w:lang w:eastAsia="en-GB"/>
              </w:rPr>
            </w:pPr>
            <w:r w:rsidRPr="006E0B5E">
              <w:rPr>
                <w:rFonts w:ascii="Arial" w:eastAsia="Times New Roman" w:hAnsi="Arial"/>
                <w:sz w:val="18"/>
                <w:lang w:eastAsia="en-GB"/>
              </w:rPr>
              <w:t xml:space="preserve">The field is mandatory present upon </w:t>
            </w:r>
            <w:proofErr w:type="spellStart"/>
            <w:r w:rsidRPr="006E0B5E">
              <w:rPr>
                <w:rFonts w:ascii="Arial" w:eastAsia="Times New Roman" w:hAnsi="Arial"/>
                <w:sz w:val="18"/>
                <w:lang w:eastAsia="en-GB"/>
              </w:rPr>
              <w:t>SCell</w:t>
            </w:r>
            <w:proofErr w:type="spellEnd"/>
            <w:r w:rsidRPr="006E0B5E">
              <w:rPr>
                <w:rFonts w:ascii="Arial" w:eastAsia="Times New Roman" w:hAnsi="Arial"/>
                <w:sz w:val="18"/>
                <w:lang w:eastAsia="en-GB"/>
              </w:rPr>
              <w:t xml:space="preserve"> addition; otherwise it is not present.</w:t>
            </w:r>
          </w:p>
        </w:tc>
      </w:tr>
      <w:tr w:rsidR="006E0B5E" w:rsidRPr="006E0B5E" w14:paraId="4525B28E" w14:textId="77777777" w:rsidTr="00E47CB4">
        <w:trPr>
          <w:cantSplit/>
        </w:trPr>
        <w:tc>
          <w:tcPr>
            <w:tcW w:w="2268" w:type="dxa"/>
            <w:tcBorders>
              <w:top w:val="single" w:sz="4" w:space="0" w:color="808080"/>
              <w:left w:val="single" w:sz="4" w:space="0" w:color="808080"/>
              <w:bottom w:val="single" w:sz="4" w:space="0" w:color="808080"/>
              <w:right w:val="single" w:sz="4" w:space="0" w:color="808080"/>
            </w:tcBorders>
          </w:tcPr>
          <w:p w14:paraId="355E980D"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6E0B5E">
              <w:rPr>
                <w:rFonts w:ascii="Arial" w:eastAsia="Times New Roman"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8FBF654" w14:textId="77777777" w:rsidR="006E0B5E" w:rsidRPr="006E0B5E" w:rsidRDefault="006E0B5E" w:rsidP="006E0B5E">
            <w:pPr>
              <w:keepNext/>
              <w:keepLines/>
              <w:overflowPunct w:val="0"/>
              <w:autoSpaceDE w:val="0"/>
              <w:autoSpaceDN w:val="0"/>
              <w:adjustRightInd w:val="0"/>
              <w:spacing w:after="0"/>
              <w:textAlignment w:val="baseline"/>
              <w:rPr>
                <w:rFonts w:ascii="Arial" w:eastAsia="Times New Roman" w:hAnsi="Arial"/>
                <w:sz w:val="18"/>
                <w:lang w:eastAsia="en-GB"/>
              </w:rPr>
            </w:pPr>
            <w:r w:rsidRPr="006E0B5E">
              <w:rPr>
                <w:rFonts w:ascii="Arial" w:eastAsia="Times New Roman" w:hAnsi="Arial"/>
                <w:sz w:val="18"/>
                <w:lang w:eastAsia="en-GB"/>
              </w:rPr>
              <w:t xml:space="preserve">The field is mandatory present upon </w:t>
            </w:r>
            <w:proofErr w:type="spellStart"/>
            <w:r w:rsidRPr="006E0B5E">
              <w:rPr>
                <w:rFonts w:ascii="Arial" w:eastAsia="Times New Roman" w:hAnsi="Arial"/>
                <w:sz w:val="18"/>
                <w:lang w:eastAsia="en-GB"/>
              </w:rPr>
              <w:t>SCell</w:t>
            </w:r>
            <w:proofErr w:type="spellEnd"/>
            <w:r w:rsidRPr="006E0B5E">
              <w:rPr>
                <w:rFonts w:ascii="Arial" w:eastAsia="Times New Roman" w:hAnsi="Arial"/>
                <w:sz w:val="18"/>
                <w:lang w:eastAsia="en-GB"/>
              </w:rPr>
              <w:t xml:space="preserve"> addition; otherwise it is optionally present, need ON.</w:t>
            </w:r>
          </w:p>
        </w:tc>
      </w:tr>
    </w:tbl>
    <w:p w14:paraId="523FDAB6" w14:textId="77777777" w:rsidR="006E0B5E" w:rsidRPr="006E0B5E" w:rsidRDefault="006E0B5E" w:rsidP="006E0B5E">
      <w:pPr>
        <w:overflowPunct w:val="0"/>
        <w:autoSpaceDE w:val="0"/>
        <w:autoSpaceDN w:val="0"/>
        <w:adjustRightInd w:val="0"/>
        <w:textAlignment w:val="baseline"/>
        <w:rPr>
          <w:rFonts w:eastAsia="Times New Roman"/>
          <w:lang w:eastAsia="ja-JP"/>
        </w:rPr>
      </w:pPr>
    </w:p>
    <w:p w14:paraId="76B64BE2" w14:textId="77777777" w:rsidR="006E0B5E" w:rsidRPr="006E0B5E" w:rsidRDefault="006E0B5E" w:rsidP="006E0B5E">
      <w:pPr>
        <w:keepLines/>
        <w:overflowPunct w:val="0"/>
        <w:autoSpaceDE w:val="0"/>
        <w:autoSpaceDN w:val="0"/>
        <w:adjustRightInd w:val="0"/>
        <w:ind w:left="1135" w:hanging="851"/>
        <w:textAlignment w:val="baseline"/>
        <w:rPr>
          <w:rFonts w:eastAsia="Times New Roman"/>
          <w:lang w:eastAsia="x-none"/>
        </w:rPr>
      </w:pPr>
      <w:r w:rsidRPr="006E0B5E">
        <w:rPr>
          <w:rFonts w:eastAsia="Times New Roman"/>
          <w:lang w:eastAsia="x-none"/>
        </w:rPr>
        <w:t>NOTE 1:</w:t>
      </w:r>
      <w:r w:rsidRPr="006E0B5E">
        <w:rPr>
          <w:rFonts w:eastAsia="Times New Roman"/>
          <w:lang w:eastAsia="x-none"/>
        </w:rPr>
        <w:tab/>
        <w:t xml:space="preserve">Fields </w:t>
      </w:r>
      <w:proofErr w:type="spellStart"/>
      <w:r w:rsidRPr="006E0B5E">
        <w:rPr>
          <w:rFonts w:eastAsia="Times New Roman"/>
          <w:i/>
          <w:lang w:eastAsia="x-none"/>
        </w:rPr>
        <w:t>sk</w:t>
      </w:r>
      <w:proofErr w:type="spellEnd"/>
      <w:r w:rsidRPr="006E0B5E">
        <w:rPr>
          <w:rFonts w:eastAsia="Times New Roman"/>
          <w:i/>
          <w:lang w:eastAsia="x-none"/>
        </w:rPr>
        <w:t>-Counter</w:t>
      </w:r>
      <w:r w:rsidRPr="006E0B5E">
        <w:rPr>
          <w:rFonts w:eastAsia="Times New Roman"/>
          <w:lang w:eastAsia="x-none"/>
        </w:rPr>
        <w:t xml:space="preserve"> and </w:t>
      </w:r>
      <w:r w:rsidRPr="006E0B5E">
        <w:rPr>
          <w:rFonts w:eastAsia="Times New Roman"/>
          <w:i/>
          <w:lang w:eastAsia="x-none"/>
        </w:rPr>
        <w:t>nr-RadioBearerConfig1/ 2</w:t>
      </w:r>
      <w:r w:rsidRPr="006E0B5E">
        <w:rPr>
          <w:rFonts w:eastAsia="Times New Roman"/>
          <w:lang w:eastAsia="x-none"/>
        </w:rPr>
        <w:t xml:space="preserve"> are placed outside </w:t>
      </w:r>
      <w:r w:rsidRPr="006E0B5E">
        <w:rPr>
          <w:rFonts w:eastAsia="Times New Roman"/>
          <w:i/>
          <w:lang w:eastAsia="x-none"/>
        </w:rPr>
        <w:t>nr-</w:t>
      </w:r>
      <w:proofErr w:type="spellStart"/>
      <w:r w:rsidRPr="006E0B5E">
        <w:rPr>
          <w:rFonts w:eastAsia="Times New Roman"/>
          <w:i/>
          <w:lang w:eastAsia="x-none"/>
        </w:rPr>
        <w:t>Config</w:t>
      </w:r>
      <w:proofErr w:type="spellEnd"/>
      <w:r w:rsidRPr="006E0B5E">
        <w:rPr>
          <w:rFonts w:eastAsia="Times New Roman"/>
          <w:lang w:eastAsia="x-none"/>
        </w:rPr>
        <w:t>, as these may be configured while the UE is not configured with (NG)EN-DC.</w:t>
      </w:r>
    </w:p>
    <w:p w14:paraId="4A8A2027" w14:textId="77777777" w:rsidR="006E0B5E" w:rsidRPr="006E0B5E" w:rsidRDefault="006E0B5E" w:rsidP="006E0B5E">
      <w:pPr>
        <w:keepLines/>
        <w:overflowPunct w:val="0"/>
        <w:autoSpaceDE w:val="0"/>
        <w:autoSpaceDN w:val="0"/>
        <w:adjustRightInd w:val="0"/>
        <w:ind w:left="1135" w:hanging="851"/>
        <w:textAlignment w:val="baseline"/>
        <w:rPr>
          <w:rFonts w:eastAsia="Times New Roman"/>
          <w:lang w:eastAsia="x-none"/>
        </w:rPr>
      </w:pPr>
      <w:r w:rsidRPr="006E0B5E">
        <w:rPr>
          <w:rFonts w:eastAsia="Times New Roman"/>
          <w:lang w:eastAsia="x-none"/>
        </w:rPr>
        <w:t>NOTE 2:</w:t>
      </w:r>
      <w:r w:rsidRPr="006E0B5E">
        <w:rPr>
          <w:rFonts w:eastAsia="Times New Roman"/>
          <w:lang w:eastAsia="x-none"/>
        </w:rPr>
        <w:tab/>
        <w:t xml:space="preserve">It is not specified whether the timing reference for the SMTC configuration is the source EUTRA </w:t>
      </w:r>
      <w:proofErr w:type="spellStart"/>
      <w:r w:rsidRPr="006E0B5E">
        <w:rPr>
          <w:rFonts w:eastAsia="Times New Roman"/>
          <w:lang w:eastAsia="x-none"/>
        </w:rPr>
        <w:t>PCell</w:t>
      </w:r>
      <w:proofErr w:type="spellEnd"/>
      <w:r w:rsidRPr="006E0B5E">
        <w:rPr>
          <w:rFonts w:eastAsia="Times New Roman"/>
          <w:lang w:eastAsia="x-none"/>
        </w:rPr>
        <w:t xml:space="preserve"> or the target EUTRA </w:t>
      </w:r>
      <w:proofErr w:type="spellStart"/>
      <w:r w:rsidRPr="006E0B5E">
        <w:rPr>
          <w:rFonts w:eastAsia="Times New Roman"/>
          <w:lang w:eastAsia="x-none"/>
        </w:rPr>
        <w:t>PCell</w:t>
      </w:r>
      <w:proofErr w:type="spellEnd"/>
      <w:r w:rsidRPr="006E0B5E">
        <w:rPr>
          <w:rFonts w:eastAsia="Times New Roman"/>
          <w:lang w:eastAsia="x-none"/>
        </w:rPr>
        <w:t xml:space="preserve"> in case the NR </w:t>
      </w:r>
      <w:proofErr w:type="spellStart"/>
      <w:r w:rsidRPr="006E0B5E">
        <w:rPr>
          <w:rFonts w:eastAsia="Times New Roman"/>
          <w:lang w:eastAsia="x-none"/>
        </w:rPr>
        <w:t>PSCell</w:t>
      </w:r>
      <w:proofErr w:type="spellEnd"/>
      <w:r w:rsidRPr="006E0B5E">
        <w:rPr>
          <w:rFonts w:eastAsia="Times New Roman"/>
          <w:lang w:eastAsia="x-none"/>
        </w:rPr>
        <w:t xml:space="preserve"> addition or SN change takes place simultaneously with handover. As a consequence, explicit SMTC configuration is only supported when the source EUTRA </w:t>
      </w:r>
      <w:proofErr w:type="spellStart"/>
      <w:r w:rsidRPr="006E0B5E">
        <w:rPr>
          <w:rFonts w:eastAsia="Times New Roman"/>
          <w:lang w:eastAsia="x-none"/>
        </w:rPr>
        <w:t>PCell</w:t>
      </w:r>
      <w:proofErr w:type="spellEnd"/>
      <w:r w:rsidRPr="006E0B5E">
        <w:rPr>
          <w:rFonts w:eastAsia="Times New Roman"/>
          <w:lang w:eastAsia="x-none"/>
        </w:rPr>
        <w:t xml:space="preserve"> and the target EUTRA </w:t>
      </w:r>
      <w:proofErr w:type="spellStart"/>
      <w:r w:rsidRPr="006E0B5E">
        <w:rPr>
          <w:rFonts w:eastAsia="Times New Roman"/>
          <w:lang w:eastAsia="x-none"/>
        </w:rPr>
        <w:t>PCell</w:t>
      </w:r>
      <w:proofErr w:type="spellEnd"/>
      <w:r w:rsidRPr="006E0B5E">
        <w:rPr>
          <w:rFonts w:eastAsia="Times New Roman"/>
          <w:lang w:eastAsia="x-none"/>
        </w:rPr>
        <w:t xml:space="preserve"> of the handover are SFN/</w:t>
      </w:r>
      <w:proofErr w:type="spellStart"/>
      <w:r w:rsidRPr="006E0B5E">
        <w:rPr>
          <w:rFonts w:eastAsia="Times New Roman"/>
          <w:lang w:eastAsia="x-none"/>
        </w:rPr>
        <w:t>subframe</w:t>
      </w:r>
      <w:proofErr w:type="spellEnd"/>
      <w:r w:rsidRPr="006E0B5E">
        <w:rPr>
          <w:rFonts w:eastAsia="Times New Roman"/>
          <w:lang w:eastAsia="x-none"/>
        </w:rPr>
        <w:t>-synchronized.</w:t>
      </w:r>
    </w:p>
    <w:p w14:paraId="4C10A58A" w14:textId="77777777" w:rsidR="001863D5" w:rsidRPr="00521456" w:rsidRDefault="001863D5" w:rsidP="001863D5">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35AB86AF" w14:textId="77777777" w:rsidR="001A6C90" w:rsidRPr="00867590" w:rsidRDefault="001A6C90" w:rsidP="001A6C90">
      <w:pPr>
        <w:pStyle w:val="2"/>
      </w:pPr>
      <w:bookmarkStart w:id="72" w:name="_Toc12745796"/>
      <w:r w:rsidRPr="00867590">
        <w:t>6.3</w:t>
      </w:r>
      <w:r w:rsidRPr="00867590">
        <w:tab/>
        <w:t>RRC information elements</w:t>
      </w:r>
      <w:bookmarkEnd w:id="72"/>
    </w:p>
    <w:p w14:paraId="105AC277" w14:textId="77777777" w:rsidR="001A6C90" w:rsidRPr="00867590" w:rsidRDefault="001A6C90" w:rsidP="001A6C90">
      <w:pPr>
        <w:pStyle w:val="3"/>
      </w:pPr>
      <w:bookmarkStart w:id="73" w:name="_Toc12745797"/>
      <w:r w:rsidRPr="00867590">
        <w:t>6.3.1</w:t>
      </w:r>
      <w:r w:rsidRPr="00867590">
        <w:tab/>
        <w:t>System information blocks</w:t>
      </w:r>
      <w:bookmarkEnd w:id="73"/>
    </w:p>
    <w:p w14:paraId="04E30F5F" w14:textId="77777777" w:rsidR="00D543CA" w:rsidRPr="00D543CA" w:rsidRDefault="00D543CA" w:rsidP="00D543CA">
      <w:pPr>
        <w:rPr>
          <w:i/>
          <w:noProof/>
          <w:lang w:eastAsia="zh-CN"/>
        </w:rPr>
      </w:pPr>
      <w:r w:rsidRPr="00D543CA">
        <w:rPr>
          <w:rFonts w:hint="eastAsia"/>
          <w:i/>
          <w:noProof/>
          <w:highlight w:val="yellow"/>
          <w:lang w:eastAsia="zh-CN"/>
        </w:rPr>
        <w:t>/</w:t>
      </w:r>
      <w:r w:rsidRPr="00D543CA">
        <w:rPr>
          <w:i/>
          <w:noProof/>
          <w:highlight w:val="yellow"/>
          <w:lang w:eastAsia="zh-CN"/>
        </w:rPr>
        <w:t>unchanged parts are omitted/</w:t>
      </w:r>
    </w:p>
    <w:p w14:paraId="07353F1C" w14:textId="77777777" w:rsidR="00395B6A" w:rsidRPr="00395B6A" w:rsidRDefault="00395B6A" w:rsidP="00395B6A">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zh-CN"/>
        </w:rPr>
      </w:pPr>
      <w:bookmarkStart w:id="74" w:name="_Toc12745818"/>
      <w:r w:rsidRPr="00395B6A">
        <w:rPr>
          <w:rFonts w:ascii="Arial" w:eastAsia="Times New Roman" w:hAnsi="Arial"/>
          <w:sz w:val="24"/>
          <w:lang w:eastAsia="x-none"/>
        </w:rPr>
        <w:t>–</w:t>
      </w:r>
      <w:r w:rsidRPr="00395B6A">
        <w:rPr>
          <w:rFonts w:ascii="Arial" w:eastAsia="Times New Roman" w:hAnsi="Arial"/>
          <w:sz w:val="24"/>
          <w:lang w:eastAsia="x-none"/>
        </w:rPr>
        <w:tab/>
      </w:r>
      <w:r w:rsidRPr="00395B6A">
        <w:rPr>
          <w:rFonts w:ascii="Arial" w:eastAsia="Times New Roman" w:hAnsi="Arial"/>
          <w:i/>
          <w:noProof/>
          <w:sz w:val="24"/>
          <w:lang w:eastAsia="x-none"/>
        </w:rPr>
        <w:t>SystemInformationBlockType</w:t>
      </w:r>
      <w:r w:rsidRPr="00395B6A">
        <w:rPr>
          <w:rFonts w:ascii="Arial" w:eastAsia="Times New Roman" w:hAnsi="Arial"/>
          <w:i/>
          <w:noProof/>
          <w:sz w:val="24"/>
          <w:lang w:eastAsia="zh-CN"/>
        </w:rPr>
        <w:t>21</w:t>
      </w:r>
      <w:bookmarkEnd w:id="74"/>
    </w:p>
    <w:p w14:paraId="20C2D084" w14:textId="77777777" w:rsidR="00395B6A" w:rsidRPr="00395B6A" w:rsidRDefault="00395B6A" w:rsidP="00395B6A">
      <w:pPr>
        <w:overflowPunct w:val="0"/>
        <w:autoSpaceDE w:val="0"/>
        <w:autoSpaceDN w:val="0"/>
        <w:adjustRightInd w:val="0"/>
        <w:textAlignment w:val="baseline"/>
        <w:rPr>
          <w:rFonts w:eastAsia="Times New Roman"/>
          <w:lang w:eastAsia="ja-JP"/>
        </w:rPr>
      </w:pPr>
      <w:r w:rsidRPr="00395B6A">
        <w:rPr>
          <w:rFonts w:eastAsia="Times New Roman"/>
          <w:lang w:eastAsia="ja-JP"/>
        </w:rPr>
        <w:t xml:space="preserve">The IE </w:t>
      </w:r>
      <w:r w:rsidRPr="00395B6A">
        <w:rPr>
          <w:rFonts w:eastAsia="Times New Roman"/>
          <w:i/>
          <w:noProof/>
          <w:lang w:eastAsia="ja-JP"/>
        </w:rPr>
        <w:t>SystemInformationBlockType</w:t>
      </w:r>
      <w:r w:rsidRPr="00395B6A">
        <w:rPr>
          <w:rFonts w:eastAsia="Times New Roman"/>
          <w:i/>
          <w:noProof/>
          <w:lang w:eastAsia="zh-CN"/>
        </w:rPr>
        <w:t>21</w:t>
      </w:r>
      <w:r w:rsidRPr="00395B6A">
        <w:rPr>
          <w:rFonts w:eastAsia="Times New Roman"/>
          <w:lang w:eastAsia="ja-JP"/>
        </w:rPr>
        <w:t xml:space="preserve"> </w:t>
      </w:r>
      <w:r w:rsidRPr="00395B6A">
        <w:rPr>
          <w:rFonts w:eastAsia="Times New Roman"/>
          <w:lang w:eastAsia="zh-CN"/>
        </w:rPr>
        <w:t xml:space="preserve">contains V2X </w:t>
      </w:r>
      <w:proofErr w:type="spellStart"/>
      <w:r w:rsidRPr="00395B6A">
        <w:rPr>
          <w:rFonts w:eastAsia="Times New Roman"/>
          <w:lang w:eastAsia="zh-CN"/>
        </w:rPr>
        <w:t>sidelink</w:t>
      </w:r>
      <w:proofErr w:type="spellEnd"/>
      <w:r w:rsidRPr="00395B6A">
        <w:rPr>
          <w:rFonts w:eastAsia="Times New Roman"/>
          <w:lang w:eastAsia="zh-CN"/>
        </w:rPr>
        <w:t xml:space="preserve"> communication configuration</w:t>
      </w:r>
      <w:r w:rsidRPr="00395B6A">
        <w:rPr>
          <w:rFonts w:eastAsia="Times New Roman"/>
          <w:noProof/>
          <w:lang w:eastAsia="ja-JP"/>
        </w:rPr>
        <w:t>.</w:t>
      </w:r>
    </w:p>
    <w:p w14:paraId="6CC62C65" w14:textId="77777777" w:rsidR="00395B6A" w:rsidRPr="00395B6A" w:rsidRDefault="00395B6A" w:rsidP="00395B6A">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395B6A">
        <w:rPr>
          <w:rFonts w:ascii="Arial" w:eastAsia="Times New Roman" w:hAnsi="Arial"/>
          <w:b/>
          <w:bCs/>
          <w:i/>
          <w:iCs/>
          <w:noProof/>
          <w:lang w:eastAsia="x-none"/>
        </w:rPr>
        <w:t>SystemInformationBlockType</w:t>
      </w:r>
      <w:r w:rsidRPr="00395B6A">
        <w:rPr>
          <w:rFonts w:ascii="Arial" w:eastAsia="Times New Roman" w:hAnsi="Arial"/>
          <w:b/>
          <w:bCs/>
          <w:i/>
          <w:iCs/>
          <w:noProof/>
          <w:lang w:eastAsia="zh-CN"/>
        </w:rPr>
        <w:t>21</w:t>
      </w:r>
      <w:r w:rsidRPr="00395B6A">
        <w:rPr>
          <w:rFonts w:ascii="Arial" w:eastAsia="Times New Roman" w:hAnsi="Arial"/>
          <w:b/>
          <w:bCs/>
          <w:i/>
          <w:iCs/>
          <w:noProof/>
          <w:lang w:eastAsia="x-none"/>
        </w:rPr>
        <w:t xml:space="preserve"> </w:t>
      </w:r>
      <w:r w:rsidRPr="00395B6A">
        <w:rPr>
          <w:rFonts w:ascii="Arial" w:eastAsia="Times New Roman" w:hAnsi="Arial"/>
          <w:b/>
          <w:bCs/>
          <w:iCs/>
          <w:noProof/>
          <w:lang w:eastAsia="x-none"/>
        </w:rPr>
        <w:t>information element</w:t>
      </w:r>
    </w:p>
    <w:p w14:paraId="09A213BC"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 ASN1START</w:t>
      </w:r>
    </w:p>
    <w:p w14:paraId="29DBBC49"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D2FDB4"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SystemInformationBlockType21-r14 ::= SEQUENCE {</w:t>
      </w:r>
    </w:p>
    <w:p w14:paraId="525BE3A4"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sl-V2X-ConfigCommon-r14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SL-V2X-ConfigCommon-r14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OR</w:t>
      </w:r>
    </w:p>
    <w:p w14:paraId="2A38F128"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lateNonCriticalExtension</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OCTET STRING</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p>
    <w:p w14:paraId="6588588E" w14:textId="4EC3E940" w:rsid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Huawei" w:date="2019-09-23T17:26:00Z"/>
          <w:rFonts w:asciiTheme="minorEastAsia" w:hAnsiTheme="minorEastAsia"/>
          <w:noProof/>
          <w:sz w:val="16"/>
          <w:lang w:eastAsia="zh-CN"/>
        </w:rPr>
      </w:pPr>
      <w:r w:rsidRPr="00395B6A">
        <w:rPr>
          <w:rFonts w:ascii="Courier New" w:eastAsia="Times New Roman" w:hAnsi="Courier New"/>
          <w:noProof/>
          <w:sz w:val="16"/>
          <w:lang w:eastAsia="ja-JP"/>
        </w:rPr>
        <w:tab/>
        <w:t>...</w:t>
      </w:r>
      <w:ins w:id="76" w:author="Huawei" w:date="2019-09-23T17:42:00Z">
        <w:r w:rsidR="00224C8C">
          <w:rPr>
            <w:rFonts w:ascii="Courier New" w:eastAsia="Times New Roman" w:hAnsi="Courier New"/>
            <w:noProof/>
            <w:sz w:val="16"/>
            <w:lang w:eastAsia="ja-JP"/>
          </w:rPr>
          <w:t>,</w:t>
        </w:r>
      </w:ins>
    </w:p>
    <w:p w14:paraId="6E15907E" w14:textId="7FC46440" w:rsidR="00395B6A" w:rsidRPr="00867590" w:rsidRDefault="00395B6A" w:rsidP="00395B6A">
      <w:pPr>
        <w:pStyle w:val="PL"/>
        <w:shd w:val="clear" w:color="auto" w:fill="E6E6E6"/>
        <w:rPr>
          <w:ins w:id="77" w:author="Huawei" w:date="2019-09-23T17:27:00Z"/>
        </w:rPr>
      </w:pPr>
      <w:ins w:id="78" w:author="Huawei" w:date="2019-09-23T17:27:00Z">
        <w:r>
          <w:tab/>
        </w:r>
        <w:r w:rsidRPr="00867590">
          <w:t>[[</w:t>
        </w:r>
        <w:r w:rsidRPr="00867590">
          <w:tab/>
        </w:r>
        <w:r w:rsidRPr="00395B6A">
          <w:rPr>
            <w:rFonts w:eastAsia="Times New Roman"/>
            <w:lang w:eastAsia="ja-JP"/>
          </w:rPr>
          <w:t>anchorCarrierFreqLis</w:t>
        </w:r>
        <w:r>
          <w:rPr>
            <w:rFonts w:eastAsia="Times New Roman"/>
            <w:lang w:eastAsia="ja-JP"/>
          </w:rPr>
          <w:t>tNR</w:t>
        </w:r>
        <w:r>
          <w:t>-r1</w:t>
        </w:r>
      </w:ins>
      <w:ins w:id="79" w:author="Huawei" w:date="2019-09-23T17:28:00Z">
        <w:r>
          <w:t>6</w:t>
        </w:r>
      </w:ins>
      <w:ins w:id="80" w:author="Huawei" w:date="2019-09-23T17:27:00Z">
        <w:r>
          <w:tab/>
        </w:r>
      </w:ins>
      <w:r w:rsidR="00D1555F">
        <w:tab/>
      </w:r>
      <w:ins w:id="81" w:author="Huawei" w:date="2019-09-23T17:28:00Z">
        <w:r>
          <w:t>SL-</w:t>
        </w:r>
      </w:ins>
      <w:ins w:id="82" w:author="Huawei" w:date="2019-09-30T09:04:00Z">
        <w:r w:rsidR="00D1555F">
          <w:t>NR-</w:t>
        </w:r>
      </w:ins>
      <w:ins w:id="83" w:author="Huawei" w:date="2019-09-23T17:28:00Z">
        <w:r>
          <w:t>A</w:t>
        </w:r>
        <w:r w:rsidRPr="00395B6A">
          <w:rPr>
            <w:rFonts w:eastAsia="Times New Roman"/>
            <w:lang w:eastAsia="ja-JP"/>
          </w:rPr>
          <w:t>nchorCarrierFreqLis</w:t>
        </w:r>
        <w:r w:rsidR="00D1555F">
          <w:rPr>
            <w:rFonts w:eastAsia="Times New Roman"/>
            <w:lang w:eastAsia="ja-JP"/>
          </w:rPr>
          <w:t>t</w:t>
        </w:r>
        <w:r>
          <w:rPr>
            <w:rFonts w:eastAsia="Times New Roman"/>
            <w:lang w:eastAsia="ja-JP"/>
          </w:rPr>
          <w:t>-r16</w:t>
        </w:r>
      </w:ins>
      <w:ins w:id="84" w:author="Huawei" w:date="2019-09-23T17:27:00Z">
        <w:r w:rsidRPr="00867590">
          <w:tab/>
        </w:r>
      </w:ins>
      <w:ins w:id="85" w:author="Huawei" w:date="2019-09-23T17:28:00Z">
        <w:r>
          <w:tab/>
        </w:r>
      </w:ins>
      <w:ins w:id="86" w:author="Huawei" w:date="2019-09-23T17:27:00Z">
        <w:r w:rsidRPr="00867590">
          <w:t>OPTIONAL</w:t>
        </w:r>
        <w:r w:rsidRPr="00867590">
          <w:tab/>
          <w:t>-- Need OR</w:t>
        </w:r>
      </w:ins>
    </w:p>
    <w:p w14:paraId="39FE97F7" w14:textId="1D4B22E6" w:rsidR="00395B6A" w:rsidRPr="00395B6A" w:rsidRDefault="00395B6A" w:rsidP="00395B6A">
      <w:pPr>
        <w:pStyle w:val="PL"/>
        <w:shd w:val="clear" w:color="auto" w:fill="E6E6E6"/>
        <w:rPr>
          <w:rFonts w:eastAsia="MS Mincho"/>
          <w:lang w:eastAsia="ja-JP"/>
        </w:rPr>
      </w:pPr>
      <w:ins w:id="87" w:author="Huawei" w:date="2019-09-23T17:27:00Z">
        <w:r w:rsidRPr="00867590">
          <w:tab/>
          <w:t>]]</w:t>
        </w:r>
      </w:ins>
    </w:p>
    <w:p w14:paraId="3ABA354D"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w:t>
      </w:r>
    </w:p>
    <w:p w14:paraId="149B8C2A"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5CDBC9"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SL-V2X-ConfigCommon-r14 ::=</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SEQUENCE {</w:t>
      </w:r>
    </w:p>
    <w:p w14:paraId="3B686E29"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r>
      <w:bookmarkStart w:id="88" w:name="OLE_LINK195"/>
      <w:bookmarkStart w:id="89" w:name="OLE_LINK194"/>
      <w:r w:rsidRPr="00395B6A">
        <w:rPr>
          <w:rFonts w:ascii="Courier New" w:eastAsia="Times New Roman" w:hAnsi="Courier New"/>
          <w:noProof/>
          <w:sz w:val="16"/>
          <w:lang w:eastAsia="ja-JP"/>
        </w:rPr>
        <w:t>v2x-Comm</w:t>
      </w:r>
      <w:bookmarkEnd w:id="88"/>
      <w:bookmarkEnd w:id="89"/>
      <w:r w:rsidRPr="00395B6A">
        <w:rPr>
          <w:rFonts w:ascii="Courier New" w:eastAsia="Times New Roman" w:hAnsi="Courier New"/>
          <w:noProof/>
          <w:sz w:val="16"/>
          <w:lang w:eastAsia="ja-JP"/>
        </w:rPr>
        <w:t>RxPool-r14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SL-CommRxPoolListV2X-r14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OR</w:t>
      </w:r>
    </w:p>
    <w:p w14:paraId="3056E0F4"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v2x-CommTxPoolNormalCommon-r14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SL-CommTxPoolListV2X-r14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OR</w:t>
      </w:r>
    </w:p>
    <w:p w14:paraId="1000C41D"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lastRenderedPageBreak/>
        <w:tab/>
        <w:t>p2x-CommTxPoolNormalCommon-r14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SL-CommTxPoolListV2X-r14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OR</w:t>
      </w:r>
    </w:p>
    <w:p w14:paraId="08704D5A"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v2x-CommTxPoolExceptional-r14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SL-CommResourcePoolV2X-r14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OR</w:t>
      </w:r>
    </w:p>
    <w:p w14:paraId="57542DBE"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r>
      <w:bookmarkStart w:id="90" w:name="OLE_LINK338"/>
      <w:r w:rsidRPr="00395B6A">
        <w:rPr>
          <w:rFonts w:ascii="Courier New" w:eastAsia="Times New Roman" w:hAnsi="Courier New"/>
          <w:noProof/>
          <w:sz w:val="16"/>
          <w:lang w:eastAsia="ja-JP"/>
        </w:rPr>
        <w:t>v2x-SyncConfig-r14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bookmarkStart w:id="91" w:name="OLE_LINK166"/>
      <w:bookmarkStart w:id="92" w:name="OLE_LINK167"/>
      <w:bookmarkEnd w:id="90"/>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SL-SyncConfigListV2X-r1</w:t>
      </w:r>
      <w:bookmarkEnd w:id="91"/>
      <w:bookmarkEnd w:id="92"/>
      <w:r w:rsidRPr="00395B6A">
        <w:rPr>
          <w:rFonts w:ascii="Courier New" w:eastAsia="Times New Roman" w:hAnsi="Courier New"/>
          <w:noProof/>
          <w:sz w:val="16"/>
          <w:lang w:eastAsia="ja-JP"/>
        </w:rPr>
        <w:t>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OR</w:t>
      </w:r>
    </w:p>
    <w:p w14:paraId="536BA6C4"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v2x-InterFreqInfoList-r14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SL-InterFreqInfoListV2X-r14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OR</w:t>
      </w:r>
      <w:bookmarkStart w:id="93" w:name="OLE_LINK369"/>
      <w:bookmarkStart w:id="94" w:name="OLE_LINK368"/>
      <w:bookmarkStart w:id="95" w:name="OLE_LINK343"/>
      <w:bookmarkStart w:id="96" w:name="OLE_LINK342"/>
    </w:p>
    <w:bookmarkEnd w:id="93"/>
    <w:bookmarkEnd w:id="94"/>
    <w:bookmarkEnd w:id="95"/>
    <w:bookmarkEnd w:id="96"/>
    <w:p w14:paraId="63E997C0"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v2x-ResourceSelectionConfig-r14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SL-CommTxPoolSensingConfig-r14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OR</w:t>
      </w:r>
    </w:p>
    <w:p w14:paraId="136F85D5"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zoneConfig-r14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SL-ZoneConfig-r14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OR</w:t>
      </w:r>
    </w:p>
    <w:p w14:paraId="386DF121"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typeTxSync</w:t>
      </w:r>
      <w:r w:rsidRPr="00395B6A">
        <w:rPr>
          <w:rFonts w:ascii="Courier New" w:eastAsia="Times New Roman" w:hAnsi="Courier New" w:cs="Courier New"/>
          <w:noProof/>
          <w:sz w:val="16"/>
          <w:lang w:eastAsia="ja-JP"/>
        </w:rPr>
        <w:t>-r14</w:t>
      </w:r>
      <w:r w:rsidRPr="00395B6A">
        <w:rPr>
          <w:rFonts w:ascii="Courier New" w:eastAsia="Times New Roman" w:hAnsi="Courier New" w:cs="Courier New"/>
          <w:noProof/>
          <w:sz w:val="16"/>
          <w:lang w:eastAsia="ja-JP"/>
        </w:rPr>
        <w:tab/>
      </w:r>
      <w:r w:rsidRPr="00395B6A">
        <w:rPr>
          <w:rFonts w:ascii="Courier New" w:eastAsia="Times New Roman" w:hAnsi="Courier New" w:cs="Courier New"/>
          <w:noProof/>
          <w:sz w:val="16"/>
          <w:lang w:eastAsia="ja-JP"/>
        </w:rPr>
        <w:tab/>
      </w:r>
      <w:r w:rsidRPr="00395B6A">
        <w:rPr>
          <w:rFonts w:ascii="Courier New" w:eastAsia="Times New Roman" w:hAnsi="Courier New" w:cs="Courier New"/>
          <w:noProof/>
          <w:sz w:val="16"/>
          <w:lang w:eastAsia="ja-JP"/>
        </w:rPr>
        <w:tab/>
      </w:r>
      <w:r w:rsidRPr="00395B6A">
        <w:rPr>
          <w:rFonts w:ascii="Courier New" w:eastAsia="Times New Roman" w:hAnsi="Courier New" w:cs="Courier New"/>
          <w:noProof/>
          <w:sz w:val="16"/>
          <w:lang w:eastAsia="ja-JP"/>
        </w:rPr>
        <w:tab/>
      </w:r>
      <w:r w:rsidRPr="00395B6A">
        <w:rPr>
          <w:rFonts w:ascii="Courier New" w:eastAsia="Times New Roman" w:hAnsi="Courier New" w:cs="Courier New"/>
          <w:noProof/>
          <w:sz w:val="16"/>
          <w:lang w:eastAsia="ja-JP"/>
        </w:rPr>
        <w:tab/>
      </w:r>
      <w:r w:rsidRPr="00395B6A">
        <w:rPr>
          <w:rFonts w:ascii="Courier New" w:eastAsia="Times New Roman" w:hAnsi="Courier New" w:cs="Courier New"/>
          <w:noProof/>
          <w:sz w:val="16"/>
          <w:lang w:eastAsia="ja-JP"/>
        </w:rPr>
        <w:tab/>
      </w:r>
      <w:r w:rsidRPr="00395B6A">
        <w:rPr>
          <w:rFonts w:ascii="Courier New" w:eastAsia="Times New Roman" w:hAnsi="Courier New"/>
          <w:noProof/>
          <w:sz w:val="16"/>
          <w:lang w:eastAsia="ja-JP"/>
        </w:rPr>
        <w:t>SL-TypeTxSync-r14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OR</w:t>
      </w:r>
    </w:p>
    <w:p w14:paraId="6CC85408"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cs="Courier New"/>
          <w:noProof/>
          <w:sz w:val="16"/>
          <w:lang w:eastAsia="ja-JP"/>
        </w:rPr>
        <w:tab/>
        <w:t>thresSL-TxPrioritization-r14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SL-Priority-r13</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OR</w:t>
      </w:r>
    </w:p>
    <w:p w14:paraId="5C4C96F7"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ja-JP"/>
        </w:rPr>
      </w:pPr>
      <w:r w:rsidRPr="00395B6A">
        <w:rPr>
          <w:rFonts w:ascii="Courier New" w:eastAsia="Times New Roman" w:hAnsi="Courier New"/>
          <w:noProof/>
          <w:sz w:val="16"/>
          <w:lang w:eastAsia="ja-JP"/>
        </w:rPr>
        <w:tab/>
        <w:t>anchorCarrierFreqList-r14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SL-AnchorCarrierFreqList-V2X-r14</w:t>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OR</w:t>
      </w:r>
    </w:p>
    <w:p w14:paraId="0148567B"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offsetDFN-r14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INTEGER (0..1000)</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OR</w:t>
      </w:r>
    </w:p>
    <w:p w14:paraId="4F2A4A81"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cbr-CommonTxConfigList-r14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SL-CBR-CommonTxConfigList-r14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OR</w:t>
      </w:r>
    </w:p>
    <w:p w14:paraId="24791BF2"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w:t>
      </w:r>
    </w:p>
    <w:p w14:paraId="5531D320"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97" w:name="OLE_LINK361"/>
      <w:bookmarkStart w:id="98" w:name="OLE_LINK360"/>
    </w:p>
    <w:p w14:paraId="737D6603"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bookmarkEnd w:id="97"/>
    <w:bookmarkEnd w:id="98"/>
    <w:p w14:paraId="2CBF76CE"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 ASN1STOP</w:t>
      </w:r>
    </w:p>
    <w:p w14:paraId="483D7E19" w14:textId="77777777" w:rsidR="00395B6A" w:rsidRPr="00395B6A" w:rsidRDefault="00395B6A" w:rsidP="00395B6A">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5B6A" w:rsidRPr="00395B6A" w14:paraId="0848E792" w14:textId="77777777" w:rsidTr="00AA254B">
        <w:trPr>
          <w:cantSplit/>
          <w:tblHeader/>
        </w:trPr>
        <w:tc>
          <w:tcPr>
            <w:tcW w:w="9639" w:type="dxa"/>
          </w:tcPr>
          <w:p w14:paraId="7A1B66EF" w14:textId="77777777" w:rsidR="00395B6A" w:rsidRPr="00395B6A" w:rsidRDefault="00395B6A" w:rsidP="00395B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5B6A">
              <w:rPr>
                <w:rFonts w:ascii="Arial" w:eastAsia="Times New Roman" w:hAnsi="Arial"/>
                <w:b/>
                <w:i/>
                <w:noProof/>
                <w:sz w:val="18"/>
                <w:lang w:eastAsia="en-GB"/>
              </w:rPr>
              <w:t>SystemInformationBlockType</w:t>
            </w:r>
            <w:r w:rsidRPr="00395B6A">
              <w:rPr>
                <w:rFonts w:ascii="Arial" w:eastAsia="Times New Roman" w:hAnsi="Arial"/>
                <w:b/>
                <w:i/>
                <w:noProof/>
                <w:sz w:val="18"/>
                <w:lang w:eastAsia="zh-CN"/>
              </w:rPr>
              <w:t>21</w:t>
            </w:r>
            <w:r w:rsidRPr="00395B6A">
              <w:rPr>
                <w:rFonts w:ascii="Arial" w:eastAsia="Times New Roman" w:hAnsi="Arial"/>
                <w:b/>
                <w:i/>
                <w:noProof/>
                <w:sz w:val="18"/>
                <w:lang w:eastAsia="en-GB"/>
              </w:rPr>
              <w:t xml:space="preserve"> </w:t>
            </w:r>
            <w:r w:rsidRPr="00395B6A">
              <w:rPr>
                <w:rFonts w:ascii="Arial" w:eastAsia="Times New Roman" w:hAnsi="Arial"/>
                <w:b/>
                <w:iCs/>
                <w:noProof/>
                <w:sz w:val="18"/>
                <w:lang w:eastAsia="en-GB"/>
              </w:rPr>
              <w:t>field descriptions</w:t>
            </w:r>
          </w:p>
        </w:tc>
      </w:tr>
      <w:tr w:rsidR="00395B6A" w:rsidRPr="00395B6A" w14:paraId="7ADE2FBD" w14:textId="77777777" w:rsidTr="00AA254B">
        <w:trPr>
          <w:cantSplit/>
        </w:trPr>
        <w:tc>
          <w:tcPr>
            <w:tcW w:w="9639" w:type="dxa"/>
          </w:tcPr>
          <w:p w14:paraId="6FE8928B"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395B6A">
              <w:rPr>
                <w:rFonts w:ascii="Arial" w:eastAsia="Times New Roman" w:hAnsi="Arial"/>
                <w:b/>
                <w:i/>
                <w:sz w:val="18"/>
                <w:lang w:eastAsia="zh-CN"/>
              </w:rPr>
              <w:t>anchorCarrierFreqList</w:t>
            </w:r>
            <w:proofErr w:type="spellEnd"/>
          </w:p>
          <w:p w14:paraId="484ADBC7" w14:textId="6BA64BAD" w:rsidR="00395B6A" w:rsidRPr="00395B6A" w:rsidRDefault="00395B6A" w:rsidP="006E0B5E">
            <w:pPr>
              <w:keepNext/>
              <w:keepLines/>
              <w:overflowPunct w:val="0"/>
              <w:autoSpaceDE w:val="0"/>
              <w:autoSpaceDN w:val="0"/>
              <w:adjustRightInd w:val="0"/>
              <w:spacing w:after="0"/>
              <w:textAlignment w:val="baseline"/>
              <w:rPr>
                <w:rFonts w:ascii="Arial" w:eastAsia="Times New Roman" w:hAnsi="Arial"/>
                <w:b/>
                <w:i/>
                <w:sz w:val="18"/>
                <w:lang w:eastAsia="zh-CN"/>
              </w:rPr>
            </w:pPr>
            <w:r w:rsidRPr="00395B6A">
              <w:rPr>
                <w:rFonts w:ascii="Arial" w:eastAsia="Times New Roman" w:hAnsi="Arial"/>
                <w:bCs/>
                <w:kern w:val="2"/>
                <w:sz w:val="18"/>
                <w:lang w:eastAsia="zh-CN"/>
              </w:rPr>
              <w:t xml:space="preserve">Indicates </w:t>
            </w:r>
            <w:ins w:id="99" w:author="Huawei" w:date="2019-10-08T10:54:00Z">
              <w:r w:rsidR="006E0B5E">
                <w:rPr>
                  <w:rFonts w:ascii="Arial" w:eastAsia="Times New Roman" w:hAnsi="Arial"/>
                  <w:bCs/>
                  <w:kern w:val="2"/>
                  <w:sz w:val="18"/>
                  <w:lang w:eastAsia="zh-CN"/>
                </w:rPr>
                <w:t>EUTRAN</w:t>
              </w:r>
            </w:ins>
            <w:ins w:id="100" w:author="dongdong" w:date="2019-09-29T10:24:00Z">
              <w:r w:rsidR="003A1EE4">
                <w:rPr>
                  <w:rFonts w:ascii="Arial" w:eastAsia="Times New Roman" w:hAnsi="Arial"/>
                  <w:bCs/>
                  <w:kern w:val="2"/>
                  <w:sz w:val="18"/>
                  <w:lang w:eastAsia="zh-CN"/>
                </w:rPr>
                <w:t xml:space="preserve"> </w:t>
              </w:r>
            </w:ins>
            <w:r w:rsidRPr="00395B6A">
              <w:rPr>
                <w:rFonts w:ascii="Arial" w:eastAsia="Times New Roman" w:hAnsi="Arial"/>
                <w:bCs/>
                <w:kern w:val="2"/>
                <w:sz w:val="18"/>
                <w:lang w:eastAsia="zh-CN"/>
              </w:rPr>
              <w:t xml:space="preserve">carrier frequencies which may include inter-carrier resource configuration for V2X </w:t>
            </w:r>
            <w:proofErr w:type="spellStart"/>
            <w:r w:rsidRPr="00395B6A">
              <w:rPr>
                <w:rFonts w:ascii="Arial" w:eastAsia="Times New Roman" w:hAnsi="Arial"/>
                <w:bCs/>
                <w:kern w:val="2"/>
                <w:sz w:val="18"/>
                <w:lang w:eastAsia="zh-CN"/>
              </w:rPr>
              <w:t>sidelink</w:t>
            </w:r>
            <w:proofErr w:type="spellEnd"/>
            <w:r w:rsidRPr="00395B6A">
              <w:rPr>
                <w:rFonts w:ascii="Arial" w:eastAsia="Times New Roman" w:hAnsi="Arial"/>
                <w:bCs/>
                <w:kern w:val="2"/>
                <w:sz w:val="18"/>
                <w:lang w:eastAsia="zh-CN"/>
              </w:rPr>
              <w:t xml:space="preserve"> communication</w:t>
            </w:r>
            <w:r w:rsidRPr="00395B6A">
              <w:rPr>
                <w:rFonts w:ascii="Arial" w:eastAsia="Times New Roman" w:hAnsi="Arial"/>
                <w:sz w:val="18"/>
                <w:lang w:eastAsia="zh-CN"/>
              </w:rPr>
              <w:t>.</w:t>
            </w:r>
          </w:p>
        </w:tc>
      </w:tr>
      <w:tr w:rsidR="00685C59" w:rsidRPr="00395B6A" w14:paraId="4EB98EC5" w14:textId="77777777" w:rsidTr="00AA254B">
        <w:trPr>
          <w:cantSplit/>
          <w:ins w:id="101" w:author="Huawei" w:date="2019-09-24T09:26:00Z"/>
        </w:trPr>
        <w:tc>
          <w:tcPr>
            <w:tcW w:w="9639" w:type="dxa"/>
          </w:tcPr>
          <w:p w14:paraId="54A1BA26" w14:textId="380D8E01" w:rsidR="00685C59" w:rsidRPr="00395B6A" w:rsidRDefault="00685C59" w:rsidP="00685C59">
            <w:pPr>
              <w:keepNext/>
              <w:keepLines/>
              <w:overflowPunct w:val="0"/>
              <w:autoSpaceDE w:val="0"/>
              <w:autoSpaceDN w:val="0"/>
              <w:adjustRightInd w:val="0"/>
              <w:spacing w:after="0"/>
              <w:textAlignment w:val="baseline"/>
              <w:rPr>
                <w:ins w:id="102" w:author="Huawei" w:date="2019-09-24T09:27:00Z"/>
                <w:rFonts w:ascii="Arial" w:eastAsia="Times New Roman" w:hAnsi="Arial"/>
                <w:b/>
                <w:i/>
                <w:sz w:val="18"/>
                <w:lang w:eastAsia="zh-CN"/>
              </w:rPr>
            </w:pPr>
            <w:proofErr w:type="spellStart"/>
            <w:ins w:id="103" w:author="Huawei" w:date="2019-09-24T09:27:00Z">
              <w:r w:rsidRPr="00395B6A">
                <w:rPr>
                  <w:rFonts w:ascii="Arial" w:eastAsia="Times New Roman" w:hAnsi="Arial"/>
                  <w:b/>
                  <w:i/>
                  <w:sz w:val="18"/>
                  <w:lang w:eastAsia="zh-CN"/>
                </w:rPr>
                <w:t>anchorCarrierFreqList</w:t>
              </w:r>
              <w:r>
                <w:rPr>
                  <w:rFonts w:ascii="Arial" w:eastAsia="Times New Roman" w:hAnsi="Arial"/>
                  <w:b/>
                  <w:i/>
                  <w:sz w:val="18"/>
                  <w:lang w:eastAsia="zh-CN"/>
                </w:rPr>
                <w:t>NR</w:t>
              </w:r>
              <w:proofErr w:type="spellEnd"/>
            </w:ins>
          </w:p>
          <w:p w14:paraId="20894F72" w14:textId="65D0EBBB" w:rsidR="00685C59" w:rsidRPr="00395B6A" w:rsidRDefault="00685C59" w:rsidP="00685C59">
            <w:pPr>
              <w:keepNext/>
              <w:keepLines/>
              <w:overflowPunct w:val="0"/>
              <w:autoSpaceDE w:val="0"/>
              <w:autoSpaceDN w:val="0"/>
              <w:adjustRightInd w:val="0"/>
              <w:spacing w:after="0"/>
              <w:textAlignment w:val="baseline"/>
              <w:rPr>
                <w:ins w:id="104" w:author="Huawei" w:date="2019-09-24T09:26:00Z"/>
                <w:rFonts w:ascii="Arial" w:eastAsia="Times New Roman" w:hAnsi="Arial"/>
                <w:b/>
                <w:i/>
                <w:sz w:val="18"/>
                <w:lang w:eastAsia="zh-CN"/>
              </w:rPr>
            </w:pPr>
            <w:ins w:id="105" w:author="Huawei" w:date="2019-09-24T09:27:00Z">
              <w:r w:rsidRPr="00395B6A">
                <w:rPr>
                  <w:rFonts w:ascii="Arial" w:eastAsia="Times New Roman" w:hAnsi="Arial"/>
                  <w:bCs/>
                  <w:kern w:val="2"/>
                  <w:sz w:val="18"/>
                  <w:lang w:eastAsia="zh-CN"/>
                </w:rPr>
                <w:t xml:space="preserve">Indicates </w:t>
              </w:r>
              <w:r>
                <w:rPr>
                  <w:rFonts w:ascii="Arial" w:eastAsia="Times New Roman" w:hAnsi="Arial"/>
                  <w:bCs/>
                  <w:kern w:val="2"/>
                  <w:sz w:val="18"/>
                  <w:lang w:eastAsia="zh-CN"/>
                </w:rPr>
                <w:t xml:space="preserve">NR </w:t>
              </w:r>
              <w:r w:rsidRPr="00395B6A">
                <w:rPr>
                  <w:rFonts w:ascii="Arial" w:eastAsia="Times New Roman" w:hAnsi="Arial"/>
                  <w:bCs/>
                  <w:kern w:val="2"/>
                  <w:sz w:val="18"/>
                  <w:lang w:eastAsia="zh-CN"/>
                </w:rPr>
                <w:t xml:space="preserve">carrier frequencies which may include inter-carrier resource configuration for V2X </w:t>
              </w:r>
              <w:proofErr w:type="spellStart"/>
              <w:r w:rsidRPr="00395B6A">
                <w:rPr>
                  <w:rFonts w:ascii="Arial" w:eastAsia="Times New Roman" w:hAnsi="Arial"/>
                  <w:bCs/>
                  <w:kern w:val="2"/>
                  <w:sz w:val="18"/>
                  <w:lang w:eastAsia="zh-CN"/>
                </w:rPr>
                <w:t>sidelink</w:t>
              </w:r>
              <w:proofErr w:type="spellEnd"/>
              <w:r w:rsidRPr="00395B6A">
                <w:rPr>
                  <w:rFonts w:ascii="Arial" w:eastAsia="Times New Roman" w:hAnsi="Arial"/>
                  <w:bCs/>
                  <w:kern w:val="2"/>
                  <w:sz w:val="18"/>
                  <w:lang w:eastAsia="zh-CN"/>
                </w:rPr>
                <w:t xml:space="preserve"> communication</w:t>
              </w:r>
              <w:r w:rsidRPr="00395B6A">
                <w:rPr>
                  <w:rFonts w:ascii="Arial" w:eastAsia="Times New Roman" w:hAnsi="Arial"/>
                  <w:sz w:val="18"/>
                  <w:lang w:eastAsia="zh-CN"/>
                </w:rPr>
                <w:t>.</w:t>
              </w:r>
            </w:ins>
          </w:p>
        </w:tc>
      </w:tr>
      <w:tr w:rsidR="00395B6A" w:rsidRPr="00395B6A" w14:paraId="3A731430" w14:textId="77777777" w:rsidTr="00AA254B">
        <w:trPr>
          <w:cantSplit/>
        </w:trPr>
        <w:tc>
          <w:tcPr>
            <w:tcW w:w="9639" w:type="dxa"/>
          </w:tcPr>
          <w:p w14:paraId="38DA6CAF"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95B6A">
              <w:rPr>
                <w:rFonts w:ascii="Arial" w:eastAsia="Times New Roman" w:hAnsi="Arial"/>
                <w:b/>
                <w:i/>
                <w:sz w:val="18"/>
                <w:lang w:eastAsia="zh-CN"/>
              </w:rPr>
              <w:t>cbr</w:t>
            </w:r>
            <w:r w:rsidRPr="00395B6A">
              <w:rPr>
                <w:rFonts w:ascii="Arial" w:eastAsia="Times New Roman" w:hAnsi="Arial"/>
                <w:b/>
                <w:i/>
                <w:sz w:val="18"/>
                <w:lang w:eastAsia="en-GB"/>
              </w:rPr>
              <w:t>-CommonTxConfigList</w:t>
            </w:r>
            <w:proofErr w:type="spellEnd"/>
          </w:p>
          <w:p w14:paraId="2E883557"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zh-CN"/>
              </w:rPr>
            </w:pPr>
            <w:r w:rsidRPr="00395B6A">
              <w:rPr>
                <w:rFonts w:ascii="Arial" w:eastAsia="Times New Roman" w:hAnsi="Arial"/>
                <w:sz w:val="18"/>
                <w:lang w:eastAsia="zh-CN"/>
              </w:rPr>
              <w:t xml:space="preserve">Indicates the common list of CBR ranges and the list of PSSCH transmissions parameter configurations available to configure congestion control to the UE for V2X </w:t>
            </w:r>
            <w:proofErr w:type="spellStart"/>
            <w:r w:rsidRPr="00395B6A">
              <w:rPr>
                <w:rFonts w:ascii="Arial" w:eastAsia="Times New Roman" w:hAnsi="Arial"/>
                <w:sz w:val="18"/>
                <w:lang w:eastAsia="zh-CN"/>
              </w:rPr>
              <w:t>sidelink</w:t>
            </w:r>
            <w:proofErr w:type="spellEnd"/>
            <w:r w:rsidRPr="00395B6A">
              <w:rPr>
                <w:rFonts w:ascii="Arial" w:eastAsia="Times New Roman" w:hAnsi="Arial"/>
                <w:sz w:val="18"/>
                <w:lang w:eastAsia="zh-CN"/>
              </w:rPr>
              <w:t xml:space="preserve"> communication.</w:t>
            </w:r>
          </w:p>
        </w:tc>
      </w:tr>
      <w:tr w:rsidR="00395B6A" w:rsidRPr="00395B6A" w14:paraId="052C05D5" w14:textId="77777777" w:rsidTr="00AA254B">
        <w:trPr>
          <w:cantSplit/>
        </w:trPr>
        <w:tc>
          <w:tcPr>
            <w:tcW w:w="9639" w:type="dxa"/>
          </w:tcPr>
          <w:p w14:paraId="6BDA3726"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395B6A">
              <w:rPr>
                <w:rFonts w:ascii="Arial" w:eastAsia="Times New Roman" w:hAnsi="Arial"/>
                <w:b/>
                <w:i/>
                <w:sz w:val="18"/>
                <w:lang w:eastAsia="zh-CN"/>
              </w:rPr>
              <w:t>offsetDFN</w:t>
            </w:r>
            <w:proofErr w:type="spellEnd"/>
          </w:p>
          <w:p w14:paraId="2D82921C"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zh-CN"/>
              </w:rPr>
            </w:pPr>
            <w:r w:rsidRPr="00395B6A">
              <w:rPr>
                <w:rFonts w:ascii="Arial" w:eastAsia="Times New Roman" w:hAnsi="Arial"/>
                <w:bCs/>
                <w:kern w:val="2"/>
                <w:sz w:val="18"/>
                <w:lang w:eastAsia="zh-CN"/>
              </w:rPr>
              <w:t>Indicates the timing offset for the UE to determine DFN timing when GNSS is used for timing reference</w:t>
            </w:r>
            <w:r w:rsidRPr="00395B6A">
              <w:rPr>
                <w:rFonts w:ascii="Arial" w:eastAsia="Times New Roman" w:hAnsi="Arial"/>
                <w:sz w:val="18"/>
                <w:lang w:eastAsia="ja-JP"/>
              </w:rPr>
              <w:t xml:space="preserve"> </w:t>
            </w:r>
            <w:r w:rsidRPr="00395B6A">
              <w:rPr>
                <w:rFonts w:ascii="Arial" w:eastAsia="Times New Roman" w:hAnsi="Arial"/>
                <w:bCs/>
                <w:kern w:val="2"/>
                <w:sz w:val="18"/>
                <w:lang w:eastAsia="zh-CN"/>
              </w:rPr>
              <w:t xml:space="preserve">for the </w:t>
            </w:r>
            <w:proofErr w:type="spellStart"/>
            <w:r w:rsidRPr="00395B6A">
              <w:rPr>
                <w:rFonts w:ascii="Arial" w:eastAsia="Times New Roman" w:hAnsi="Arial"/>
                <w:bCs/>
                <w:kern w:val="2"/>
                <w:sz w:val="18"/>
                <w:lang w:eastAsia="zh-CN"/>
              </w:rPr>
              <w:t>PCell</w:t>
            </w:r>
            <w:proofErr w:type="spellEnd"/>
            <w:r w:rsidRPr="00395B6A">
              <w:rPr>
                <w:rFonts w:ascii="Arial" w:eastAsia="Times New Roman" w:hAnsi="Arial"/>
                <w:bCs/>
                <w:kern w:val="2"/>
                <w:sz w:val="18"/>
                <w:lang w:eastAsia="zh-CN"/>
              </w:rPr>
              <w:t>. Value 0 corresponds to 0 milliseconds, value 1 corresponds to 0.001 milliseconds, value 2 corresponds to 0.002 milliseconds, and so on.</w:t>
            </w:r>
          </w:p>
        </w:tc>
      </w:tr>
      <w:tr w:rsidR="00395B6A" w:rsidRPr="00395B6A" w14:paraId="615155DC" w14:textId="77777777" w:rsidTr="00AA254B">
        <w:trPr>
          <w:cantSplit/>
        </w:trPr>
        <w:tc>
          <w:tcPr>
            <w:tcW w:w="9639" w:type="dxa"/>
          </w:tcPr>
          <w:p w14:paraId="04E85EB3"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zh-CN"/>
              </w:rPr>
            </w:pPr>
            <w:r w:rsidRPr="00395B6A">
              <w:rPr>
                <w:rFonts w:ascii="Arial" w:eastAsia="Times New Roman" w:hAnsi="Arial"/>
                <w:b/>
                <w:i/>
                <w:sz w:val="18"/>
                <w:lang w:eastAsia="zh-CN"/>
              </w:rPr>
              <w:t>p</w:t>
            </w:r>
            <w:r w:rsidRPr="00395B6A">
              <w:rPr>
                <w:rFonts w:ascii="Arial" w:eastAsia="Times New Roman" w:hAnsi="Arial"/>
                <w:b/>
                <w:i/>
                <w:sz w:val="18"/>
                <w:lang w:eastAsia="ja-JP"/>
              </w:rPr>
              <w:t>2x-CommTxPoolNormalCommon</w:t>
            </w:r>
          </w:p>
          <w:p w14:paraId="6185B3D8"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zh-CN"/>
              </w:rPr>
            </w:pPr>
            <w:r w:rsidRPr="00395B6A">
              <w:rPr>
                <w:rFonts w:ascii="Arial" w:eastAsia="Times New Roman" w:hAnsi="Arial"/>
                <w:bCs/>
                <w:kern w:val="2"/>
                <w:sz w:val="18"/>
                <w:lang w:eastAsia="en-GB"/>
              </w:rPr>
              <w:t xml:space="preserve">Indicates the resources by which the UE is allowed to transmit </w:t>
            </w:r>
            <w:r w:rsidRPr="00395B6A">
              <w:rPr>
                <w:rFonts w:ascii="Arial" w:eastAsia="Times New Roman" w:hAnsi="Arial"/>
                <w:bCs/>
                <w:kern w:val="2"/>
                <w:sz w:val="18"/>
                <w:lang w:eastAsia="zh-CN"/>
              </w:rPr>
              <w:t>P2X related V2X</w:t>
            </w:r>
            <w:r w:rsidRPr="00395B6A">
              <w:rPr>
                <w:rFonts w:ascii="Arial" w:eastAsia="Times New Roman" w:hAnsi="Arial"/>
                <w:sz w:val="18"/>
                <w:lang w:eastAsia="en-GB"/>
              </w:rPr>
              <w:t xml:space="preserve"> </w:t>
            </w:r>
            <w:proofErr w:type="spellStart"/>
            <w:r w:rsidRPr="00395B6A">
              <w:rPr>
                <w:rFonts w:ascii="Arial" w:eastAsia="Times New Roman" w:hAnsi="Arial"/>
                <w:sz w:val="18"/>
                <w:lang w:eastAsia="en-GB"/>
              </w:rPr>
              <w:t>sidelink</w:t>
            </w:r>
            <w:proofErr w:type="spellEnd"/>
            <w:r w:rsidRPr="00395B6A">
              <w:rPr>
                <w:rFonts w:ascii="Arial" w:eastAsia="Times New Roman" w:hAnsi="Arial"/>
                <w:sz w:val="18"/>
                <w:lang w:eastAsia="en-GB"/>
              </w:rPr>
              <w:t xml:space="preserve"> </w:t>
            </w:r>
            <w:r w:rsidRPr="00395B6A">
              <w:rPr>
                <w:rFonts w:ascii="Arial" w:eastAsia="Times New Roman" w:hAnsi="Arial"/>
                <w:bCs/>
                <w:kern w:val="2"/>
                <w:sz w:val="18"/>
                <w:lang w:eastAsia="en-GB"/>
              </w:rPr>
              <w:t>communication.</w:t>
            </w:r>
            <w:r w:rsidRPr="00395B6A">
              <w:rPr>
                <w:rFonts w:ascii="Arial" w:eastAsia="Times New Roman" w:hAnsi="Arial"/>
                <w:bCs/>
                <w:kern w:val="2"/>
                <w:sz w:val="18"/>
                <w:lang w:eastAsia="zh-CN"/>
              </w:rPr>
              <w:t xml:space="preserve"> </w:t>
            </w:r>
            <w:proofErr w:type="spellStart"/>
            <w:r w:rsidRPr="00395B6A">
              <w:rPr>
                <w:rFonts w:ascii="Arial" w:eastAsia="Times New Roman" w:hAnsi="Arial"/>
                <w:i/>
                <w:sz w:val="18"/>
                <w:lang w:eastAsia="ja-JP"/>
              </w:rPr>
              <w:t>zoneID</w:t>
            </w:r>
            <w:proofErr w:type="spellEnd"/>
            <w:r w:rsidRPr="00395B6A">
              <w:rPr>
                <w:rFonts w:ascii="Arial" w:eastAsia="Times New Roman" w:hAnsi="Arial"/>
                <w:sz w:val="18"/>
                <w:lang w:eastAsia="zh-CN"/>
              </w:rPr>
              <w:t xml:space="preserve"> is not configured in the pools in this field.</w:t>
            </w:r>
          </w:p>
        </w:tc>
      </w:tr>
      <w:tr w:rsidR="00395B6A" w:rsidRPr="00395B6A" w14:paraId="79107D2C" w14:textId="77777777" w:rsidTr="00AA254B">
        <w:trPr>
          <w:cantSplit/>
          <w:tblHeader/>
        </w:trPr>
        <w:tc>
          <w:tcPr>
            <w:tcW w:w="9639" w:type="dxa"/>
          </w:tcPr>
          <w:p w14:paraId="0857C473"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cs="Courier New"/>
                <w:b/>
                <w:i/>
                <w:sz w:val="18"/>
                <w:lang w:eastAsia="zh-CN"/>
              </w:rPr>
            </w:pPr>
            <w:proofErr w:type="spellStart"/>
            <w:r w:rsidRPr="00395B6A">
              <w:rPr>
                <w:rFonts w:ascii="Arial" w:eastAsia="Times New Roman" w:hAnsi="Arial" w:cs="Courier New"/>
                <w:b/>
                <w:i/>
                <w:sz w:val="18"/>
                <w:lang w:eastAsia="zh-CN"/>
              </w:rPr>
              <w:t>thresSL-TxPrioritization</w:t>
            </w:r>
            <w:proofErr w:type="spellEnd"/>
          </w:p>
          <w:p w14:paraId="2A1815FE"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cs="Courier New"/>
                <w:sz w:val="18"/>
                <w:lang w:eastAsia="zh-CN"/>
              </w:rPr>
            </w:pPr>
            <w:r w:rsidRPr="00395B6A">
              <w:rPr>
                <w:rFonts w:ascii="Arial" w:eastAsia="Times New Roman" w:hAnsi="Arial" w:cs="Courier New"/>
                <w:sz w:val="18"/>
                <w:lang w:eastAsia="zh-CN"/>
              </w:rPr>
              <w:t xml:space="preserve">Indicates the threshold used to determine whether SL V2X transmission is prioritized over uplink transmission if they overlap in time (see TS 36.321 [6]). This value shall overwrite </w:t>
            </w:r>
            <w:proofErr w:type="spellStart"/>
            <w:r w:rsidRPr="00395B6A">
              <w:rPr>
                <w:rFonts w:ascii="Arial" w:eastAsia="Times New Roman" w:hAnsi="Arial" w:cs="Courier New"/>
                <w:i/>
                <w:sz w:val="18"/>
                <w:lang w:eastAsia="zh-CN"/>
              </w:rPr>
              <w:t>thresSL-TxPrioritization</w:t>
            </w:r>
            <w:proofErr w:type="spellEnd"/>
            <w:r w:rsidRPr="00395B6A">
              <w:rPr>
                <w:rFonts w:ascii="Arial" w:eastAsia="Times New Roman" w:hAnsi="Arial" w:cs="Courier New"/>
                <w:sz w:val="18"/>
                <w:lang w:eastAsia="zh-CN"/>
              </w:rPr>
              <w:t xml:space="preserve"> configured in </w:t>
            </w:r>
            <w:r w:rsidRPr="00395B6A">
              <w:rPr>
                <w:rFonts w:ascii="Arial" w:eastAsia="Times New Roman" w:hAnsi="Arial" w:cs="Courier New"/>
                <w:i/>
                <w:sz w:val="18"/>
                <w:lang w:eastAsia="zh-CN"/>
              </w:rPr>
              <w:t>SL-V2X-Preconfiguration</w:t>
            </w:r>
            <w:r w:rsidRPr="00395B6A">
              <w:rPr>
                <w:rFonts w:ascii="Arial" w:eastAsia="Times New Roman" w:hAnsi="Arial" w:cs="Courier New"/>
                <w:sz w:val="18"/>
                <w:lang w:eastAsia="zh-CN"/>
              </w:rPr>
              <w:t xml:space="preserve"> if any.</w:t>
            </w:r>
          </w:p>
        </w:tc>
      </w:tr>
      <w:tr w:rsidR="00395B6A" w:rsidRPr="00395B6A" w14:paraId="3FA35574" w14:textId="77777777" w:rsidTr="00AA254B">
        <w:trPr>
          <w:cantSplit/>
          <w:tblHeader/>
        </w:trPr>
        <w:tc>
          <w:tcPr>
            <w:tcW w:w="9639" w:type="dxa"/>
          </w:tcPr>
          <w:p w14:paraId="089F0144"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395B6A">
              <w:rPr>
                <w:rFonts w:ascii="Arial" w:eastAsia="Times New Roman" w:hAnsi="Arial"/>
                <w:b/>
                <w:i/>
                <w:sz w:val="18"/>
                <w:lang w:eastAsia="ja-JP"/>
              </w:rPr>
              <w:t>typeTxSync</w:t>
            </w:r>
            <w:proofErr w:type="spellEnd"/>
          </w:p>
          <w:p w14:paraId="57003FFB"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395B6A">
              <w:rPr>
                <w:rFonts w:ascii="Arial" w:eastAsia="Times New Roman" w:hAnsi="Arial"/>
                <w:bCs/>
                <w:kern w:val="2"/>
                <w:sz w:val="18"/>
                <w:lang w:eastAsia="en-GB"/>
              </w:rPr>
              <w:t>I</w:t>
            </w:r>
            <w:r w:rsidRPr="00395B6A">
              <w:rPr>
                <w:rFonts w:ascii="Arial" w:eastAsia="Times New Roman" w:hAnsi="Arial"/>
                <w:sz w:val="18"/>
                <w:lang w:eastAsia="ja-JP"/>
              </w:rPr>
              <w:t xml:space="preserve">ndicates </w:t>
            </w:r>
            <w:r w:rsidRPr="00395B6A">
              <w:rPr>
                <w:rFonts w:ascii="Arial" w:eastAsia="Times New Roman" w:hAnsi="Arial"/>
                <w:sz w:val="18"/>
                <w:lang w:eastAsia="zh-CN"/>
              </w:rPr>
              <w:t xml:space="preserve">the prioritized synchronization type (i.e. </w:t>
            </w:r>
            <w:proofErr w:type="spellStart"/>
            <w:r w:rsidRPr="00395B6A">
              <w:rPr>
                <w:rFonts w:ascii="Arial" w:eastAsia="Times New Roman" w:hAnsi="Arial"/>
                <w:sz w:val="18"/>
                <w:lang w:eastAsia="zh-CN"/>
              </w:rPr>
              <w:t>eNB</w:t>
            </w:r>
            <w:proofErr w:type="spellEnd"/>
            <w:r w:rsidRPr="00395B6A">
              <w:rPr>
                <w:rFonts w:ascii="Arial" w:eastAsia="Times New Roman" w:hAnsi="Arial"/>
                <w:sz w:val="18"/>
                <w:lang w:eastAsia="zh-CN"/>
              </w:rPr>
              <w:t xml:space="preserve"> or GNSS) for performing V2X </w:t>
            </w:r>
            <w:proofErr w:type="spellStart"/>
            <w:r w:rsidRPr="00395B6A">
              <w:rPr>
                <w:rFonts w:ascii="Arial" w:eastAsia="Times New Roman" w:hAnsi="Arial"/>
                <w:sz w:val="18"/>
                <w:lang w:eastAsia="zh-CN"/>
              </w:rPr>
              <w:t>sidelink</w:t>
            </w:r>
            <w:proofErr w:type="spellEnd"/>
            <w:r w:rsidRPr="00395B6A">
              <w:rPr>
                <w:rFonts w:ascii="Arial" w:eastAsia="Times New Roman" w:hAnsi="Arial"/>
                <w:sz w:val="18"/>
                <w:lang w:eastAsia="zh-CN"/>
              </w:rPr>
              <w:t xml:space="preserve"> communication on the carrier frequency on which this field is broadcast</w:t>
            </w:r>
            <w:r w:rsidRPr="00395B6A">
              <w:rPr>
                <w:rFonts w:ascii="Arial" w:eastAsia="Times New Roman" w:hAnsi="Arial"/>
                <w:bCs/>
                <w:kern w:val="2"/>
                <w:sz w:val="18"/>
                <w:lang w:eastAsia="zh-CN"/>
              </w:rPr>
              <w:t>.</w:t>
            </w:r>
          </w:p>
        </w:tc>
      </w:tr>
      <w:tr w:rsidR="00395B6A" w:rsidRPr="00395B6A" w14:paraId="64759159" w14:textId="77777777" w:rsidTr="00AA254B">
        <w:trPr>
          <w:cantSplit/>
        </w:trPr>
        <w:tc>
          <w:tcPr>
            <w:tcW w:w="9639" w:type="dxa"/>
          </w:tcPr>
          <w:p w14:paraId="781211BD"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en-GB"/>
              </w:rPr>
            </w:pPr>
            <w:r w:rsidRPr="00395B6A">
              <w:rPr>
                <w:rFonts w:ascii="Arial" w:eastAsia="Times New Roman" w:hAnsi="Arial"/>
                <w:b/>
                <w:i/>
                <w:sz w:val="18"/>
                <w:lang w:eastAsia="en-GB"/>
              </w:rPr>
              <w:t>v2x-CommRxPool</w:t>
            </w:r>
          </w:p>
          <w:p w14:paraId="683F6E41"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zh-CN"/>
              </w:rPr>
            </w:pPr>
            <w:r w:rsidRPr="00395B6A">
              <w:rPr>
                <w:rFonts w:ascii="Arial" w:eastAsia="Times New Roman" w:hAnsi="Arial"/>
                <w:bCs/>
                <w:kern w:val="2"/>
                <w:sz w:val="18"/>
                <w:lang w:eastAsia="en-GB"/>
              </w:rPr>
              <w:t xml:space="preserve">Indicates the resources by which the UE is allowed to receive </w:t>
            </w:r>
            <w:r w:rsidRPr="00395B6A">
              <w:rPr>
                <w:rFonts w:ascii="Arial" w:eastAsia="Times New Roman" w:hAnsi="Arial"/>
                <w:bCs/>
                <w:kern w:val="2"/>
                <w:sz w:val="18"/>
                <w:lang w:eastAsia="zh-CN"/>
              </w:rPr>
              <w:t>V2X</w:t>
            </w:r>
            <w:r w:rsidRPr="00395B6A">
              <w:rPr>
                <w:rFonts w:ascii="Arial" w:eastAsia="Times New Roman" w:hAnsi="Arial"/>
                <w:sz w:val="18"/>
                <w:lang w:eastAsia="en-GB"/>
              </w:rPr>
              <w:t xml:space="preserve"> </w:t>
            </w:r>
            <w:proofErr w:type="spellStart"/>
            <w:r w:rsidRPr="00395B6A">
              <w:rPr>
                <w:rFonts w:ascii="Arial" w:eastAsia="Times New Roman" w:hAnsi="Arial"/>
                <w:sz w:val="18"/>
                <w:lang w:eastAsia="en-GB"/>
              </w:rPr>
              <w:t>sidelink</w:t>
            </w:r>
            <w:proofErr w:type="spellEnd"/>
            <w:r w:rsidRPr="00395B6A">
              <w:rPr>
                <w:rFonts w:ascii="Arial" w:eastAsia="Times New Roman" w:hAnsi="Arial"/>
                <w:sz w:val="18"/>
                <w:lang w:eastAsia="en-GB"/>
              </w:rPr>
              <w:t xml:space="preserve"> </w:t>
            </w:r>
            <w:r w:rsidRPr="00395B6A">
              <w:rPr>
                <w:rFonts w:ascii="Arial" w:eastAsia="Times New Roman" w:hAnsi="Arial"/>
                <w:bCs/>
                <w:kern w:val="2"/>
                <w:sz w:val="18"/>
                <w:lang w:eastAsia="en-GB"/>
              </w:rPr>
              <w:t>communication while in RRC_IDLE and in RRC_CONNECTED.</w:t>
            </w:r>
          </w:p>
        </w:tc>
      </w:tr>
      <w:tr w:rsidR="00395B6A" w:rsidRPr="00395B6A" w:rsidDel="001229F6" w14:paraId="5517E969" w14:textId="77777777" w:rsidTr="00AA254B">
        <w:trPr>
          <w:cantSplit/>
        </w:trPr>
        <w:tc>
          <w:tcPr>
            <w:tcW w:w="9639" w:type="dxa"/>
          </w:tcPr>
          <w:p w14:paraId="0D55E617"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en-GB"/>
              </w:rPr>
            </w:pPr>
            <w:r w:rsidRPr="00395B6A">
              <w:rPr>
                <w:rFonts w:ascii="Arial" w:eastAsia="Times New Roman" w:hAnsi="Arial"/>
                <w:b/>
                <w:i/>
                <w:sz w:val="18"/>
                <w:lang w:eastAsia="en-GB"/>
              </w:rPr>
              <w:t>v2x-CommTxPoolExceptional</w:t>
            </w:r>
          </w:p>
          <w:p w14:paraId="3368C344"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en-GB"/>
              </w:rPr>
            </w:pPr>
            <w:r w:rsidRPr="00395B6A">
              <w:rPr>
                <w:rFonts w:ascii="Arial" w:eastAsia="Times New Roman" w:hAnsi="Arial"/>
                <w:bCs/>
                <w:kern w:val="2"/>
                <w:sz w:val="18"/>
                <w:lang w:eastAsia="en-GB"/>
              </w:rPr>
              <w:t xml:space="preserve">Indicates the resources by which the UE is allowed to transmit </w:t>
            </w:r>
            <w:r w:rsidRPr="00395B6A">
              <w:rPr>
                <w:rFonts w:ascii="Arial" w:eastAsia="Times New Roman" w:hAnsi="Arial"/>
                <w:bCs/>
                <w:kern w:val="2"/>
                <w:sz w:val="18"/>
                <w:lang w:eastAsia="zh-CN"/>
              </w:rPr>
              <w:t>V2X</w:t>
            </w:r>
            <w:r w:rsidRPr="00395B6A">
              <w:rPr>
                <w:rFonts w:ascii="Arial" w:eastAsia="Times New Roman" w:hAnsi="Arial"/>
                <w:sz w:val="18"/>
                <w:lang w:eastAsia="en-GB"/>
              </w:rPr>
              <w:t xml:space="preserve"> </w:t>
            </w:r>
            <w:proofErr w:type="spellStart"/>
            <w:r w:rsidRPr="00395B6A">
              <w:rPr>
                <w:rFonts w:ascii="Arial" w:eastAsia="Times New Roman" w:hAnsi="Arial"/>
                <w:sz w:val="18"/>
                <w:lang w:eastAsia="en-GB"/>
              </w:rPr>
              <w:t>sidelink</w:t>
            </w:r>
            <w:proofErr w:type="spellEnd"/>
            <w:r w:rsidRPr="00395B6A">
              <w:rPr>
                <w:rFonts w:ascii="Arial" w:eastAsia="Times New Roman" w:hAnsi="Arial"/>
                <w:sz w:val="18"/>
                <w:lang w:eastAsia="en-GB"/>
              </w:rPr>
              <w:t xml:space="preserve"> </w:t>
            </w:r>
            <w:r w:rsidRPr="00395B6A">
              <w:rPr>
                <w:rFonts w:ascii="Arial" w:eastAsia="Times New Roman" w:hAnsi="Arial"/>
                <w:bCs/>
                <w:kern w:val="2"/>
                <w:sz w:val="18"/>
                <w:lang w:eastAsia="en-GB"/>
              </w:rPr>
              <w:t>communication in exceptional conditions, as specified in 5.10.</w:t>
            </w:r>
            <w:r w:rsidRPr="00395B6A">
              <w:rPr>
                <w:rFonts w:ascii="Arial" w:eastAsia="Times New Roman" w:hAnsi="Arial"/>
                <w:bCs/>
                <w:kern w:val="2"/>
                <w:sz w:val="18"/>
                <w:lang w:eastAsia="zh-CN"/>
              </w:rPr>
              <w:t>13</w:t>
            </w:r>
            <w:r w:rsidRPr="00395B6A">
              <w:rPr>
                <w:rFonts w:ascii="Arial" w:eastAsia="Times New Roman" w:hAnsi="Arial"/>
                <w:bCs/>
                <w:kern w:val="2"/>
                <w:sz w:val="18"/>
                <w:lang w:eastAsia="en-GB"/>
              </w:rPr>
              <w:t>.</w:t>
            </w:r>
          </w:p>
        </w:tc>
      </w:tr>
      <w:tr w:rsidR="00395B6A" w:rsidRPr="00395B6A" w:rsidDel="001229F6" w14:paraId="6BB7209A" w14:textId="77777777" w:rsidTr="00AA254B">
        <w:trPr>
          <w:cantSplit/>
        </w:trPr>
        <w:tc>
          <w:tcPr>
            <w:tcW w:w="9639" w:type="dxa"/>
          </w:tcPr>
          <w:p w14:paraId="11623598"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en-GB"/>
              </w:rPr>
            </w:pPr>
            <w:r w:rsidRPr="00395B6A">
              <w:rPr>
                <w:rFonts w:ascii="Arial" w:eastAsia="Times New Roman" w:hAnsi="Arial"/>
                <w:b/>
                <w:i/>
                <w:sz w:val="18"/>
                <w:lang w:eastAsia="en-GB"/>
              </w:rPr>
              <w:t>v2x-CommTxPoolNormalCommon</w:t>
            </w:r>
          </w:p>
          <w:p w14:paraId="7FAEB087"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en-GB"/>
              </w:rPr>
            </w:pPr>
            <w:r w:rsidRPr="00395B6A">
              <w:rPr>
                <w:rFonts w:ascii="Arial" w:eastAsia="Times New Roman" w:hAnsi="Arial"/>
                <w:bCs/>
                <w:kern w:val="2"/>
                <w:sz w:val="18"/>
                <w:lang w:eastAsia="en-GB"/>
              </w:rPr>
              <w:t xml:space="preserve">Indicates the resources by which the UE is allowed to transmit non-P2X related </w:t>
            </w:r>
            <w:r w:rsidRPr="00395B6A">
              <w:rPr>
                <w:rFonts w:ascii="Arial" w:eastAsia="Times New Roman" w:hAnsi="Arial"/>
                <w:bCs/>
                <w:kern w:val="2"/>
                <w:sz w:val="18"/>
                <w:lang w:eastAsia="zh-CN"/>
              </w:rPr>
              <w:t>V2X</w:t>
            </w:r>
            <w:r w:rsidRPr="00395B6A">
              <w:rPr>
                <w:rFonts w:ascii="Arial" w:eastAsia="Times New Roman" w:hAnsi="Arial"/>
                <w:sz w:val="18"/>
                <w:lang w:eastAsia="en-GB"/>
              </w:rPr>
              <w:t xml:space="preserve"> </w:t>
            </w:r>
            <w:proofErr w:type="spellStart"/>
            <w:r w:rsidRPr="00395B6A">
              <w:rPr>
                <w:rFonts w:ascii="Arial" w:eastAsia="Times New Roman" w:hAnsi="Arial"/>
                <w:sz w:val="18"/>
                <w:lang w:eastAsia="en-GB"/>
              </w:rPr>
              <w:t>sidelink</w:t>
            </w:r>
            <w:proofErr w:type="spellEnd"/>
            <w:r w:rsidRPr="00395B6A">
              <w:rPr>
                <w:rFonts w:ascii="Arial" w:eastAsia="Times New Roman" w:hAnsi="Arial"/>
                <w:sz w:val="18"/>
                <w:lang w:eastAsia="en-GB"/>
              </w:rPr>
              <w:t xml:space="preserve"> </w:t>
            </w:r>
            <w:r w:rsidRPr="00395B6A">
              <w:rPr>
                <w:rFonts w:ascii="Arial" w:eastAsia="Times New Roman" w:hAnsi="Arial"/>
                <w:bCs/>
                <w:kern w:val="2"/>
                <w:sz w:val="18"/>
                <w:lang w:eastAsia="en-GB"/>
              </w:rPr>
              <w:t xml:space="preserve">communication </w:t>
            </w:r>
            <w:r w:rsidRPr="00395B6A">
              <w:rPr>
                <w:rFonts w:ascii="Arial" w:eastAsia="Times New Roman" w:hAnsi="Arial"/>
                <w:bCs/>
                <w:kern w:val="2"/>
                <w:sz w:val="18"/>
                <w:lang w:eastAsia="zh-CN"/>
              </w:rPr>
              <w:t>when</w:t>
            </w:r>
            <w:r w:rsidRPr="00395B6A">
              <w:rPr>
                <w:rFonts w:ascii="Arial" w:eastAsia="Times New Roman" w:hAnsi="Arial"/>
                <w:bCs/>
                <w:kern w:val="2"/>
                <w:sz w:val="18"/>
                <w:lang w:eastAsia="en-GB"/>
              </w:rPr>
              <w:t xml:space="preserve"> in RRC_IDLE</w:t>
            </w:r>
            <w:r w:rsidRPr="00395B6A">
              <w:rPr>
                <w:rFonts w:ascii="Arial" w:eastAsia="Times New Roman" w:hAnsi="Arial"/>
                <w:sz w:val="18"/>
                <w:lang w:eastAsia="en-GB"/>
              </w:rPr>
              <w:t xml:space="preserve"> </w:t>
            </w:r>
            <w:r w:rsidRPr="00395B6A">
              <w:rPr>
                <w:rFonts w:ascii="Arial" w:eastAsia="Times New Roman" w:hAnsi="Arial"/>
                <w:bCs/>
                <w:kern w:val="2"/>
                <w:sz w:val="18"/>
                <w:lang w:eastAsia="en-GB"/>
              </w:rPr>
              <w:t xml:space="preserve">or when in RRC_CONNECTED while transmitting </w:t>
            </w:r>
            <w:r w:rsidRPr="00395B6A">
              <w:rPr>
                <w:rFonts w:ascii="Arial" w:eastAsia="Times New Roman" w:hAnsi="Arial"/>
                <w:bCs/>
                <w:kern w:val="2"/>
                <w:sz w:val="18"/>
                <w:lang w:eastAsia="zh-CN"/>
              </w:rPr>
              <w:t>V2X</w:t>
            </w:r>
            <w:r w:rsidRPr="00395B6A">
              <w:rPr>
                <w:rFonts w:ascii="Arial" w:eastAsia="Times New Roman" w:hAnsi="Arial"/>
                <w:sz w:val="18"/>
                <w:lang w:eastAsia="en-GB"/>
              </w:rPr>
              <w:t xml:space="preserve"> </w:t>
            </w:r>
            <w:proofErr w:type="spellStart"/>
            <w:r w:rsidRPr="00395B6A">
              <w:rPr>
                <w:rFonts w:ascii="Arial" w:eastAsia="Times New Roman" w:hAnsi="Arial"/>
                <w:sz w:val="18"/>
                <w:lang w:eastAsia="en-GB"/>
              </w:rPr>
              <w:t>sidelink</w:t>
            </w:r>
            <w:proofErr w:type="spellEnd"/>
            <w:r w:rsidRPr="00395B6A">
              <w:rPr>
                <w:rFonts w:ascii="Arial" w:eastAsia="Times New Roman" w:hAnsi="Arial"/>
                <w:sz w:val="18"/>
                <w:lang w:eastAsia="en-GB"/>
              </w:rPr>
              <w:t xml:space="preserve"> </w:t>
            </w:r>
            <w:r w:rsidRPr="00395B6A">
              <w:rPr>
                <w:rFonts w:ascii="Arial" w:eastAsia="Times New Roman" w:hAnsi="Arial"/>
                <w:bCs/>
                <w:kern w:val="2"/>
                <w:sz w:val="18"/>
                <w:lang w:eastAsia="en-GB"/>
              </w:rPr>
              <w:t>communication via a frequency other than the primary. E-UTRAN configures one resource pool per zone</w:t>
            </w:r>
            <w:r w:rsidRPr="00395B6A">
              <w:rPr>
                <w:rFonts w:ascii="Arial" w:eastAsia="Times New Roman" w:hAnsi="Arial"/>
                <w:bCs/>
                <w:kern w:val="2"/>
                <w:sz w:val="18"/>
                <w:lang w:eastAsia="zh-CN"/>
              </w:rPr>
              <w:t>.</w:t>
            </w:r>
          </w:p>
        </w:tc>
      </w:tr>
      <w:tr w:rsidR="00395B6A" w:rsidRPr="00395B6A" w:rsidDel="001229F6" w14:paraId="3D6C18E0" w14:textId="77777777" w:rsidTr="00AA254B">
        <w:trPr>
          <w:cantSplit/>
        </w:trPr>
        <w:tc>
          <w:tcPr>
            <w:tcW w:w="9639" w:type="dxa"/>
            <w:tcBorders>
              <w:top w:val="single" w:sz="4" w:space="0" w:color="808080"/>
              <w:left w:val="single" w:sz="4" w:space="0" w:color="808080"/>
              <w:bottom w:val="single" w:sz="4" w:space="0" w:color="808080"/>
              <w:right w:val="single" w:sz="4" w:space="0" w:color="808080"/>
            </w:tcBorders>
          </w:tcPr>
          <w:p w14:paraId="6B6AB3FF"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95B6A">
              <w:rPr>
                <w:rFonts w:ascii="Arial" w:eastAsia="Times New Roman" w:hAnsi="Arial"/>
                <w:b/>
                <w:bCs/>
                <w:i/>
                <w:noProof/>
                <w:sz w:val="18"/>
                <w:lang w:eastAsia="en-GB"/>
              </w:rPr>
              <w:t>v2x-InterFreqInfoList</w:t>
            </w:r>
          </w:p>
          <w:p w14:paraId="778827CF"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zh-CN"/>
              </w:rPr>
            </w:pPr>
            <w:r w:rsidRPr="00395B6A">
              <w:rPr>
                <w:rFonts w:ascii="Arial" w:eastAsia="Times New Roman" w:hAnsi="Arial"/>
                <w:sz w:val="18"/>
                <w:lang w:eastAsia="zh-CN"/>
              </w:rPr>
              <w:t xml:space="preserve">Indicates synchronization and resource allocation configurations of </w:t>
            </w:r>
            <w:proofErr w:type="spellStart"/>
            <w:r w:rsidRPr="00395B6A">
              <w:rPr>
                <w:rFonts w:ascii="Arial" w:eastAsia="Times New Roman" w:hAnsi="Arial"/>
                <w:sz w:val="18"/>
                <w:lang w:eastAsia="zh-CN"/>
              </w:rPr>
              <w:t>neighboring</w:t>
            </w:r>
            <w:proofErr w:type="spellEnd"/>
            <w:r w:rsidRPr="00395B6A">
              <w:rPr>
                <w:rFonts w:ascii="Arial" w:eastAsia="Times New Roman" w:hAnsi="Arial"/>
                <w:sz w:val="18"/>
                <w:lang w:eastAsia="zh-CN"/>
              </w:rPr>
              <w:t xml:space="preserve"> frequencies for V2X </w:t>
            </w:r>
            <w:proofErr w:type="spellStart"/>
            <w:r w:rsidRPr="00395B6A">
              <w:rPr>
                <w:rFonts w:ascii="Arial" w:eastAsia="Times New Roman" w:hAnsi="Arial"/>
                <w:sz w:val="18"/>
                <w:lang w:eastAsia="zh-CN"/>
              </w:rPr>
              <w:t>sidelink</w:t>
            </w:r>
            <w:proofErr w:type="spellEnd"/>
            <w:r w:rsidRPr="00395B6A">
              <w:rPr>
                <w:rFonts w:ascii="Arial" w:eastAsia="Times New Roman" w:hAnsi="Arial"/>
                <w:sz w:val="18"/>
                <w:lang w:eastAsia="zh-CN"/>
              </w:rPr>
              <w:t xml:space="preserve"> communication.</w:t>
            </w:r>
          </w:p>
        </w:tc>
      </w:tr>
      <w:tr w:rsidR="00395B6A" w:rsidRPr="00395B6A" w:rsidDel="001229F6" w14:paraId="2AABAFD6" w14:textId="77777777" w:rsidTr="00AA254B">
        <w:trPr>
          <w:cantSplit/>
        </w:trPr>
        <w:tc>
          <w:tcPr>
            <w:tcW w:w="9639" w:type="dxa"/>
            <w:tcBorders>
              <w:top w:val="single" w:sz="4" w:space="0" w:color="808080"/>
              <w:left w:val="single" w:sz="4" w:space="0" w:color="808080"/>
              <w:bottom w:val="single" w:sz="4" w:space="0" w:color="808080"/>
              <w:right w:val="single" w:sz="4" w:space="0" w:color="808080"/>
            </w:tcBorders>
          </w:tcPr>
          <w:p w14:paraId="770319C5"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zh-CN"/>
              </w:rPr>
            </w:pPr>
            <w:r w:rsidRPr="00395B6A">
              <w:rPr>
                <w:rFonts w:ascii="Arial" w:eastAsia="Times New Roman" w:hAnsi="Arial"/>
                <w:b/>
                <w:i/>
                <w:sz w:val="18"/>
                <w:lang w:eastAsia="ja-JP"/>
              </w:rPr>
              <w:t>v2x-ResourceSelectionConfig</w:t>
            </w:r>
          </w:p>
          <w:p w14:paraId="4D0096F2"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95B6A">
              <w:rPr>
                <w:rFonts w:ascii="Arial" w:eastAsia="Times New Roman" w:hAnsi="Arial"/>
                <w:sz w:val="18"/>
                <w:lang w:eastAsia="zh-CN"/>
              </w:rPr>
              <w:t xml:space="preserve">Indicates V2X </w:t>
            </w:r>
            <w:proofErr w:type="spellStart"/>
            <w:r w:rsidRPr="00395B6A">
              <w:rPr>
                <w:rFonts w:ascii="Arial" w:eastAsia="Times New Roman" w:hAnsi="Arial"/>
                <w:sz w:val="18"/>
                <w:lang w:eastAsia="zh-CN"/>
              </w:rPr>
              <w:t>sidelink</w:t>
            </w:r>
            <w:proofErr w:type="spellEnd"/>
            <w:r w:rsidRPr="00395B6A">
              <w:rPr>
                <w:rFonts w:ascii="Arial" w:eastAsia="Times New Roman" w:hAnsi="Arial"/>
                <w:sz w:val="18"/>
                <w:lang w:eastAsia="zh-CN"/>
              </w:rPr>
              <w:t xml:space="preserve"> communication configurations used for UE autonomous resource selection.</w:t>
            </w:r>
          </w:p>
        </w:tc>
      </w:tr>
      <w:tr w:rsidR="00395B6A" w:rsidRPr="00395B6A" w:rsidDel="001229F6" w14:paraId="1D2D04B7" w14:textId="77777777" w:rsidTr="00AA254B">
        <w:trPr>
          <w:cantSplit/>
        </w:trPr>
        <w:tc>
          <w:tcPr>
            <w:tcW w:w="9639" w:type="dxa"/>
          </w:tcPr>
          <w:p w14:paraId="17856A21"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sz w:val="18"/>
                <w:lang w:eastAsia="zh-CN"/>
              </w:rPr>
            </w:pPr>
            <w:r w:rsidRPr="00395B6A">
              <w:rPr>
                <w:rFonts w:ascii="Arial" w:eastAsia="Times New Roman" w:hAnsi="Arial"/>
                <w:b/>
                <w:i/>
                <w:sz w:val="18"/>
                <w:lang w:eastAsia="zh-CN"/>
              </w:rPr>
              <w:t>v2x-S</w:t>
            </w:r>
            <w:r w:rsidRPr="00395B6A">
              <w:rPr>
                <w:rFonts w:ascii="Arial" w:eastAsia="Times New Roman" w:hAnsi="Arial"/>
                <w:b/>
                <w:i/>
                <w:sz w:val="18"/>
                <w:lang w:eastAsia="en-GB"/>
              </w:rPr>
              <w:t>yncConfig</w:t>
            </w:r>
          </w:p>
          <w:p w14:paraId="74452F1B"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zh-CN"/>
              </w:rPr>
            </w:pPr>
            <w:r w:rsidRPr="00395B6A">
              <w:rPr>
                <w:rFonts w:ascii="Arial" w:eastAsia="Times New Roman" w:hAnsi="Arial"/>
                <w:bCs/>
                <w:kern w:val="2"/>
                <w:sz w:val="18"/>
                <w:lang w:eastAsia="en-GB"/>
              </w:rPr>
              <w:t>Indicates the configuration by which the UE is allowed to receive and transmit synchronisation information</w:t>
            </w:r>
            <w:r w:rsidRPr="00395B6A">
              <w:rPr>
                <w:rFonts w:ascii="Arial" w:eastAsia="Times New Roman" w:hAnsi="Arial"/>
                <w:bCs/>
                <w:kern w:val="2"/>
                <w:sz w:val="18"/>
                <w:lang w:eastAsia="zh-CN"/>
              </w:rPr>
              <w:t xml:space="preserve"> for V2X</w:t>
            </w:r>
            <w:r w:rsidRPr="00395B6A">
              <w:rPr>
                <w:rFonts w:ascii="Arial" w:eastAsia="Times New Roman" w:hAnsi="Arial"/>
                <w:sz w:val="18"/>
                <w:lang w:eastAsia="en-GB"/>
              </w:rPr>
              <w:t xml:space="preserve"> </w:t>
            </w:r>
            <w:proofErr w:type="spellStart"/>
            <w:r w:rsidRPr="00395B6A">
              <w:rPr>
                <w:rFonts w:ascii="Arial" w:eastAsia="Times New Roman" w:hAnsi="Arial"/>
                <w:sz w:val="18"/>
                <w:lang w:eastAsia="en-GB"/>
              </w:rPr>
              <w:t>sidelink</w:t>
            </w:r>
            <w:proofErr w:type="spellEnd"/>
            <w:r w:rsidRPr="00395B6A">
              <w:rPr>
                <w:rFonts w:ascii="Arial" w:eastAsia="Times New Roman" w:hAnsi="Arial"/>
                <w:sz w:val="18"/>
                <w:lang w:eastAsia="en-GB"/>
              </w:rPr>
              <w:t xml:space="preserve"> </w:t>
            </w:r>
            <w:r w:rsidRPr="00395B6A">
              <w:rPr>
                <w:rFonts w:ascii="Arial" w:eastAsia="Times New Roman" w:hAnsi="Arial"/>
                <w:bCs/>
                <w:kern w:val="2"/>
                <w:sz w:val="18"/>
                <w:lang w:eastAsia="en-GB"/>
              </w:rPr>
              <w:t>communication.</w:t>
            </w:r>
            <w:r w:rsidRPr="00395B6A">
              <w:rPr>
                <w:rFonts w:ascii="Arial" w:eastAsia="Times New Roman" w:hAnsi="Arial"/>
                <w:sz w:val="18"/>
                <w:lang w:eastAsia="en-GB"/>
              </w:rPr>
              <w:t xml:space="preserve"> </w:t>
            </w:r>
            <w:r w:rsidRPr="00395B6A">
              <w:rPr>
                <w:rFonts w:ascii="Arial" w:eastAsia="Times New Roman" w:hAnsi="Arial"/>
                <w:bCs/>
                <w:kern w:val="2"/>
                <w:sz w:val="18"/>
                <w:lang w:eastAsia="en-GB"/>
              </w:rPr>
              <w:t xml:space="preserve">E-UTRAN configures </w:t>
            </w:r>
            <w:r w:rsidRPr="00395B6A">
              <w:rPr>
                <w:rFonts w:ascii="Arial" w:eastAsia="Times New Roman" w:hAnsi="Arial"/>
                <w:bCs/>
                <w:i/>
                <w:kern w:val="2"/>
                <w:sz w:val="18"/>
                <w:lang w:eastAsia="zh-CN"/>
              </w:rPr>
              <w:t>v2x-</w:t>
            </w:r>
            <w:r w:rsidRPr="00395B6A">
              <w:rPr>
                <w:rFonts w:ascii="Arial" w:eastAsia="Times New Roman" w:hAnsi="Arial"/>
                <w:bCs/>
                <w:kern w:val="2"/>
                <w:sz w:val="18"/>
                <w:lang w:eastAsia="zh-CN"/>
              </w:rPr>
              <w:t>S</w:t>
            </w:r>
            <w:r w:rsidRPr="00395B6A">
              <w:rPr>
                <w:rFonts w:ascii="Arial" w:eastAsia="Times New Roman" w:hAnsi="Arial"/>
                <w:i/>
                <w:sz w:val="18"/>
                <w:lang w:eastAsia="ja-JP"/>
              </w:rPr>
              <w:t>yncConfig</w:t>
            </w:r>
            <w:r w:rsidRPr="00395B6A">
              <w:rPr>
                <w:rFonts w:ascii="Arial" w:eastAsia="Times New Roman" w:hAnsi="Arial"/>
                <w:i/>
                <w:sz w:val="18"/>
                <w:lang w:eastAsia="zh-CN"/>
              </w:rPr>
              <w:t xml:space="preserve"> </w:t>
            </w:r>
            <w:r w:rsidRPr="00395B6A">
              <w:rPr>
                <w:rFonts w:ascii="Arial" w:eastAsia="Times New Roman" w:hAnsi="Arial"/>
                <w:bCs/>
                <w:kern w:val="2"/>
                <w:sz w:val="18"/>
                <w:lang w:eastAsia="en-GB"/>
              </w:rPr>
              <w:t xml:space="preserve">including </w:t>
            </w:r>
            <w:proofErr w:type="spellStart"/>
            <w:r w:rsidRPr="00395B6A">
              <w:rPr>
                <w:rFonts w:ascii="Arial" w:eastAsia="Times New Roman" w:hAnsi="Arial"/>
                <w:bCs/>
                <w:i/>
                <w:kern w:val="2"/>
                <w:sz w:val="18"/>
                <w:lang w:eastAsia="en-GB"/>
              </w:rPr>
              <w:t>txParameters</w:t>
            </w:r>
            <w:proofErr w:type="spellEnd"/>
            <w:r w:rsidRPr="00395B6A">
              <w:rPr>
                <w:rFonts w:ascii="Arial" w:eastAsia="Times New Roman" w:hAnsi="Arial"/>
                <w:bCs/>
                <w:kern w:val="2"/>
                <w:sz w:val="18"/>
                <w:lang w:eastAsia="en-GB"/>
              </w:rPr>
              <w:t xml:space="preserve"> when configuring UEs to transmit synchronisation information.</w:t>
            </w:r>
          </w:p>
        </w:tc>
      </w:tr>
      <w:tr w:rsidR="00395B6A" w:rsidRPr="00395B6A" w:rsidDel="001229F6" w14:paraId="5620377D" w14:textId="77777777" w:rsidTr="00AA254B">
        <w:trPr>
          <w:cantSplit/>
        </w:trPr>
        <w:tc>
          <w:tcPr>
            <w:tcW w:w="9639" w:type="dxa"/>
            <w:tcBorders>
              <w:top w:val="single" w:sz="4" w:space="0" w:color="808080"/>
              <w:left w:val="single" w:sz="4" w:space="0" w:color="808080"/>
              <w:bottom w:val="single" w:sz="4" w:space="0" w:color="808080"/>
              <w:right w:val="single" w:sz="4" w:space="0" w:color="808080"/>
            </w:tcBorders>
          </w:tcPr>
          <w:p w14:paraId="631A9527"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95B6A">
              <w:rPr>
                <w:rFonts w:ascii="Arial" w:eastAsia="Times New Roman" w:hAnsi="Arial"/>
                <w:b/>
                <w:i/>
                <w:sz w:val="18"/>
                <w:lang w:eastAsia="en-GB"/>
              </w:rPr>
              <w:t>zoneConfig</w:t>
            </w:r>
            <w:proofErr w:type="spellEnd"/>
          </w:p>
          <w:p w14:paraId="0DD8ED9C"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sz w:val="18"/>
                <w:lang w:eastAsia="en-GB"/>
              </w:rPr>
            </w:pPr>
            <w:r w:rsidRPr="00395B6A">
              <w:rPr>
                <w:rFonts w:ascii="Arial" w:eastAsia="Times New Roman" w:hAnsi="Arial"/>
                <w:sz w:val="18"/>
                <w:lang w:eastAsia="zh-CN"/>
              </w:rPr>
              <w:t>I</w:t>
            </w:r>
            <w:r w:rsidRPr="00395B6A">
              <w:rPr>
                <w:rFonts w:ascii="Arial" w:eastAsia="Times New Roman" w:hAnsi="Arial"/>
                <w:sz w:val="18"/>
                <w:lang w:eastAsia="en-GB"/>
              </w:rPr>
              <w:t xml:space="preserve">ndicates zone configurations used for V2X </w:t>
            </w:r>
            <w:proofErr w:type="spellStart"/>
            <w:r w:rsidRPr="00395B6A">
              <w:rPr>
                <w:rFonts w:ascii="Arial" w:eastAsia="Times New Roman" w:hAnsi="Arial"/>
                <w:sz w:val="18"/>
                <w:lang w:eastAsia="en-GB"/>
              </w:rPr>
              <w:t>sidelink</w:t>
            </w:r>
            <w:proofErr w:type="spellEnd"/>
            <w:r w:rsidRPr="00395B6A">
              <w:rPr>
                <w:rFonts w:ascii="Arial" w:eastAsia="Times New Roman" w:hAnsi="Arial"/>
                <w:sz w:val="18"/>
                <w:lang w:eastAsia="en-GB"/>
              </w:rPr>
              <w:t xml:space="preserve"> communication</w:t>
            </w:r>
            <w:r w:rsidRPr="00395B6A">
              <w:rPr>
                <w:rFonts w:ascii="Arial" w:eastAsia="Times New Roman" w:hAnsi="Arial"/>
                <w:sz w:val="18"/>
                <w:lang w:eastAsia="zh-CN"/>
              </w:rPr>
              <w:t xml:space="preserve"> in 5.10.13.2</w:t>
            </w:r>
            <w:r w:rsidRPr="00395B6A">
              <w:rPr>
                <w:rFonts w:ascii="Arial" w:eastAsia="Times New Roman" w:hAnsi="Arial"/>
                <w:bCs/>
                <w:noProof/>
                <w:sz w:val="18"/>
                <w:lang w:eastAsia="ja-JP"/>
              </w:rPr>
              <w:t>.</w:t>
            </w:r>
          </w:p>
        </w:tc>
      </w:tr>
    </w:tbl>
    <w:p w14:paraId="2CFD8AA2" w14:textId="77777777" w:rsidR="00395B6A" w:rsidRPr="00395B6A" w:rsidRDefault="00395B6A" w:rsidP="00395B6A">
      <w:pPr>
        <w:overflowPunct w:val="0"/>
        <w:autoSpaceDE w:val="0"/>
        <w:autoSpaceDN w:val="0"/>
        <w:adjustRightInd w:val="0"/>
        <w:textAlignment w:val="baseline"/>
        <w:rPr>
          <w:rFonts w:eastAsia="Times New Roman"/>
          <w:iCs/>
          <w:lang w:eastAsia="ja-JP"/>
        </w:rPr>
      </w:pPr>
    </w:p>
    <w:p w14:paraId="15BC22A0" w14:textId="77777777" w:rsidR="00395B6A" w:rsidRPr="00395B6A" w:rsidRDefault="00395B6A" w:rsidP="00395B6A">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x-none"/>
        </w:rPr>
      </w:pPr>
      <w:bookmarkStart w:id="106" w:name="_Toc12745819"/>
      <w:r w:rsidRPr="00395B6A">
        <w:rPr>
          <w:rFonts w:ascii="Arial" w:eastAsia="Times New Roman" w:hAnsi="Arial"/>
          <w:sz w:val="24"/>
          <w:lang w:eastAsia="x-none"/>
        </w:rPr>
        <w:t>–</w:t>
      </w:r>
      <w:r w:rsidRPr="00395B6A">
        <w:rPr>
          <w:rFonts w:ascii="Arial" w:eastAsia="Times New Roman" w:hAnsi="Arial"/>
          <w:sz w:val="24"/>
          <w:lang w:eastAsia="x-none"/>
        </w:rPr>
        <w:tab/>
      </w:r>
      <w:r w:rsidRPr="00395B6A">
        <w:rPr>
          <w:rFonts w:ascii="Arial" w:eastAsia="Times New Roman" w:hAnsi="Arial"/>
          <w:i/>
          <w:noProof/>
          <w:sz w:val="24"/>
          <w:lang w:eastAsia="x-none"/>
        </w:rPr>
        <w:t>SystemInformationBlockType24</w:t>
      </w:r>
      <w:bookmarkEnd w:id="106"/>
    </w:p>
    <w:p w14:paraId="6D890952" w14:textId="77777777" w:rsidR="00395B6A" w:rsidRPr="00395B6A" w:rsidRDefault="00395B6A" w:rsidP="00395B6A">
      <w:pPr>
        <w:overflowPunct w:val="0"/>
        <w:autoSpaceDE w:val="0"/>
        <w:autoSpaceDN w:val="0"/>
        <w:adjustRightInd w:val="0"/>
        <w:textAlignment w:val="baseline"/>
        <w:rPr>
          <w:rFonts w:eastAsia="Times New Roman"/>
          <w:lang w:eastAsia="ja-JP"/>
        </w:rPr>
      </w:pPr>
      <w:r w:rsidRPr="00395B6A">
        <w:rPr>
          <w:rFonts w:eastAsia="Times New Roman"/>
          <w:lang w:eastAsia="ja-JP"/>
        </w:rPr>
        <w:t xml:space="preserve">The IE </w:t>
      </w:r>
      <w:r w:rsidRPr="00395B6A">
        <w:rPr>
          <w:rFonts w:eastAsia="Times New Roman"/>
          <w:i/>
          <w:noProof/>
          <w:lang w:eastAsia="ja-JP"/>
        </w:rPr>
        <w:t>SystemInformationBlockType24</w:t>
      </w:r>
      <w:r w:rsidRPr="00395B6A">
        <w:rPr>
          <w:rFonts w:eastAsia="Times New Roman"/>
          <w:iCs/>
          <w:lang w:eastAsia="ja-JP"/>
        </w:rPr>
        <w:t xml:space="preserve"> contains information relevant only for inter-RAT cell re-selection i.e. information about </w:t>
      </w:r>
      <w:r w:rsidRPr="00395B6A">
        <w:rPr>
          <w:rFonts w:eastAsia="Times New Roman"/>
          <w:lang w:eastAsia="ja-JP"/>
        </w:rPr>
        <w:t>NR frequencies and NR neighbouring cells relevant for cell re-selection. The IE includes cell re-selection parameters common for a frequency.</w:t>
      </w:r>
    </w:p>
    <w:p w14:paraId="3D378DA5" w14:textId="77777777" w:rsidR="00395B6A" w:rsidRPr="00395B6A" w:rsidRDefault="00395B6A" w:rsidP="00395B6A">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395B6A">
        <w:rPr>
          <w:rFonts w:ascii="Arial" w:eastAsia="Times New Roman" w:hAnsi="Arial"/>
          <w:b/>
          <w:bCs/>
          <w:i/>
          <w:iCs/>
          <w:noProof/>
          <w:lang w:eastAsia="x-none"/>
        </w:rPr>
        <w:lastRenderedPageBreak/>
        <w:t xml:space="preserve">SystemInformationBlockType24 </w:t>
      </w:r>
      <w:r w:rsidRPr="00395B6A">
        <w:rPr>
          <w:rFonts w:ascii="Arial" w:eastAsia="Times New Roman" w:hAnsi="Arial"/>
          <w:b/>
          <w:bCs/>
          <w:iCs/>
          <w:noProof/>
          <w:lang w:eastAsia="x-none"/>
        </w:rPr>
        <w:t>information element</w:t>
      </w:r>
    </w:p>
    <w:p w14:paraId="1741BA5A"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 ASN1START</w:t>
      </w:r>
    </w:p>
    <w:p w14:paraId="4F96C624"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3C3CCD"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SystemInformationBlockType24-r15 ::=</w:t>
      </w:r>
      <w:r w:rsidRPr="00395B6A">
        <w:rPr>
          <w:rFonts w:ascii="Courier New" w:eastAsia="Times New Roman" w:hAnsi="Courier New"/>
          <w:noProof/>
          <w:sz w:val="16"/>
          <w:lang w:eastAsia="ja-JP"/>
        </w:rPr>
        <w:tab/>
        <w:t>SEQUENCE {</w:t>
      </w:r>
    </w:p>
    <w:p w14:paraId="2FF569A1"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carrierFreqListNR-r15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CarrierFreqListNR-r15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 xml:space="preserve">OPTIONAL, </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 Need OR</w:t>
      </w:r>
    </w:p>
    <w:p w14:paraId="74E20134"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t-ReselectionNR-r15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T-Reselection,</w:t>
      </w:r>
    </w:p>
    <w:p w14:paraId="1D551F2E"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t-ReselectionNR-SF-r15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SpeedStateScaleFactors</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OR</w:t>
      </w:r>
    </w:p>
    <w:p w14:paraId="6599E1C7"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lateNonCriticalExtension</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OCTET STRING</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p>
    <w:p w14:paraId="5B7786BA"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w:t>
      </w:r>
    </w:p>
    <w:p w14:paraId="13787BF1"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w:t>
      </w:r>
    </w:p>
    <w:p w14:paraId="10379562"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6A995B"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CarrierFreqListNR-r15 ::=</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SEQUENCE (SIZE (1..maxFreq)) OF CarrierFreqNR-r15</w:t>
      </w:r>
    </w:p>
    <w:p w14:paraId="778A2035"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027D87"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CarrierFreqNR-r15 ::=</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SEQUENCE {</w:t>
      </w:r>
    </w:p>
    <w:p w14:paraId="3F9669A7"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carrierFreq-r15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ARFCN-ValueNR-r15,</w:t>
      </w:r>
    </w:p>
    <w:p w14:paraId="085FFBB2"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multiBandInfoList-r15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MultiFrequencyBandListNR-r15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OR</w:t>
      </w:r>
    </w:p>
    <w:p w14:paraId="65478ED7"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multiBandInfoListSUL-r15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MultiFrequencyBandListNR-r15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OR</w:t>
      </w:r>
    </w:p>
    <w:p w14:paraId="053FAA45"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measTimingConfig-r15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MTC-SSB-NR-r15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OR</w:t>
      </w:r>
    </w:p>
    <w:p w14:paraId="7673DC93"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2"/>
          <w:lang w:eastAsia="ko-KR"/>
        </w:rPr>
        <w:tab/>
      </w:r>
      <w:r w:rsidRPr="00395B6A">
        <w:rPr>
          <w:rFonts w:ascii="Courier New" w:eastAsia="Times New Roman" w:hAnsi="Courier New"/>
          <w:noProof/>
          <w:sz w:val="16"/>
          <w:lang w:eastAsia="ja-JP"/>
        </w:rPr>
        <w:t>subcarrierSpacingSSB-r15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ENUMERATED {kHz15, kHz30, kHz120, kHz240},</w:t>
      </w:r>
    </w:p>
    <w:p w14:paraId="55E1E67E"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8"/>
          <w:lang w:eastAsia="ko-KR"/>
        </w:rPr>
      </w:pPr>
      <w:r w:rsidRPr="00395B6A">
        <w:rPr>
          <w:rFonts w:ascii="Courier New" w:eastAsia="Times New Roman" w:hAnsi="Courier New"/>
          <w:noProof/>
          <w:sz w:val="8"/>
          <w:lang w:eastAsia="ko-KR"/>
        </w:rPr>
        <w:tab/>
      </w:r>
      <w:r w:rsidRPr="00395B6A">
        <w:rPr>
          <w:rFonts w:ascii="Courier New" w:eastAsia="Times New Roman" w:hAnsi="Courier New"/>
          <w:noProof/>
          <w:sz w:val="16"/>
          <w:lang w:eastAsia="ja-JP"/>
        </w:rPr>
        <w:t>ss-RSSI-Measurement</w:t>
      </w:r>
      <w:r w:rsidRPr="00395B6A">
        <w:rPr>
          <w:rFonts w:ascii="Courier New" w:eastAsia="Times New Roman" w:hAnsi="Courier New"/>
          <w:noProof/>
          <w:sz w:val="16"/>
          <w:lang w:eastAsia="zh-CN"/>
        </w:rPr>
        <w:t>-r15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SS-RSSI-Measurement</w:t>
      </w:r>
      <w:r w:rsidRPr="00395B6A">
        <w:rPr>
          <w:rFonts w:ascii="Courier New" w:eastAsia="Times New Roman" w:hAnsi="Courier New"/>
          <w:noProof/>
          <w:sz w:val="16"/>
          <w:lang w:eastAsia="zh-CN"/>
        </w:rPr>
        <w:t>-r15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 xml:space="preserve">OPTIONAL, </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 Cond RSRQ2</w:t>
      </w:r>
    </w:p>
    <w:p w14:paraId="5654499D"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95B6A">
        <w:rPr>
          <w:rFonts w:ascii="Courier New" w:eastAsia="Times New Roman" w:hAnsi="Courier New"/>
          <w:noProof/>
          <w:sz w:val="16"/>
          <w:lang w:eastAsia="ja-JP"/>
        </w:rPr>
        <w:tab/>
        <w:t>cellReselectionPriority-r15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CellReselectionPriority</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 Need OP</w:t>
      </w:r>
    </w:p>
    <w:p w14:paraId="7A98DDB4"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zh-CN"/>
        </w:rPr>
        <w:tab/>
      </w:r>
      <w:r w:rsidRPr="00395B6A">
        <w:rPr>
          <w:rFonts w:ascii="Courier New" w:eastAsia="Times New Roman" w:hAnsi="Courier New"/>
          <w:noProof/>
          <w:sz w:val="16"/>
          <w:lang w:eastAsia="ja-JP"/>
        </w:rPr>
        <w:t>cellReselectionSubPriority-r1</w:t>
      </w:r>
      <w:r w:rsidRPr="00395B6A">
        <w:rPr>
          <w:rFonts w:ascii="Courier New" w:eastAsia="Times New Roman" w:hAnsi="Courier New"/>
          <w:noProof/>
          <w:sz w:val="16"/>
          <w:lang w:eastAsia="zh-CN"/>
        </w:rPr>
        <w:t>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CellReselectionSubPriority-r13</w:t>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w:t>
      </w:r>
      <w:r w:rsidRPr="00395B6A">
        <w:rPr>
          <w:rFonts w:ascii="Courier New" w:eastAsia="Times New Roman" w:hAnsi="Courier New"/>
          <w:noProof/>
          <w:sz w:val="16"/>
          <w:lang w:eastAsia="zh-CN"/>
        </w:rPr>
        <w:t>R</w:t>
      </w:r>
    </w:p>
    <w:p w14:paraId="557E4224"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threshX-High-r15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ReselectionThreshold,</w:t>
      </w:r>
    </w:p>
    <w:p w14:paraId="67BC53BD"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threshX-Low-r15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ReselectionThreshold,</w:t>
      </w:r>
    </w:p>
    <w:p w14:paraId="3EE572BF"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threshX-Q-r15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SEQUENCE {</w:t>
      </w:r>
    </w:p>
    <w:p w14:paraId="036FD13F"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threshX-HighQ-r15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ReselectionThresholdQ-r9,</w:t>
      </w:r>
    </w:p>
    <w:p w14:paraId="73BB18C7"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threshX-LowQ-r15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ReselectionThresholdQ-r9</w:t>
      </w:r>
    </w:p>
    <w:p w14:paraId="6BB281A7"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Cond RSRQ</w:t>
      </w:r>
    </w:p>
    <w:p w14:paraId="3A24CB25"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q-RxLevMin-r15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INTEGER (-70..-22),</w:t>
      </w:r>
    </w:p>
    <w:p w14:paraId="30921E70"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q-RxLevMinSUL-r15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INTEGER (-70..-22)</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 xml:space="preserve">OPTIONAL, </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 Need OR</w:t>
      </w:r>
    </w:p>
    <w:p w14:paraId="70A679EA"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p-MaxNR-r15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P-MaxNR-r15,</w:t>
      </w:r>
    </w:p>
    <w:p w14:paraId="3D9FEDEF"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395B6A">
        <w:rPr>
          <w:rFonts w:ascii="Courier New" w:eastAsia="Times New Roman" w:hAnsi="Courier New"/>
          <w:noProof/>
          <w:sz w:val="16"/>
          <w:lang w:eastAsia="ja-JP"/>
        </w:rPr>
        <w:tab/>
      </w:r>
      <w:r w:rsidRPr="00395B6A">
        <w:rPr>
          <w:rFonts w:ascii="Courier New" w:eastAsia="Batang" w:hAnsi="Courier New"/>
          <w:noProof/>
          <w:sz w:val="16"/>
          <w:lang w:eastAsia="sv-SE"/>
        </w:rPr>
        <w:t>ns-PmaxListNR-r15</w:t>
      </w:r>
      <w:r w:rsidRPr="00395B6A">
        <w:rPr>
          <w:rFonts w:ascii="Courier New" w:eastAsia="Batang" w:hAnsi="Courier New"/>
          <w:noProof/>
          <w:sz w:val="16"/>
          <w:lang w:eastAsia="sv-SE"/>
        </w:rPr>
        <w:tab/>
      </w:r>
      <w:r w:rsidRPr="00395B6A">
        <w:rPr>
          <w:rFonts w:ascii="Courier New" w:eastAsia="Batang" w:hAnsi="Courier New"/>
          <w:noProof/>
          <w:sz w:val="16"/>
          <w:lang w:eastAsia="sv-SE"/>
        </w:rPr>
        <w:tab/>
      </w:r>
      <w:r w:rsidRPr="00395B6A">
        <w:rPr>
          <w:rFonts w:ascii="Courier New" w:eastAsia="Batang" w:hAnsi="Courier New"/>
          <w:noProof/>
          <w:sz w:val="16"/>
          <w:lang w:eastAsia="sv-SE"/>
        </w:rPr>
        <w:tab/>
      </w:r>
      <w:r w:rsidRPr="00395B6A">
        <w:rPr>
          <w:rFonts w:ascii="Courier New" w:eastAsia="Batang" w:hAnsi="Courier New"/>
          <w:noProof/>
          <w:sz w:val="16"/>
          <w:lang w:eastAsia="sv-SE"/>
        </w:rPr>
        <w:tab/>
      </w:r>
      <w:r w:rsidRPr="00395B6A">
        <w:rPr>
          <w:rFonts w:ascii="Courier New" w:eastAsia="Batang" w:hAnsi="Courier New"/>
          <w:noProof/>
          <w:sz w:val="16"/>
          <w:lang w:eastAsia="sv-SE"/>
        </w:rPr>
        <w:tab/>
        <w:t>NS-PmaxListNR-r15</w:t>
      </w:r>
      <w:r w:rsidRPr="00395B6A">
        <w:rPr>
          <w:rFonts w:ascii="Courier New" w:eastAsia="Batang" w:hAnsi="Courier New"/>
          <w:noProof/>
          <w:sz w:val="16"/>
          <w:lang w:eastAsia="sv-SE"/>
        </w:rPr>
        <w:tab/>
      </w:r>
      <w:r w:rsidRPr="00395B6A">
        <w:rPr>
          <w:rFonts w:ascii="Courier New" w:eastAsia="Batang" w:hAnsi="Courier New"/>
          <w:noProof/>
          <w:sz w:val="16"/>
          <w:lang w:eastAsia="sv-SE"/>
        </w:rPr>
        <w:tab/>
      </w:r>
      <w:r w:rsidRPr="00395B6A">
        <w:rPr>
          <w:rFonts w:ascii="Courier New" w:eastAsia="Batang" w:hAnsi="Courier New"/>
          <w:noProof/>
          <w:sz w:val="16"/>
          <w:lang w:eastAsia="sv-SE"/>
        </w:rPr>
        <w:tab/>
      </w:r>
      <w:r w:rsidRPr="00395B6A">
        <w:rPr>
          <w:rFonts w:ascii="Courier New" w:eastAsia="Batang" w:hAnsi="Courier New"/>
          <w:noProof/>
          <w:sz w:val="16"/>
          <w:lang w:eastAsia="sv-SE"/>
        </w:rPr>
        <w:tab/>
      </w:r>
      <w:r w:rsidRPr="00395B6A">
        <w:rPr>
          <w:rFonts w:ascii="Courier New" w:eastAsia="Batang" w:hAnsi="Courier New"/>
          <w:noProof/>
          <w:sz w:val="16"/>
          <w:lang w:eastAsia="sv-SE"/>
        </w:rPr>
        <w:tab/>
        <w:t>OPTIONAL,</w:t>
      </w:r>
      <w:r w:rsidRPr="00395B6A">
        <w:rPr>
          <w:rFonts w:ascii="Courier New" w:eastAsia="Batang" w:hAnsi="Courier New"/>
          <w:noProof/>
          <w:sz w:val="16"/>
          <w:lang w:eastAsia="sv-SE"/>
        </w:rPr>
        <w:tab/>
        <w:t>-- Need OR</w:t>
      </w:r>
    </w:p>
    <w:p w14:paraId="3B77C144"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q-QualMin-r15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INTEGER (-43..-12)</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 Need OP</w:t>
      </w:r>
    </w:p>
    <w:p w14:paraId="7C3E2691"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deriveSSB-IndexFromCell-r15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BOOLEAN,</w:t>
      </w:r>
    </w:p>
    <w:p w14:paraId="775A72D9"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maxRS-IndexCellQual-r15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MaxRS-IndexCellQualNR-r15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 Need OR</w:t>
      </w:r>
    </w:p>
    <w:p w14:paraId="63F4D781"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threshRS-Index-r15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ThresholdListNR-r15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 Need OR</w:t>
      </w:r>
    </w:p>
    <w:p w14:paraId="42FC66A0"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w:t>
      </w:r>
    </w:p>
    <w:p w14:paraId="67F9DE24"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w:t>
      </w:r>
      <w:r w:rsidRPr="00395B6A">
        <w:rPr>
          <w:rFonts w:ascii="Courier New" w:eastAsia="Times New Roman" w:hAnsi="Courier New"/>
          <w:noProof/>
          <w:sz w:val="16"/>
          <w:lang w:eastAsia="ja-JP"/>
        </w:rPr>
        <w:tab/>
        <w:t>multiBandNsPmaxListNR-v1550</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MultiBandNsPmaxListNR-1-v1550</w:t>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OR</w:t>
      </w:r>
    </w:p>
    <w:p w14:paraId="77CBF8FF"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multiBandNsPmaxListNR-SUL-v1550</w:t>
      </w:r>
      <w:r w:rsidRPr="00395B6A">
        <w:rPr>
          <w:rFonts w:ascii="Courier New" w:eastAsia="Times New Roman" w:hAnsi="Courier New"/>
          <w:noProof/>
          <w:sz w:val="16"/>
          <w:lang w:eastAsia="ja-JP"/>
        </w:rPr>
        <w:tab/>
        <w:t>MultiBandNsPmaxListNR-v1550</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OR</w:t>
      </w:r>
    </w:p>
    <w:p w14:paraId="671C3A62"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宋体" w:hAnsi="Courier New"/>
          <w:noProof/>
          <w:sz w:val="16"/>
          <w:lang w:eastAsia="zh-CN"/>
        </w:rPr>
        <w:tab/>
      </w:r>
      <w:r w:rsidRPr="00395B6A">
        <w:rPr>
          <w:rFonts w:ascii="Courier New" w:eastAsia="宋体" w:hAnsi="Courier New"/>
          <w:noProof/>
          <w:sz w:val="16"/>
          <w:lang w:eastAsia="zh-CN"/>
        </w:rPr>
        <w:tab/>
      </w:r>
      <w:r w:rsidRPr="00395B6A">
        <w:rPr>
          <w:rFonts w:ascii="Courier New" w:eastAsia="Times New Roman" w:hAnsi="Courier New"/>
          <w:noProof/>
          <w:sz w:val="16"/>
          <w:lang w:eastAsia="ja-JP"/>
        </w:rPr>
        <w:t>ssb-ToMeasure</w:t>
      </w:r>
      <w:r w:rsidRPr="00395B6A">
        <w:rPr>
          <w:rFonts w:ascii="Courier New" w:eastAsia="宋体" w:hAnsi="Courier New"/>
          <w:noProof/>
          <w:sz w:val="16"/>
          <w:lang w:eastAsia="zh-CN"/>
        </w:rPr>
        <w:t>-r15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SSB-ToMeasure</w:t>
      </w:r>
      <w:r w:rsidRPr="00395B6A">
        <w:rPr>
          <w:rFonts w:ascii="Courier New" w:eastAsia="宋体" w:hAnsi="Courier New"/>
          <w:noProof/>
          <w:sz w:val="16"/>
          <w:lang w:eastAsia="zh-CN"/>
        </w:rPr>
        <w:t>-r15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r>
      <w:r w:rsidRPr="00395B6A">
        <w:rPr>
          <w:rFonts w:ascii="Courier New" w:eastAsia="宋体" w:hAnsi="Courier New"/>
          <w:noProof/>
          <w:sz w:val="16"/>
          <w:lang w:eastAsia="zh-CN"/>
        </w:rPr>
        <w:tab/>
      </w:r>
      <w:r w:rsidRPr="00395B6A">
        <w:rPr>
          <w:rFonts w:ascii="Courier New" w:eastAsia="Times New Roman" w:hAnsi="Courier New"/>
          <w:noProof/>
          <w:sz w:val="16"/>
          <w:lang w:eastAsia="ja-JP"/>
        </w:rPr>
        <w:t xml:space="preserve">-- Need </w:t>
      </w:r>
      <w:r w:rsidRPr="00395B6A">
        <w:rPr>
          <w:rFonts w:ascii="Courier New" w:eastAsia="宋体" w:hAnsi="Courier New"/>
          <w:noProof/>
          <w:sz w:val="16"/>
          <w:lang w:eastAsia="zh-CN"/>
        </w:rPr>
        <w:t>O</w:t>
      </w:r>
      <w:r w:rsidRPr="00395B6A">
        <w:rPr>
          <w:rFonts w:ascii="Courier New" w:eastAsia="Times New Roman" w:hAnsi="Courier New"/>
          <w:noProof/>
          <w:sz w:val="16"/>
          <w:lang w:eastAsia="ja-JP"/>
        </w:rPr>
        <w:t>R</w:t>
      </w:r>
    </w:p>
    <w:p w14:paraId="40F8A33C"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w:t>
      </w:r>
    </w:p>
    <w:p w14:paraId="1D9B0246"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w:t>
      </w:r>
    </w:p>
    <w:p w14:paraId="5EB30A39"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9C21E6"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395B6A">
        <w:rPr>
          <w:rFonts w:ascii="Courier New" w:eastAsia="Times New Roman" w:hAnsi="Courier New"/>
          <w:noProof/>
          <w:sz w:val="16"/>
          <w:lang w:eastAsia="ja-JP"/>
        </w:rPr>
        <w:t>MultiBandNsPmaxListNR-1-v1550</w:t>
      </w:r>
      <w:r w:rsidRPr="00395B6A">
        <w:rPr>
          <w:rFonts w:ascii="Courier New" w:eastAsia="Times New Roman" w:hAnsi="Courier New"/>
          <w:noProof/>
          <w:sz w:val="16"/>
          <w:lang w:eastAsia="ja-JP"/>
        </w:rPr>
        <w:tab/>
        <w:t>::=</w:t>
      </w:r>
      <w:r w:rsidRPr="00395B6A">
        <w:rPr>
          <w:rFonts w:ascii="Courier New" w:eastAsia="Times New Roman" w:hAnsi="Courier New"/>
          <w:noProof/>
          <w:sz w:val="16"/>
          <w:lang w:eastAsia="ja-JP"/>
        </w:rPr>
        <w:tab/>
        <w:t xml:space="preserve">SEQUENCE (SIZE (1.. maxMultiBandsNR-1-r15)) OF </w:t>
      </w:r>
      <w:r w:rsidRPr="00395B6A">
        <w:rPr>
          <w:rFonts w:ascii="Courier New" w:eastAsia="Batang" w:hAnsi="Courier New"/>
          <w:noProof/>
          <w:sz w:val="16"/>
          <w:lang w:eastAsia="sv-SE"/>
        </w:rPr>
        <w:t>NS-PmaxListNR-r15</w:t>
      </w:r>
    </w:p>
    <w:p w14:paraId="21CD2B54"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0406E3"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395B6A">
        <w:rPr>
          <w:rFonts w:ascii="Courier New" w:eastAsia="Times New Roman" w:hAnsi="Courier New"/>
          <w:noProof/>
          <w:sz w:val="16"/>
          <w:lang w:eastAsia="ja-JP"/>
        </w:rPr>
        <w:t>MultiBandNsPmaxListNR-v1550</w:t>
      </w:r>
      <w:r w:rsidRPr="00395B6A">
        <w:rPr>
          <w:rFonts w:ascii="Courier New" w:eastAsia="Times New Roman" w:hAnsi="Courier New"/>
          <w:noProof/>
          <w:sz w:val="16"/>
          <w:lang w:eastAsia="ja-JP"/>
        </w:rPr>
        <w:tab/>
        <w:t>::=</w:t>
      </w:r>
      <w:r w:rsidRPr="00395B6A">
        <w:rPr>
          <w:rFonts w:ascii="Courier New" w:eastAsia="Times New Roman" w:hAnsi="Courier New"/>
          <w:noProof/>
          <w:sz w:val="16"/>
          <w:lang w:eastAsia="ja-JP"/>
        </w:rPr>
        <w:tab/>
        <w:t xml:space="preserve">SEQUENCE (SIZE (1.. maxMultiBandsNR-r15)) OF </w:t>
      </w:r>
      <w:r w:rsidRPr="00395B6A">
        <w:rPr>
          <w:rFonts w:ascii="Courier New" w:eastAsia="Batang" w:hAnsi="Courier New"/>
          <w:noProof/>
          <w:sz w:val="16"/>
          <w:lang w:eastAsia="sv-SE"/>
        </w:rPr>
        <w:t>NS-PmaxListNR-r15</w:t>
      </w:r>
    </w:p>
    <w:p w14:paraId="50891658"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2B0CAE"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 ASN1STOP</w:t>
      </w:r>
    </w:p>
    <w:p w14:paraId="2C923977" w14:textId="77777777" w:rsidR="00395B6A" w:rsidRPr="00395B6A" w:rsidRDefault="00395B6A" w:rsidP="00395B6A">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5B6A" w:rsidRPr="00395B6A" w14:paraId="7D1B77D2" w14:textId="77777777" w:rsidTr="00AA254B">
        <w:trPr>
          <w:cantSplit/>
          <w:tblHeader/>
        </w:trPr>
        <w:tc>
          <w:tcPr>
            <w:tcW w:w="9639" w:type="dxa"/>
          </w:tcPr>
          <w:p w14:paraId="00B3644C" w14:textId="77777777" w:rsidR="00395B6A" w:rsidRPr="00395B6A" w:rsidRDefault="00395B6A" w:rsidP="00395B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5B6A">
              <w:rPr>
                <w:rFonts w:ascii="Arial" w:eastAsia="Times New Roman" w:hAnsi="Arial"/>
                <w:b/>
                <w:i/>
                <w:noProof/>
                <w:sz w:val="18"/>
                <w:lang w:eastAsia="en-GB"/>
              </w:rPr>
              <w:lastRenderedPageBreak/>
              <w:t>SystemInformationBlockType24</w:t>
            </w:r>
            <w:r w:rsidRPr="00395B6A">
              <w:rPr>
                <w:rFonts w:ascii="Arial" w:eastAsia="Times New Roman" w:hAnsi="Arial"/>
                <w:b/>
                <w:iCs/>
                <w:noProof/>
                <w:sz w:val="18"/>
                <w:lang w:eastAsia="en-GB"/>
              </w:rPr>
              <w:t xml:space="preserve"> field descriptions</w:t>
            </w:r>
          </w:p>
        </w:tc>
      </w:tr>
      <w:tr w:rsidR="00395B6A" w:rsidRPr="00395B6A" w14:paraId="30E97196" w14:textId="77777777" w:rsidTr="00AA254B">
        <w:trPr>
          <w:cantSplit/>
        </w:trPr>
        <w:tc>
          <w:tcPr>
            <w:tcW w:w="9639" w:type="dxa"/>
          </w:tcPr>
          <w:p w14:paraId="21D0A6AF"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95B6A">
              <w:rPr>
                <w:rFonts w:ascii="Arial" w:eastAsia="Times New Roman" w:hAnsi="Arial"/>
                <w:b/>
                <w:bCs/>
                <w:i/>
                <w:noProof/>
                <w:sz w:val="18"/>
                <w:lang w:eastAsia="en-GB"/>
              </w:rPr>
              <w:t>carrierFreqListNR</w:t>
            </w:r>
          </w:p>
          <w:p w14:paraId="5C973C19"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sz w:val="18"/>
                <w:lang w:eastAsia="zh-CN"/>
              </w:rPr>
            </w:pPr>
            <w:r w:rsidRPr="00395B6A">
              <w:rPr>
                <w:rFonts w:ascii="Arial" w:eastAsia="Times New Roman" w:hAnsi="Arial"/>
                <w:sz w:val="18"/>
                <w:lang w:eastAsia="en-GB"/>
              </w:rPr>
              <w:t xml:space="preserve">List of carrier frequencies </w:t>
            </w:r>
            <w:r w:rsidRPr="00395B6A">
              <w:rPr>
                <w:rFonts w:ascii="Arial" w:eastAsia="Times New Roman" w:hAnsi="Arial"/>
                <w:sz w:val="18"/>
                <w:lang w:eastAsia="zh-CN"/>
              </w:rPr>
              <w:t>of NR carriers</w:t>
            </w:r>
            <w:r w:rsidRPr="00395B6A">
              <w:rPr>
                <w:rFonts w:ascii="Arial" w:eastAsia="Times New Roman" w:hAnsi="Arial"/>
                <w:bCs/>
                <w:noProof/>
                <w:sz w:val="18"/>
                <w:lang w:eastAsia="ko-KR"/>
              </w:rPr>
              <w:t>.</w:t>
            </w:r>
            <w:r w:rsidRPr="00395B6A">
              <w:rPr>
                <w:rFonts w:ascii="Arial" w:eastAsia="Times New Roman" w:hAnsi="Arial"/>
              </w:rPr>
              <w:t xml:space="preserve"> </w:t>
            </w:r>
            <w:r w:rsidRPr="00395B6A">
              <w:rPr>
                <w:rFonts w:ascii="Arial" w:eastAsia="Times New Roman" w:hAnsi="Arial"/>
                <w:sz w:val="18"/>
                <w:szCs w:val="18"/>
              </w:rPr>
              <w:t>These frequencies correspond to</w:t>
            </w:r>
            <w:r w:rsidRPr="00395B6A">
              <w:rPr>
                <w:rFonts w:ascii="Arial" w:eastAsia="Times New Roman" w:hAnsi="Arial"/>
                <w:sz w:val="18"/>
              </w:rPr>
              <w:t xml:space="preserve"> GSCN values as specified in TS 38.101 [85].</w:t>
            </w:r>
          </w:p>
        </w:tc>
      </w:tr>
      <w:tr w:rsidR="00395B6A" w:rsidRPr="00395B6A" w14:paraId="0D79867B" w14:textId="77777777" w:rsidTr="00AA254B">
        <w:trPr>
          <w:cantSplit/>
        </w:trPr>
        <w:tc>
          <w:tcPr>
            <w:tcW w:w="9639" w:type="dxa"/>
          </w:tcPr>
          <w:p w14:paraId="06B74D8E"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szCs w:val="22"/>
                <w:lang w:eastAsia="x-none"/>
              </w:rPr>
            </w:pPr>
            <w:proofErr w:type="spellStart"/>
            <w:r w:rsidRPr="00395B6A">
              <w:rPr>
                <w:rFonts w:ascii="Arial" w:eastAsia="Times New Roman" w:hAnsi="Arial"/>
                <w:b/>
                <w:i/>
                <w:sz w:val="18"/>
                <w:szCs w:val="22"/>
                <w:lang w:eastAsia="x-none"/>
              </w:rPr>
              <w:t>cellReselectionPriority</w:t>
            </w:r>
            <w:proofErr w:type="spellEnd"/>
          </w:p>
          <w:p w14:paraId="4126EDB1"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95B6A">
              <w:rPr>
                <w:rFonts w:ascii="Arial" w:eastAsia="Times New Roman" w:hAnsi="Arial"/>
                <w:sz w:val="18"/>
                <w:szCs w:val="22"/>
                <w:lang w:eastAsia="x-none"/>
              </w:rPr>
              <w:t>The field concerns the absolute priority of the concerned carrier frequency as used by the cell reselection procedure. Corresponds with parameter "priority" in TS 36.304 [4].</w:t>
            </w:r>
          </w:p>
        </w:tc>
      </w:tr>
      <w:tr w:rsidR="00395B6A" w:rsidRPr="00395B6A" w14:paraId="53EC7D65" w14:textId="77777777" w:rsidTr="00AA254B">
        <w:trPr>
          <w:cantSplit/>
        </w:trPr>
        <w:tc>
          <w:tcPr>
            <w:tcW w:w="9639" w:type="dxa"/>
          </w:tcPr>
          <w:p w14:paraId="0A28D4BC"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szCs w:val="22"/>
                <w:lang w:eastAsia="x-none"/>
              </w:rPr>
            </w:pPr>
            <w:proofErr w:type="spellStart"/>
            <w:r w:rsidRPr="00395B6A">
              <w:rPr>
                <w:rFonts w:ascii="Arial" w:eastAsia="Times New Roman" w:hAnsi="Arial"/>
                <w:b/>
                <w:i/>
                <w:sz w:val="18"/>
                <w:szCs w:val="22"/>
                <w:lang w:eastAsia="x-none"/>
              </w:rPr>
              <w:t>deriveSSB-IndexFromCell</w:t>
            </w:r>
            <w:proofErr w:type="spellEnd"/>
          </w:p>
          <w:p w14:paraId="5B75DEAD"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95B6A">
              <w:rPr>
                <w:rFonts w:ascii="Arial" w:eastAsia="Times New Roman" w:hAnsi="Arial"/>
                <w:sz w:val="18"/>
                <w:szCs w:val="22"/>
                <w:lang w:eastAsia="x-none"/>
              </w:rPr>
              <w:t>The field indicates whether the UE may use, to derive the SSB index of a cell on the indicated SSB frequency and subcarrier spacing, the timing of any detected cell with the same SSB frequency and subcarrier spacing.</w:t>
            </w:r>
            <w:r w:rsidRPr="00395B6A">
              <w:rPr>
                <w:rFonts w:ascii="Arial" w:eastAsia="Times New Roman" w:hAnsi="Arial"/>
                <w:sz w:val="18"/>
                <w:lang w:eastAsia="x-none"/>
              </w:rPr>
              <w:t xml:space="preserve"> </w:t>
            </w:r>
            <w:r w:rsidRPr="00395B6A">
              <w:rPr>
                <w:rFonts w:ascii="Arial" w:eastAsia="Times New Roman" w:hAnsi="Arial"/>
                <w:sz w:val="18"/>
                <w:szCs w:val="22"/>
                <w:lang w:eastAsia="x-none"/>
              </w:rPr>
              <w:t>If this field is set to TRUE, the UE assumes SFN and frame boundary alignment across cells on the same NR carrier frequency as specified in TS 36.133 [16].</w:t>
            </w:r>
          </w:p>
        </w:tc>
      </w:tr>
      <w:tr w:rsidR="00395B6A" w:rsidRPr="00395B6A" w14:paraId="633EB841" w14:textId="77777777" w:rsidTr="00AA254B">
        <w:trPr>
          <w:cantSplit/>
        </w:trPr>
        <w:tc>
          <w:tcPr>
            <w:tcW w:w="9639" w:type="dxa"/>
          </w:tcPr>
          <w:p w14:paraId="329370C5"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95B6A">
              <w:rPr>
                <w:rFonts w:ascii="Arial" w:eastAsia="Times New Roman" w:hAnsi="Arial"/>
                <w:b/>
                <w:bCs/>
                <w:i/>
                <w:sz w:val="18"/>
                <w:lang w:eastAsia="en-GB"/>
              </w:rPr>
              <w:t>maxRS-IndexCellQual</w:t>
            </w:r>
            <w:proofErr w:type="spellEnd"/>
          </w:p>
          <w:p w14:paraId="5D5A10AE"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95B6A">
              <w:rPr>
                <w:rFonts w:ascii="Arial" w:eastAsia="Times New Roman" w:hAnsi="Arial"/>
                <w:iCs/>
                <w:sz w:val="18"/>
                <w:lang w:eastAsia="en-GB"/>
              </w:rPr>
              <w:t xml:space="preserve">Number of SS blocks to average for cell measurement derivation. Corresponds to the parameter </w:t>
            </w:r>
            <w:proofErr w:type="spellStart"/>
            <w:r w:rsidRPr="00395B6A">
              <w:rPr>
                <w:rFonts w:ascii="Arial" w:eastAsia="Times New Roman" w:hAnsi="Arial"/>
                <w:i/>
                <w:iCs/>
                <w:sz w:val="18"/>
                <w:lang w:eastAsia="en-GB"/>
              </w:rPr>
              <w:t>nrofSS-BlocksToAverage</w:t>
            </w:r>
            <w:proofErr w:type="spellEnd"/>
            <w:r w:rsidRPr="00395B6A">
              <w:rPr>
                <w:rFonts w:ascii="Arial" w:eastAsia="Times New Roman" w:hAnsi="Arial"/>
                <w:iCs/>
                <w:sz w:val="18"/>
                <w:lang w:eastAsia="en-GB"/>
              </w:rPr>
              <w:t xml:space="preserve"> in TS 38.304 [92].</w:t>
            </w:r>
          </w:p>
        </w:tc>
      </w:tr>
      <w:tr w:rsidR="00395B6A" w:rsidRPr="00395B6A" w14:paraId="64BC07F3" w14:textId="77777777" w:rsidTr="00AA254B">
        <w:trPr>
          <w:cantSplit/>
        </w:trPr>
        <w:tc>
          <w:tcPr>
            <w:tcW w:w="9639" w:type="dxa"/>
          </w:tcPr>
          <w:p w14:paraId="782F75AB"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95B6A">
              <w:rPr>
                <w:rFonts w:ascii="Arial" w:eastAsia="Times New Roman" w:hAnsi="Arial"/>
                <w:b/>
                <w:bCs/>
                <w:i/>
                <w:sz w:val="18"/>
                <w:lang w:eastAsia="en-GB"/>
              </w:rPr>
              <w:t>measTimingConfig</w:t>
            </w:r>
            <w:proofErr w:type="spellEnd"/>
          </w:p>
          <w:p w14:paraId="4FC21C14"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95B6A">
              <w:rPr>
                <w:rFonts w:ascii="Arial" w:eastAsia="Times New Roman" w:hAnsi="Arial"/>
                <w:iCs/>
                <w:sz w:val="18"/>
                <w:lang w:eastAsia="en-GB"/>
              </w:rPr>
              <w:t>Used to configure measurement timing configurations, i.e., timing occasions at which the UE measures SSBs. If the field is absent, the UE assumes that SSB periodicity is 5ms in this frequency.</w:t>
            </w:r>
          </w:p>
        </w:tc>
      </w:tr>
      <w:tr w:rsidR="00395B6A" w:rsidRPr="00395B6A" w14:paraId="286B54D6" w14:textId="77777777" w:rsidTr="00AA254B">
        <w:trPr>
          <w:cantSplit/>
        </w:trPr>
        <w:tc>
          <w:tcPr>
            <w:tcW w:w="9639" w:type="dxa"/>
          </w:tcPr>
          <w:p w14:paraId="1C89E992"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95B6A">
              <w:rPr>
                <w:rFonts w:ascii="Arial" w:eastAsia="Times New Roman" w:hAnsi="Arial"/>
                <w:b/>
                <w:bCs/>
                <w:i/>
                <w:sz w:val="18"/>
                <w:lang w:eastAsia="en-GB"/>
              </w:rPr>
              <w:t>multiBandInfoList</w:t>
            </w:r>
            <w:proofErr w:type="spellEnd"/>
          </w:p>
          <w:p w14:paraId="71D235EA"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95B6A">
              <w:rPr>
                <w:rFonts w:ascii="Arial" w:eastAsia="Times New Roman" w:hAnsi="Arial"/>
                <w:iCs/>
                <w:noProof/>
                <w:sz w:val="18"/>
                <w:lang w:eastAsia="en-GB"/>
              </w:rPr>
              <w:t xml:space="preserve">Indicates the list of frequency bands </w:t>
            </w:r>
            <w:r w:rsidRPr="00395B6A">
              <w:rPr>
                <w:rFonts w:ascii="Arial" w:eastAsia="Times New Roman" w:hAnsi="Arial"/>
                <w:iCs/>
                <w:sz w:val="18"/>
                <w:lang w:eastAsia="en-GB"/>
              </w:rPr>
              <w:t>for which the NR cell reselection parameters apply.</w:t>
            </w:r>
            <w:r w:rsidRPr="00395B6A">
              <w:rPr>
                <w:rFonts w:ascii="Arial" w:eastAsia="Times New Roman" w:hAnsi="Arial"/>
                <w:sz w:val="18"/>
                <w:lang w:eastAsia="x-none"/>
              </w:rPr>
              <w:t xml:space="preserve"> </w:t>
            </w:r>
            <w:r w:rsidRPr="00395B6A">
              <w:rPr>
                <w:rFonts w:ascii="Arial" w:eastAsia="Times New Roman" w:hAnsi="Arial"/>
                <w:iCs/>
                <w:sz w:val="18"/>
                <w:lang w:eastAsia="en-GB"/>
              </w:rPr>
              <w:t xml:space="preserve">The UE shall select the first listed band which it supports in the </w:t>
            </w:r>
            <w:proofErr w:type="spellStart"/>
            <w:r w:rsidRPr="00395B6A">
              <w:rPr>
                <w:rFonts w:ascii="Arial" w:eastAsia="Times New Roman" w:hAnsi="Arial"/>
                <w:i/>
                <w:iCs/>
                <w:sz w:val="18"/>
                <w:lang w:eastAsia="en-GB"/>
              </w:rPr>
              <w:t>multiBandInfoList</w:t>
            </w:r>
            <w:proofErr w:type="spellEnd"/>
            <w:r w:rsidRPr="00395B6A">
              <w:rPr>
                <w:rFonts w:ascii="Arial" w:eastAsia="Times New Roman" w:hAnsi="Arial"/>
                <w:iCs/>
                <w:sz w:val="18"/>
                <w:lang w:eastAsia="en-GB"/>
              </w:rPr>
              <w:t xml:space="preserve"> field to represent the NR neighbour carrier frequency. The network always includes this field.</w:t>
            </w:r>
          </w:p>
        </w:tc>
      </w:tr>
      <w:tr w:rsidR="00395B6A" w:rsidRPr="00395B6A" w14:paraId="12FDD189" w14:textId="77777777" w:rsidTr="00AA254B">
        <w:trPr>
          <w:cantSplit/>
        </w:trPr>
        <w:tc>
          <w:tcPr>
            <w:tcW w:w="9639" w:type="dxa"/>
          </w:tcPr>
          <w:p w14:paraId="38A24EEA"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95B6A">
              <w:rPr>
                <w:rFonts w:ascii="Arial" w:eastAsia="Times New Roman" w:hAnsi="Arial"/>
                <w:b/>
                <w:bCs/>
                <w:i/>
                <w:sz w:val="18"/>
                <w:lang w:eastAsia="en-GB"/>
              </w:rPr>
              <w:t>multiBandInfoListSUL</w:t>
            </w:r>
            <w:proofErr w:type="spellEnd"/>
          </w:p>
          <w:p w14:paraId="45BA3130"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95B6A">
              <w:rPr>
                <w:rFonts w:ascii="Arial" w:eastAsia="Times New Roman" w:hAnsi="Arial"/>
                <w:iCs/>
                <w:noProof/>
                <w:sz w:val="18"/>
                <w:lang w:eastAsia="en-GB"/>
              </w:rPr>
              <w:t xml:space="preserve">Indicates the list of frequency bands </w:t>
            </w:r>
            <w:r w:rsidRPr="00395B6A">
              <w:rPr>
                <w:rFonts w:ascii="Arial" w:eastAsia="Times New Roman" w:hAnsi="Arial"/>
                <w:iCs/>
                <w:sz w:val="18"/>
                <w:lang w:eastAsia="en-GB"/>
              </w:rPr>
              <w:t>for which the NR cell reselection parameters apply.</w:t>
            </w:r>
            <w:r w:rsidRPr="00395B6A">
              <w:rPr>
                <w:rFonts w:ascii="Arial" w:eastAsia="Times New Roman" w:hAnsi="Arial"/>
                <w:sz w:val="18"/>
                <w:lang w:eastAsia="x-none"/>
              </w:rPr>
              <w:t xml:space="preserve"> </w:t>
            </w:r>
            <w:r w:rsidRPr="00395B6A">
              <w:rPr>
                <w:rFonts w:ascii="Arial" w:eastAsia="Times New Roman" w:hAnsi="Arial"/>
                <w:iCs/>
                <w:sz w:val="18"/>
                <w:lang w:eastAsia="en-GB"/>
              </w:rPr>
              <w:t xml:space="preserve">The UE shall select the first listed band which it supports in the </w:t>
            </w:r>
            <w:proofErr w:type="spellStart"/>
            <w:r w:rsidRPr="00395B6A">
              <w:rPr>
                <w:rFonts w:ascii="Arial" w:eastAsia="Times New Roman" w:hAnsi="Arial"/>
                <w:i/>
                <w:iCs/>
                <w:sz w:val="18"/>
                <w:lang w:eastAsia="en-GB"/>
              </w:rPr>
              <w:t>multiBandInfoListSUL</w:t>
            </w:r>
            <w:proofErr w:type="spellEnd"/>
            <w:r w:rsidRPr="00395B6A">
              <w:rPr>
                <w:rFonts w:ascii="Arial" w:eastAsia="Times New Roman" w:hAnsi="Arial"/>
                <w:iCs/>
                <w:sz w:val="18"/>
                <w:lang w:eastAsia="en-GB"/>
              </w:rPr>
              <w:t xml:space="preserve"> field to represent the NR neighbour carrier frequency.</w:t>
            </w:r>
          </w:p>
        </w:tc>
      </w:tr>
      <w:tr w:rsidR="00395B6A" w:rsidRPr="00395B6A" w14:paraId="73CABABC" w14:textId="77777777" w:rsidTr="00AA254B">
        <w:trPr>
          <w:cantSplit/>
        </w:trPr>
        <w:tc>
          <w:tcPr>
            <w:tcW w:w="9639" w:type="dxa"/>
          </w:tcPr>
          <w:p w14:paraId="2E5C391B"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95B6A">
              <w:rPr>
                <w:rFonts w:ascii="Arial" w:eastAsia="Times New Roman" w:hAnsi="Arial"/>
                <w:b/>
                <w:bCs/>
                <w:i/>
                <w:sz w:val="18"/>
                <w:lang w:eastAsia="en-GB"/>
              </w:rPr>
              <w:t>multiBandNsPmaxListNR</w:t>
            </w:r>
            <w:proofErr w:type="spellEnd"/>
          </w:p>
          <w:p w14:paraId="23078D76"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95B6A">
              <w:rPr>
                <w:rFonts w:ascii="Arial" w:eastAsia="Times New Roman" w:hAnsi="Arial"/>
                <w:iCs/>
                <w:noProof/>
                <w:sz w:val="18"/>
                <w:lang w:eastAsia="en-GB"/>
              </w:rPr>
              <w:t xml:space="preserve">Indicates the </w:t>
            </w:r>
            <w:r w:rsidRPr="00395B6A">
              <w:rPr>
                <w:rFonts w:ascii="Arial" w:eastAsia="Times New Roman" w:hAnsi="Arial"/>
                <w:i/>
                <w:iCs/>
                <w:noProof/>
                <w:sz w:val="18"/>
                <w:lang w:eastAsia="en-GB"/>
              </w:rPr>
              <w:t>NS-PmaxListNR</w:t>
            </w:r>
            <w:r w:rsidRPr="00395B6A">
              <w:rPr>
                <w:rFonts w:ascii="Arial" w:eastAsia="Times New Roman" w:hAnsi="Arial"/>
                <w:iCs/>
                <w:noProof/>
                <w:sz w:val="18"/>
                <w:lang w:eastAsia="en-GB"/>
              </w:rPr>
              <w:t xml:space="preserve"> configuration for the NR frequency band(s) listed in </w:t>
            </w:r>
            <w:r w:rsidRPr="00395B6A">
              <w:rPr>
                <w:rFonts w:ascii="Arial" w:eastAsia="Times New Roman" w:hAnsi="Arial"/>
                <w:i/>
                <w:iCs/>
                <w:noProof/>
                <w:sz w:val="18"/>
                <w:lang w:eastAsia="en-GB"/>
              </w:rPr>
              <w:t>multiBandInfoList</w:t>
            </w:r>
            <w:r w:rsidRPr="00395B6A">
              <w:rPr>
                <w:rFonts w:ascii="Arial" w:eastAsia="Times New Roman" w:hAnsi="Arial"/>
                <w:iCs/>
                <w:noProof/>
                <w:sz w:val="18"/>
                <w:lang w:eastAsia="en-GB"/>
              </w:rPr>
              <w:t xml:space="preserve">. The first entry corresponds to the second listed band in </w:t>
            </w:r>
            <w:r w:rsidRPr="00395B6A">
              <w:rPr>
                <w:rFonts w:ascii="Arial" w:eastAsia="Times New Roman" w:hAnsi="Arial"/>
                <w:i/>
                <w:iCs/>
                <w:noProof/>
                <w:sz w:val="18"/>
                <w:lang w:eastAsia="en-GB"/>
              </w:rPr>
              <w:t>multiBandInfoList</w:t>
            </w:r>
            <w:r w:rsidRPr="00395B6A">
              <w:rPr>
                <w:rFonts w:ascii="Arial" w:eastAsia="Times New Roman" w:hAnsi="Arial"/>
                <w:iCs/>
                <w:noProof/>
                <w:sz w:val="18"/>
                <w:lang w:eastAsia="en-GB"/>
              </w:rPr>
              <w:t xml:space="preserve">, and second entry corresponds to the third listed band in </w:t>
            </w:r>
            <w:r w:rsidRPr="00395B6A">
              <w:rPr>
                <w:rFonts w:ascii="Arial" w:eastAsia="Times New Roman" w:hAnsi="Arial"/>
                <w:i/>
                <w:iCs/>
                <w:noProof/>
                <w:sz w:val="18"/>
                <w:lang w:eastAsia="en-GB"/>
              </w:rPr>
              <w:t>multiBandInfoList</w:t>
            </w:r>
            <w:r w:rsidRPr="00395B6A">
              <w:rPr>
                <w:rFonts w:ascii="Arial" w:eastAsia="Times New Roman" w:hAnsi="Arial"/>
                <w:iCs/>
                <w:noProof/>
                <w:sz w:val="18"/>
                <w:lang w:eastAsia="en-GB"/>
              </w:rPr>
              <w:t xml:space="preserve">, and so on. </w:t>
            </w:r>
          </w:p>
        </w:tc>
      </w:tr>
      <w:tr w:rsidR="00395B6A" w:rsidRPr="00395B6A" w14:paraId="71F12925" w14:textId="77777777" w:rsidTr="00AA254B">
        <w:trPr>
          <w:cantSplit/>
        </w:trPr>
        <w:tc>
          <w:tcPr>
            <w:tcW w:w="9639" w:type="dxa"/>
          </w:tcPr>
          <w:p w14:paraId="436ABA74"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95B6A">
              <w:rPr>
                <w:rFonts w:ascii="Arial" w:eastAsia="Times New Roman" w:hAnsi="Arial"/>
                <w:b/>
                <w:bCs/>
                <w:i/>
                <w:sz w:val="18"/>
                <w:lang w:eastAsia="en-GB"/>
              </w:rPr>
              <w:t>multiBandNsPmaxListNR</w:t>
            </w:r>
            <w:proofErr w:type="spellEnd"/>
            <w:r w:rsidRPr="00395B6A">
              <w:rPr>
                <w:rFonts w:ascii="Arial" w:eastAsia="Times New Roman" w:hAnsi="Arial"/>
                <w:b/>
                <w:bCs/>
                <w:i/>
                <w:sz w:val="18"/>
                <w:lang w:eastAsia="en-GB"/>
              </w:rPr>
              <w:t>-SUL</w:t>
            </w:r>
          </w:p>
          <w:p w14:paraId="707FCD3A"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95B6A">
              <w:rPr>
                <w:rFonts w:ascii="Arial" w:eastAsia="Times New Roman" w:hAnsi="Arial"/>
                <w:iCs/>
                <w:noProof/>
                <w:sz w:val="18"/>
                <w:lang w:eastAsia="en-GB"/>
              </w:rPr>
              <w:t xml:space="preserve">Indicates the </w:t>
            </w:r>
            <w:r w:rsidRPr="00395B6A">
              <w:rPr>
                <w:rFonts w:ascii="Arial" w:eastAsia="Times New Roman" w:hAnsi="Arial"/>
                <w:i/>
                <w:iCs/>
                <w:noProof/>
                <w:sz w:val="18"/>
                <w:lang w:eastAsia="en-GB"/>
              </w:rPr>
              <w:t>NS-PmaxListNR</w:t>
            </w:r>
            <w:r w:rsidRPr="00395B6A">
              <w:rPr>
                <w:rFonts w:ascii="Arial" w:eastAsia="Times New Roman" w:hAnsi="Arial"/>
                <w:iCs/>
                <w:noProof/>
                <w:sz w:val="18"/>
                <w:lang w:eastAsia="en-GB"/>
              </w:rPr>
              <w:t xml:space="preserve"> configuration for the NR SUL frequency band(s) listed in </w:t>
            </w:r>
            <w:r w:rsidRPr="00395B6A">
              <w:rPr>
                <w:rFonts w:ascii="Arial" w:eastAsia="Times New Roman" w:hAnsi="Arial"/>
                <w:i/>
                <w:iCs/>
                <w:noProof/>
                <w:sz w:val="18"/>
                <w:lang w:eastAsia="en-GB"/>
              </w:rPr>
              <w:t>multiBandInfoListSUL</w:t>
            </w:r>
            <w:r w:rsidRPr="00395B6A">
              <w:rPr>
                <w:rFonts w:ascii="Arial" w:eastAsia="Times New Roman" w:hAnsi="Arial"/>
                <w:iCs/>
                <w:noProof/>
                <w:sz w:val="18"/>
                <w:lang w:eastAsia="en-GB"/>
              </w:rPr>
              <w:t xml:space="preserve">. The first entry corresponds to the first listed band in </w:t>
            </w:r>
            <w:r w:rsidRPr="00395B6A">
              <w:rPr>
                <w:rFonts w:ascii="Arial" w:eastAsia="Times New Roman" w:hAnsi="Arial"/>
                <w:i/>
                <w:iCs/>
                <w:noProof/>
                <w:sz w:val="18"/>
                <w:lang w:eastAsia="en-GB"/>
              </w:rPr>
              <w:t>multiBandInfoListSUL</w:t>
            </w:r>
            <w:r w:rsidRPr="00395B6A">
              <w:rPr>
                <w:rFonts w:ascii="Arial" w:eastAsia="Times New Roman" w:hAnsi="Arial"/>
                <w:iCs/>
                <w:noProof/>
                <w:sz w:val="18"/>
                <w:lang w:eastAsia="en-GB"/>
              </w:rPr>
              <w:t xml:space="preserve">, and second entry corresponds to the second listed band in </w:t>
            </w:r>
            <w:r w:rsidRPr="00395B6A">
              <w:rPr>
                <w:rFonts w:ascii="Arial" w:eastAsia="Times New Roman" w:hAnsi="Arial"/>
                <w:i/>
                <w:iCs/>
                <w:noProof/>
                <w:sz w:val="18"/>
                <w:lang w:eastAsia="en-GB"/>
              </w:rPr>
              <w:t>multiBandInfoListSUL</w:t>
            </w:r>
            <w:r w:rsidRPr="00395B6A">
              <w:rPr>
                <w:rFonts w:ascii="Arial" w:eastAsia="Times New Roman" w:hAnsi="Arial"/>
                <w:iCs/>
                <w:noProof/>
                <w:sz w:val="18"/>
                <w:lang w:eastAsia="en-GB"/>
              </w:rPr>
              <w:t>, and so on.</w:t>
            </w:r>
          </w:p>
        </w:tc>
      </w:tr>
      <w:tr w:rsidR="00395B6A" w:rsidRPr="00395B6A" w14:paraId="6725EBCB" w14:textId="77777777" w:rsidTr="00AA254B">
        <w:trPr>
          <w:cantSplit/>
        </w:trPr>
        <w:tc>
          <w:tcPr>
            <w:tcW w:w="9639" w:type="dxa"/>
          </w:tcPr>
          <w:p w14:paraId="4BC4730B"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Cs/>
                <w:i/>
                <w:sz w:val="18"/>
                <w:lang w:eastAsia="en-GB"/>
              </w:rPr>
            </w:pPr>
            <w:r w:rsidRPr="00395B6A">
              <w:rPr>
                <w:rFonts w:ascii="Arial" w:eastAsia="Times New Roman" w:hAnsi="Arial"/>
                <w:b/>
                <w:bCs/>
                <w:i/>
                <w:sz w:val="18"/>
                <w:lang w:eastAsia="en-GB"/>
              </w:rPr>
              <w:t>ns-</w:t>
            </w:r>
            <w:proofErr w:type="spellStart"/>
            <w:r w:rsidRPr="00395B6A">
              <w:rPr>
                <w:rFonts w:ascii="Arial" w:eastAsia="Times New Roman" w:hAnsi="Arial"/>
                <w:b/>
                <w:bCs/>
                <w:i/>
                <w:sz w:val="18"/>
                <w:lang w:eastAsia="en-GB"/>
              </w:rPr>
              <w:t>PmaxListNR</w:t>
            </w:r>
            <w:proofErr w:type="spellEnd"/>
          </w:p>
          <w:p w14:paraId="4A7E378D"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95B6A">
              <w:rPr>
                <w:rFonts w:ascii="Arial" w:eastAsia="Times New Roman" w:hAnsi="Arial"/>
                <w:bCs/>
                <w:sz w:val="18"/>
                <w:lang w:eastAsia="en-GB"/>
              </w:rPr>
              <w:t xml:space="preserve">Indicates a list of </w:t>
            </w:r>
            <w:proofErr w:type="spellStart"/>
            <w:r w:rsidRPr="00395B6A">
              <w:rPr>
                <w:rFonts w:ascii="Arial" w:eastAsia="Times New Roman" w:hAnsi="Arial"/>
                <w:bCs/>
                <w:i/>
                <w:sz w:val="18"/>
                <w:lang w:eastAsia="en-GB"/>
              </w:rPr>
              <w:t>additionalPmax</w:t>
            </w:r>
            <w:proofErr w:type="spellEnd"/>
            <w:r w:rsidRPr="00395B6A">
              <w:rPr>
                <w:rFonts w:ascii="Arial" w:eastAsia="Times New Roman" w:hAnsi="Arial"/>
                <w:bCs/>
                <w:sz w:val="18"/>
                <w:lang w:eastAsia="en-GB"/>
              </w:rPr>
              <w:t xml:space="preserve"> and </w:t>
            </w:r>
            <w:proofErr w:type="spellStart"/>
            <w:r w:rsidRPr="00395B6A">
              <w:rPr>
                <w:rFonts w:ascii="Arial" w:eastAsia="Times New Roman" w:hAnsi="Arial"/>
                <w:bCs/>
                <w:i/>
                <w:sz w:val="18"/>
                <w:lang w:eastAsia="en-GB"/>
              </w:rPr>
              <w:t>additionalSpectrumEmission</w:t>
            </w:r>
            <w:proofErr w:type="spellEnd"/>
            <w:r w:rsidRPr="00395B6A">
              <w:rPr>
                <w:rFonts w:ascii="Arial" w:eastAsia="Times New Roman" w:hAnsi="Arial"/>
                <w:bCs/>
                <w:sz w:val="18"/>
                <w:lang w:eastAsia="en-GB"/>
              </w:rPr>
              <w:t xml:space="preserve">, </w:t>
            </w:r>
            <w:r w:rsidRPr="00395B6A">
              <w:rPr>
                <w:rFonts w:ascii="Arial" w:eastAsia="Times New Roman" w:hAnsi="Arial"/>
                <w:iCs/>
                <w:noProof/>
                <w:sz w:val="18"/>
                <w:lang w:eastAsia="en-GB"/>
              </w:rPr>
              <w:t xml:space="preserve">corresponds to the first listed band </w:t>
            </w:r>
            <w:r w:rsidRPr="00395B6A">
              <w:rPr>
                <w:rFonts w:ascii="Arial" w:eastAsia="Times New Roman" w:hAnsi="Arial"/>
                <w:bCs/>
                <w:sz w:val="18"/>
                <w:lang w:eastAsia="en-GB"/>
              </w:rPr>
              <w:t xml:space="preserve">in the </w:t>
            </w:r>
            <w:proofErr w:type="spellStart"/>
            <w:r w:rsidRPr="00395B6A">
              <w:rPr>
                <w:rFonts w:ascii="Arial" w:eastAsia="Times New Roman" w:hAnsi="Arial"/>
                <w:bCs/>
                <w:i/>
                <w:sz w:val="18"/>
                <w:lang w:eastAsia="en-GB"/>
              </w:rPr>
              <w:t>multiBandInfoList</w:t>
            </w:r>
            <w:proofErr w:type="spellEnd"/>
            <w:r w:rsidRPr="00395B6A">
              <w:rPr>
                <w:rFonts w:ascii="Arial" w:eastAsia="Times New Roman" w:hAnsi="Arial"/>
                <w:bCs/>
                <w:sz w:val="18"/>
                <w:lang w:eastAsia="en-GB"/>
              </w:rPr>
              <w:t>.</w:t>
            </w:r>
          </w:p>
        </w:tc>
      </w:tr>
      <w:tr w:rsidR="00395B6A" w:rsidRPr="00395B6A" w14:paraId="4D809E22" w14:textId="77777777" w:rsidTr="00AA254B">
        <w:trPr>
          <w:cantSplit/>
        </w:trPr>
        <w:tc>
          <w:tcPr>
            <w:tcW w:w="9639" w:type="dxa"/>
          </w:tcPr>
          <w:p w14:paraId="34D3C734"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Cs/>
                <w:i/>
                <w:sz w:val="18"/>
                <w:lang w:eastAsia="en-GB"/>
              </w:rPr>
            </w:pPr>
            <w:r w:rsidRPr="00395B6A">
              <w:rPr>
                <w:rFonts w:ascii="Arial" w:eastAsia="Times New Roman" w:hAnsi="Arial"/>
                <w:b/>
                <w:bCs/>
                <w:i/>
                <w:sz w:val="18"/>
                <w:lang w:eastAsia="en-GB"/>
              </w:rPr>
              <w:t>p-</w:t>
            </w:r>
            <w:proofErr w:type="spellStart"/>
            <w:r w:rsidRPr="00395B6A">
              <w:rPr>
                <w:rFonts w:ascii="Arial" w:eastAsia="Times New Roman" w:hAnsi="Arial"/>
                <w:b/>
                <w:bCs/>
                <w:i/>
                <w:sz w:val="18"/>
                <w:lang w:eastAsia="en-GB"/>
              </w:rPr>
              <w:t>MaxNR</w:t>
            </w:r>
            <w:proofErr w:type="spellEnd"/>
          </w:p>
          <w:p w14:paraId="3B8DE46B"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sz w:val="18"/>
                <w:lang w:eastAsia="en-GB"/>
              </w:rPr>
            </w:pPr>
            <w:r w:rsidRPr="00395B6A">
              <w:rPr>
                <w:rFonts w:ascii="Arial" w:eastAsia="Times New Roman" w:hAnsi="Arial"/>
                <w:bCs/>
                <w:sz w:val="18"/>
                <w:lang w:eastAsia="en-GB"/>
              </w:rPr>
              <w:t>Indicates the maximum power for NR (see TS 38.104 [91]) the UE can use in NR SCG.</w:t>
            </w:r>
          </w:p>
        </w:tc>
      </w:tr>
      <w:tr w:rsidR="00395B6A" w:rsidRPr="00395B6A" w14:paraId="4EAA3AA6" w14:textId="77777777" w:rsidTr="00AA254B">
        <w:trPr>
          <w:cantSplit/>
        </w:trPr>
        <w:tc>
          <w:tcPr>
            <w:tcW w:w="9639" w:type="dxa"/>
          </w:tcPr>
          <w:p w14:paraId="5A3F6035"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95B6A">
              <w:rPr>
                <w:rFonts w:ascii="Arial" w:eastAsia="Times New Roman" w:hAnsi="Arial"/>
                <w:b/>
                <w:bCs/>
                <w:i/>
                <w:noProof/>
                <w:sz w:val="18"/>
                <w:lang w:eastAsia="en-GB"/>
              </w:rPr>
              <w:t>q-QualMin</w:t>
            </w:r>
          </w:p>
          <w:p w14:paraId="4C5AB3A2"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95B6A">
              <w:rPr>
                <w:rFonts w:ascii="Arial" w:eastAsia="Times New Roman" w:hAnsi="Arial"/>
                <w:sz w:val="18"/>
                <w:lang w:eastAsia="en-GB"/>
              </w:rPr>
              <w:t>Parameter "</w:t>
            </w:r>
            <w:proofErr w:type="spellStart"/>
            <w:r w:rsidRPr="00395B6A">
              <w:rPr>
                <w:rFonts w:ascii="Arial" w:eastAsia="Times New Roman" w:hAnsi="Arial"/>
                <w:sz w:val="18"/>
                <w:lang w:eastAsia="en-GB"/>
              </w:rPr>
              <w:t>Q</w:t>
            </w:r>
            <w:r w:rsidRPr="00395B6A">
              <w:rPr>
                <w:rFonts w:ascii="Arial" w:eastAsia="Times New Roman" w:hAnsi="Arial"/>
                <w:sz w:val="18"/>
                <w:vertAlign w:val="subscript"/>
                <w:lang w:eastAsia="en-GB"/>
              </w:rPr>
              <w:t>qualmin</w:t>
            </w:r>
            <w:proofErr w:type="spellEnd"/>
            <w:r w:rsidRPr="00395B6A">
              <w:rPr>
                <w:rFonts w:ascii="Arial" w:eastAsia="Times New Roman" w:hAnsi="Arial"/>
                <w:sz w:val="18"/>
                <w:lang w:eastAsia="en-GB"/>
              </w:rPr>
              <w:t xml:space="preserve">" in TS 36.304 [4], applicable for NR neighbour cells. If the field is not present, the UE applies the (default) value of negative infinity for </w:t>
            </w:r>
            <w:proofErr w:type="spellStart"/>
            <w:r w:rsidRPr="00395B6A">
              <w:rPr>
                <w:rFonts w:ascii="Arial" w:eastAsia="Times New Roman" w:hAnsi="Arial"/>
                <w:sz w:val="18"/>
                <w:lang w:eastAsia="en-GB"/>
              </w:rPr>
              <w:t>Q</w:t>
            </w:r>
            <w:r w:rsidRPr="00395B6A">
              <w:rPr>
                <w:rFonts w:ascii="Arial" w:eastAsia="Times New Roman" w:hAnsi="Arial"/>
                <w:sz w:val="18"/>
                <w:vertAlign w:val="subscript"/>
                <w:lang w:eastAsia="en-GB"/>
              </w:rPr>
              <w:t>qualmin</w:t>
            </w:r>
            <w:proofErr w:type="spellEnd"/>
            <w:r w:rsidRPr="00395B6A">
              <w:rPr>
                <w:rFonts w:ascii="Arial" w:eastAsia="Times New Roman" w:hAnsi="Arial"/>
                <w:sz w:val="18"/>
                <w:lang w:eastAsia="en-GB"/>
              </w:rPr>
              <w:t xml:space="preserve">. </w:t>
            </w:r>
          </w:p>
        </w:tc>
      </w:tr>
      <w:tr w:rsidR="00395B6A" w:rsidRPr="00395B6A" w14:paraId="13D08D83" w14:textId="77777777" w:rsidTr="00AA254B">
        <w:trPr>
          <w:cantSplit/>
          <w:trHeight w:val="50"/>
        </w:trPr>
        <w:tc>
          <w:tcPr>
            <w:tcW w:w="9639" w:type="dxa"/>
            <w:tcBorders>
              <w:top w:val="single" w:sz="4" w:space="0" w:color="808080"/>
            </w:tcBorders>
          </w:tcPr>
          <w:p w14:paraId="7398C240"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95B6A">
              <w:rPr>
                <w:rFonts w:ascii="Arial" w:eastAsia="Times New Roman" w:hAnsi="Arial"/>
                <w:b/>
                <w:bCs/>
                <w:i/>
                <w:noProof/>
                <w:sz w:val="18"/>
                <w:lang w:eastAsia="en-GB"/>
              </w:rPr>
              <w:t>q-RxLevMin</w:t>
            </w:r>
          </w:p>
          <w:p w14:paraId="46610A2F"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95B6A">
              <w:rPr>
                <w:rFonts w:ascii="Arial" w:eastAsia="Times New Roman" w:hAnsi="Arial"/>
                <w:sz w:val="18"/>
                <w:lang w:eastAsia="en-GB"/>
              </w:rPr>
              <w:t>Parameter "</w:t>
            </w:r>
            <w:proofErr w:type="spellStart"/>
            <w:r w:rsidRPr="00395B6A">
              <w:rPr>
                <w:rFonts w:ascii="Arial" w:eastAsia="Times New Roman" w:hAnsi="Arial"/>
                <w:sz w:val="18"/>
                <w:lang w:eastAsia="en-GB"/>
              </w:rPr>
              <w:t>Q</w:t>
            </w:r>
            <w:r w:rsidRPr="00395B6A">
              <w:rPr>
                <w:rFonts w:ascii="Arial" w:eastAsia="Times New Roman" w:hAnsi="Arial"/>
                <w:sz w:val="18"/>
                <w:vertAlign w:val="subscript"/>
                <w:lang w:eastAsia="en-GB"/>
              </w:rPr>
              <w:t>rxlevmin</w:t>
            </w:r>
            <w:proofErr w:type="spellEnd"/>
            <w:r w:rsidRPr="00395B6A">
              <w:rPr>
                <w:rFonts w:ascii="Arial" w:eastAsia="Times New Roman" w:hAnsi="Arial"/>
                <w:sz w:val="18"/>
                <w:lang w:eastAsia="en-GB"/>
              </w:rPr>
              <w:t>" in TS 36.304 [4], applicable for NR neighbour cells.</w:t>
            </w:r>
          </w:p>
        </w:tc>
      </w:tr>
      <w:tr w:rsidR="00395B6A" w:rsidRPr="00395B6A" w14:paraId="6FC04003" w14:textId="77777777" w:rsidTr="00AA254B">
        <w:trPr>
          <w:cantSplit/>
        </w:trPr>
        <w:tc>
          <w:tcPr>
            <w:tcW w:w="9639" w:type="dxa"/>
          </w:tcPr>
          <w:p w14:paraId="42D1854D"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ko-KR"/>
              </w:rPr>
            </w:pPr>
            <w:r w:rsidRPr="00395B6A">
              <w:rPr>
                <w:rFonts w:ascii="Arial" w:eastAsia="Times New Roman" w:hAnsi="Arial"/>
                <w:b/>
                <w:i/>
                <w:sz w:val="18"/>
                <w:lang w:eastAsia="ko-KR"/>
              </w:rPr>
              <w:t>q-</w:t>
            </w:r>
            <w:proofErr w:type="spellStart"/>
            <w:r w:rsidRPr="00395B6A">
              <w:rPr>
                <w:rFonts w:ascii="Arial" w:eastAsia="Times New Roman" w:hAnsi="Arial"/>
                <w:b/>
                <w:i/>
                <w:sz w:val="18"/>
                <w:lang w:eastAsia="ko-KR"/>
              </w:rPr>
              <w:t>RxLevMinSUL</w:t>
            </w:r>
            <w:proofErr w:type="spellEnd"/>
          </w:p>
          <w:p w14:paraId="7AF3A2FA"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sz w:val="18"/>
                <w:lang w:eastAsia="zh-CN"/>
              </w:rPr>
            </w:pPr>
            <w:r w:rsidRPr="00395B6A">
              <w:rPr>
                <w:rFonts w:ascii="Arial" w:eastAsia="Times New Roman" w:hAnsi="Arial"/>
                <w:sz w:val="18"/>
                <w:lang w:eastAsia="ko-KR"/>
              </w:rPr>
              <w:t>Parameter "</w:t>
            </w:r>
            <w:proofErr w:type="spellStart"/>
            <w:r w:rsidRPr="00395B6A">
              <w:rPr>
                <w:rFonts w:ascii="Arial" w:eastAsia="Times New Roman" w:hAnsi="Arial"/>
                <w:sz w:val="18"/>
                <w:lang w:eastAsia="ko-KR"/>
              </w:rPr>
              <w:t>Q</w:t>
            </w:r>
            <w:r w:rsidRPr="00395B6A">
              <w:rPr>
                <w:rFonts w:ascii="Arial" w:eastAsia="Times New Roman" w:hAnsi="Arial"/>
                <w:sz w:val="18"/>
                <w:vertAlign w:val="subscript"/>
                <w:lang w:eastAsia="ko-KR"/>
              </w:rPr>
              <w:t>rxlevminSUL</w:t>
            </w:r>
            <w:proofErr w:type="spellEnd"/>
            <w:r w:rsidRPr="00395B6A">
              <w:rPr>
                <w:rFonts w:ascii="Arial" w:eastAsia="Times New Roman" w:hAnsi="Arial"/>
                <w:sz w:val="18"/>
                <w:lang w:eastAsia="ko-KR"/>
              </w:rPr>
              <w:t>" in TS 38.304 [92], applicable for NR neighbouring cells.</w:t>
            </w:r>
          </w:p>
        </w:tc>
      </w:tr>
      <w:tr w:rsidR="00395B6A" w:rsidRPr="00395B6A" w14:paraId="6785428F" w14:textId="77777777" w:rsidTr="00AA254B">
        <w:trPr>
          <w:cantSplit/>
        </w:trPr>
        <w:tc>
          <w:tcPr>
            <w:tcW w:w="9639" w:type="dxa"/>
          </w:tcPr>
          <w:p w14:paraId="3D64A236"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395B6A">
              <w:rPr>
                <w:rFonts w:ascii="Arial" w:eastAsia="Times New Roman" w:hAnsi="Arial"/>
                <w:b/>
                <w:bCs/>
                <w:i/>
                <w:iCs/>
                <w:kern w:val="2"/>
                <w:sz w:val="18"/>
                <w:lang w:eastAsia="ja-JP"/>
              </w:rPr>
              <w:t>ssb-ToMeasure</w:t>
            </w:r>
            <w:proofErr w:type="spellEnd"/>
          </w:p>
          <w:p w14:paraId="58AFB37A"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ko-KR"/>
              </w:rPr>
            </w:pPr>
            <w:r w:rsidRPr="00395B6A">
              <w:rPr>
                <w:rFonts w:ascii="Arial" w:eastAsia="Times New Roman" w:hAnsi="Arial"/>
                <w:sz w:val="18"/>
                <w:szCs w:val="22"/>
                <w:lang w:eastAsia="ja-JP"/>
              </w:rPr>
              <w:t>The set of SS blocks to be measured within the SMTC measurement duration (see TS 38.215 [89]). When the field is absent the UE measures on all SS-blocks.</w:t>
            </w:r>
          </w:p>
        </w:tc>
      </w:tr>
      <w:tr w:rsidR="00395B6A" w:rsidRPr="00395B6A" w14:paraId="1AC84624" w14:textId="77777777" w:rsidTr="00AA254B">
        <w:trPr>
          <w:cantSplit/>
        </w:trPr>
        <w:tc>
          <w:tcPr>
            <w:tcW w:w="9639" w:type="dxa"/>
          </w:tcPr>
          <w:p w14:paraId="7E574FB9"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395B6A">
              <w:rPr>
                <w:rFonts w:ascii="Arial" w:eastAsia="Times New Roman" w:hAnsi="Arial"/>
                <w:b/>
                <w:bCs/>
                <w:i/>
                <w:iCs/>
                <w:kern w:val="2"/>
                <w:sz w:val="18"/>
                <w:lang w:eastAsia="ja-JP"/>
              </w:rPr>
              <w:t>ss</w:t>
            </w:r>
            <w:proofErr w:type="spellEnd"/>
            <w:r w:rsidRPr="00395B6A">
              <w:rPr>
                <w:rFonts w:ascii="Arial" w:eastAsia="Times New Roman" w:hAnsi="Arial"/>
                <w:b/>
                <w:bCs/>
                <w:i/>
                <w:iCs/>
                <w:kern w:val="2"/>
                <w:sz w:val="18"/>
                <w:lang w:eastAsia="ja-JP"/>
              </w:rPr>
              <w:t>-RSSI-Measurements</w:t>
            </w:r>
          </w:p>
          <w:p w14:paraId="769A5BFF"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395B6A">
              <w:rPr>
                <w:rFonts w:ascii="Arial" w:eastAsia="Times New Roman" w:hAnsi="Arial"/>
                <w:bCs/>
                <w:iCs/>
                <w:kern w:val="2"/>
                <w:sz w:val="18"/>
                <w:lang w:eastAsia="ja-JP"/>
              </w:rPr>
              <w:t xml:space="preserve">Indicates the SSB-based RSSI measurement configuration. If the field is absent, the UE behaviour is defined in TS 38.215 [89], </w:t>
            </w:r>
            <w:proofErr w:type="spellStart"/>
            <w:r w:rsidRPr="00395B6A">
              <w:rPr>
                <w:rFonts w:ascii="Arial" w:eastAsia="Times New Roman" w:hAnsi="Arial"/>
                <w:bCs/>
                <w:iCs/>
                <w:kern w:val="2"/>
                <w:sz w:val="18"/>
                <w:lang w:eastAsia="ja-JP"/>
              </w:rPr>
              <w:t>subclause</w:t>
            </w:r>
            <w:proofErr w:type="spellEnd"/>
            <w:r w:rsidRPr="00395B6A">
              <w:rPr>
                <w:rFonts w:ascii="Arial" w:eastAsia="Times New Roman" w:hAnsi="Arial"/>
                <w:bCs/>
                <w:iCs/>
                <w:kern w:val="2"/>
                <w:sz w:val="18"/>
                <w:lang w:eastAsia="ja-JP"/>
              </w:rPr>
              <w:t xml:space="preserve"> 5.1.3.</w:t>
            </w:r>
          </w:p>
        </w:tc>
      </w:tr>
      <w:tr w:rsidR="00395B6A" w:rsidRPr="00395B6A" w14:paraId="72533B80" w14:textId="77777777" w:rsidTr="00AA254B">
        <w:trPr>
          <w:cantSplit/>
        </w:trPr>
        <w:tc>
          <w:tcPr>
            <w:tcW w:w="9639" w:type="dxa"/>
          </w:tcPr>
          <w:p w14:paraId="10379A57"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95B6A">
              <w:rPr>
                <w:rFonts w:ascii="Arial" w:eastAsia="Times New Roman" w:hAnsi="Arial"/>
                <w:b/>
                <w:bCs/>
                <w:i/>
                <w:noProof/>
                <w:sz w:val="18"/>
                <w:lang w:eastAsia="en-GB"/>
              </w:rPr>
              <w:t>threshRS-Index</w:t>
            </w:r>
          </w:p>
          <w:p w14:paraId="4028A51E"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sz w:val="18"/>
                <w:lang w:eastAsia="en-GB"/>
              </w:rPr>
            </w:pPr>
            <w:r w:rsidRPr="00395B6A">
              <w:rPr>
                <w:rFonts w:ascii="Arial" w:eastAsia="Times New Roman" w:hAnsi="Arial"/>
                <w:iCs/>
                <w:sz w:val="18"/>
                <w:lang w:eastAsia="en-GB"/>
              </w:rPr>
              <w:t xml:space="preserve">List of thresholds for consolidation of L1 measurements per RS index. Corresponds to the parameter </w:t>
            </w:r>
            <w:proofErr w:type="spellStart"/>
            <w:r w:rsidRPr="00395B6A">
              <w:rPr>
                <w:rFonts w:ascii="Arial" w:eastAsia="Times New Roman" w:hAnsi="Arial"/>
                <w:i/>
                <w:iCs/>
                <w:sz w:val="18"/>
                <w:lang w:eastAsia="en-GB"/>
              </w:rPr>
              <w:t>absThreshSS-BlocksConsolidation</w:t>
            </w:r>
            <w:proofErr w:type="spellEnd"/>
            <w:r w:rsidRPr="00395B6A">
              <w:rPr>
                <w:rFonts w:ascii="Arial" w:eastAsia="Times New Roman" w:hAnsi="Arial"/>
                <w:i/>
                <w:iCs/>
                <w:sz w:val="18"/>
                <w:lang w:eastAsia="en-GB"/>
              </w:rPr>
              <w:t xml:space="preserve"> </w:t>
            </w:r>
            <w:r w:rsidRPr="00395B6A">
              <w:rPr>
                <w:rFonts w:ascii="Arial" w:eastAsia="Times New Roman" w:hAnsi="Arial"/>
                <w:iCs/>
                <w:sz w:val="18"/>
                <w:lang w:eastAsia="en-GB"/>
              </w:rPr>
              <w:t>in TS 38.304 [92].</w:t>
            </w:r>
          </w:p>
        </w:tc>
      </w:tr>
      <w:tr w:rsidR="00395B6A" w:rsidRPr="00395B6A" w14:paraId="538CCDD7" w14:textId="77777777" w:rsidTr="00AA254B">
        <w:trPr>
          <w:cantSplit/>
        </w:trPr>
        <w:tc>
          <w:tcPr>
            <w:tcW w:w="9639" w:type="dxa"/>
          </w:tcPr>
          <w:p w14:paraId="7E1E81E7"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95B6A">
              <w:rPr>
                <w:rFonts w:ascii="Arial" w:eastAsia="Times New Roman" w:hAnsi="Arial"/>
                <w:b/>
                <w:bCs/>
                <w:i/>
                <w:noProof/>
                <w:sz w:val="18"/>
                <w:lang w:eastAsia="en-GB"/>
              </w:rPr>
              <w:t>threshX-High</w:t>
            </w:r>
          </w:p>
          <w:p w14:paraId="736A640A"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sz w:val="18"/>
                <w:lang w:eastAsia="en-GB"/>
              </w:rPr>
            </w:pPr>
            <w:r w:rsidRPr="00395B6A">
              <w:rPr>
                <w:rFonts w:ascii="Arial" w:eastAsia="Times New Roman" w:hAnsi="Arial"/>
                <w:sz w:val="18"/>
                <w:lang w:eastAsia="en-GB"/>
              </w:rPr>
              <w:t>Parameter "</w:t>
            </w:r>
            <w:proofErr w:type="spellStart"/>
            <w:r w:rsidRPr="00395B6A">
              <w:rPr>
                <w:rFonts w:ascii="Arial" w:eastAsia="Times New Roman" w:hAnsi="Arial"/>
                <w:sz w:val="18"/>
                <w:lang w:eastAsia="en-GB"/>
              </w:rPr>
              <w:t>Thresh</w:t>
            </w:r>
            <w:r w:rsidRPr="00395B6A">
              <w:rPr>
                <w:rFonts w:ascii="Arial" w:eastAsia="Times New Roman" w:hAnsi="Arial"/>
                <w:sz w:val="18"/>
                <w:vertAlign w:val="subscript"/>
                <w:lang w:eastAsia="en-GB"/>
              </w:rPr>
              <w:t>X</w:t>
            </w:r>
            <w:proofErr w:type="spellEnd"/>
            <w:r w:rsidRPr="00395B6A">
              <w:rPr>
                <w:rFonts w:ascii="Arial" w:eastAsia="Times New Roman" w:hAnsi="Arial"/>
                <w:sz w:val="18"/>
                <w:vertAlign w:val="subscript"/>
                <w:lang w:eastAsia="en-GB"/>
              </w:rPr>
              <w:t xml:space="preserve">, </w:t>
            </w:r>
            <w:proofErr w:type="spellStart"/>
            <w:r w:rsidRPr="00395B6A">
              <w:rPr>
                <w:rFonts w:ascii="Arial" w:eastAsia="Times New Roman" w:hAnsi="Arial"/>
                <w:sz w:val="18"/>
                <w:vertAlign w:val="subscript"/>
                <w:lang w:eastAsia="en-GB"/>
              </w:rPr>
              <w:t>HighP</w:t>
            </w:r>
            <w:proofErr w:type="spellEnd"/>
            <w:r w:rsidRPr="00395B6A">
              <w:rPr>
                <w:rFonts w:ascii="Arial" w:eastAsia="Times New Roman" w:hAnsi="Arial"/>
                <w:sz w:val="18"/>
                <w:lang w:eastAsia="en-GB"/>
              </w:rPr>
              <w:t>" in TS 36.304 [4].</w:t>
            </w:r>
          </w:p>
        </w:tc>
      </w:tr>
      <w:tr w:rsidR="00395B6A" w:rsidRPr="00395B6A" w14:paraId="053BE874" w14:textId="77777777" w:rsidTr="00AA254B">
        <w:trPr>
          <w:cantSplit/>
        </w:trPr>
        <w:tc>
          <w:tcPr>
            <w:tcW w:w="9639" w:type="dxa"/>
          </w:tcPr>
          <w:p w14:paraId="5BC194D5"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95B6A">
              <w:rPr>
                <w:rFonts w:ascii="Arial" w:eastAsia="Times New Roman" w:hAnsi="Arial"/>
                <w:b/>
                <w:bCs/>
                <w:i/>
                <w:noProof/>
                <w:sz w:val="18"/>
                <w:lang w:eastAsia="en-GB"/>
              </w:rPr>
              <w:t>threshX-HighQ</w:t>
            </w:r>
          </w:p>
          <w:p w14:paraId="2C77A684"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95B6A">
              <w:rPr>
                <w:rFonts w:ascii="Arial" w:eastAsia="Times New Roman" w:hAnsi="Arial"/>
                <w:sz w:val="18"/>
                <w:lang w:eastAsia="en-GB"/>
              </w:rPr>
              <w:t>Parameter "</w:t>
            </w:r>
            <w:proofErr w:type="spellStart"/>
            <w:r w:rsidRPr="00395B6A">
              <w:rPr>
                <w:rFonts w:ascii="Arial" w:eastAsia="Times New Roman" w:hAnsi="Arial"/>
                <w:sz w:val="18"/>
                <w:lang w:eastAsia="en-GB"/>
              </w:rPr>
              <w:t>Thresh</w:t>
            </w:r>
            <w:r w:rsidRPr="00395B6A">
              <w:rPr>
                <w:rFonts w:ascii="Arial" w:eastAsia="Times New Roman" w:hAnsi="Arial"/>
                <w:sz w:val="18"/>
                <w:vertAlign w:val="subscript"/>
                <w:lang w:eastAsia="en-GB"/>
              </w:rPr>
              <w:t>X</w:t>
            </w:r>
            <w:proofErr w:type="spellEnd"/>
            <w:r w:rsidRPr="00395B6A">
              <w:rPr>
                <w:rFonts w:ascii="Arial" w:eastAsia="Times New Roman" w:hAnsi="Arial"/>
                <w:sz w:val="18"/>
                <w:vertAlign w:val="subscript"/>
                <w:lang w:eastAsia="en-GB"/>
              </w:rPr>
              <w:t xml:space="preserve">, </w:t>
            </w:r>
            <w:proofErr w:type="spellStart"/>
            <w:r w:rsidRPr="00395B6A">
              <w:rPr>
                <w:rFonts w:ascii="Arial" w:eastAsia="Times New Roman" w:hAnsi="Arial"/>
                <w:sz w:val="18"/>
                <w:vertAlign w:val="subscript"/>
                <w:lang w:eastAsia="en-GB"/>
              </w:rPr>
              <w:t>HighQ</w:t>
            </w:r>
            <w:proofErr w:type="spellEnd"/>
            <w:r w:rsidRPr="00395B6A">
              <w:rPr>
                <w:rFonts w:ascii="Arial" w:eastAsia="Times New Roman" w:hAnsi="Arial"/>
                <w:sz w:val="18"/>
                <w:lang w:eastAsia="en-GB"/>
              </w:rPr>
              <w:t>" in TS 36.304 [4].</w:t>
            </w:r>
          </w:p>
        </w:tc>
      </w:tr>
      <w:tr w:rsidR="00395B6A" w:rsidRPr="00395B6A" w14:paraId="28C9CEB2" w14:textId="77777777" w:rsidTr="00AA254B">
        <w:trPr>
          <w:cantSplit/>
        </w:trPr>
        <w:tc>
          <w:tcPr>
            <w:tcW w:w="9639" w:type="dxa"/>
          </w:tcPr>
          <w:p w14:paraId="66515D17"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95B6A">
              <w:rPr>
                <w:rFonts w:ascii="Arial" w:eastAsia="Times New Roman" w:hAnsi="Arial"/>
                <w:b/>
                <w:bCs/>
                <w:i/>
                <w:noProof/>
                <w:sz w:val="18"/>
                <w:lang w:eastAsia="en-GB"/>
              </w:rPr>
              <w:t>threshX-Low</w:t>
            </w:r>
          </w:p>
          <w:p w14:paraId="5A6D28F9"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noProof/>
                <w:sz w:val="18"/>
                <w:lang w:eastAsia="en-GB"/>
              </w:rPr>
            </w:pPr>
            <w:r w:rsidRPr="00395B6A">
              <w:rPr>
                <w:rFonts w:ascii="Arial" w:eastAsia="Times New Roman" w:hAnsi="Arial"/>
                <w:sz w:val="18"/>
                <w:lang w:eastAsia="en-GB"/>
              </w:rPr>
              <w:t>Parameter "</w:t>
            </w:r>
            <w:proofErr w:type="spellStart"/>
            <w:r w:rsidRPr="00395B6A">
              <w:rPr>
                <w:rFonts w:ascii="Arial" w:eastAsia="Times New Roman" w:hAnsi="Arial"/>
                <w:sz w:val="18"/>
                <w:lang w:eastAsia="en-GB"/>
              </w:rPr>
              <w:t>Thresh</w:t>
            </w:r>
            <w:r w:rsidRPr="00395B6A">
              <w:rPr>
                <w:rFonts w:ascii="Arial" w:eastAsia="Times New Roman" w:hAnsi="Arial"/>
                <w:sz w:val="18"/>
                <w:vertAlign w:val="subscript"/>
                <w:lang w:eastAsia="en-GB"/>
              </w:rPr>
              <w:t>X</w:t>
            </w:r>
            <w:proofErr w:type="spellEnd"/>
            <w:r w:rsidRPr="00395B6A">
              <w:rPr>
                <w:rFonts w:ascii="Arial" w:eastAsia="Times New Roman" w:hAnsi="Arial"/>
                <w:sz w:val="18"/>
                <w:vertAlign w:val="subscript"/>
                <w:lang w:eastAsia="en-GB"/>
              </w:rPr>
              <w:t xml:space="preserve">, </w:t>
            </w:r>
            <w:proofErr w:type="spellStart"/>
            <w:r w:rsidRPr="00395B6A">
              <w:rPr>
                <w:rFonts w:ascii="Arial" w:eastAsia="Times New Roman" w:hAnsi="Arial"/>
                <w:sz w:val="18"/>
                <w:vertAlign w:val="subscript"/>
                <w:lang w:eastAsia="en-GB"/>
              </w:rPr>
              <w:t>LowP</w:t>
            </w:r>
            <w:proofErr w:type="spellEnd"/>
            <w:r w:rsidRPr="00395B6A">
              <w:rPr>
                <w:rFonts w:ascii="Arial" w:eastAsia="Times New Roman" w:hAnsi="Arial"/>
                <w:sz w:val="18"/>
                <w:lang w:eastAsia="en-GB"/>
              </w:rPr>
              <w:t>" in TS 36.304 [4].</w:t>
            </w:r>
          </w:p>
        </w:tc>
      </w:tr>
      <w:tr w:rsidR="00395B6A" w:rsidRPr="00395B6A" w14:paraId="1C07D3EF" w14:textId="77777777" w:rsidTr="00AA254B">
        <w:trPr>
          <w:cantSplit/>
        </w:trPr>
        <w:tc>
          <w:tcPr>
            <w:tcW w:w="9639" w:type="dxa"/>
          </w:tcPr>
          <w:p w14:paraId="610B4E44"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95B6A">
              <w:rPr>
                <w:rFonts w:ascii="Arial" w:eastAsia="Times New Roman" w:hAnsi="Arial"/>
                <w:b/>
                <w:bCs/>
                <w:i/>
                <w:noProof/>
                <w:sz w:val="18"/>
                <w:lang w:eastAsia="en-GB"/>
              </w:rPr>
              <w:t>threshX-LowQ</w:t>
            </w:r>
          </w:p>
          <w:p w14:paraId="09C66B1C"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95B6A">
              <w:rPr>
                <w:rFonts w:ascii="Arial" w:eastAsia="Times New Roman" w:hAnsi="Arial"/>
                <w:sz w:val="18"/>
                <w:lang w:eastAsia="en-GB"/>
              </w:rPr>
              <w:t>Parameter "</w:t>
            </w:r>
            <w:proofErr w:type="spellStart"/>
            <w:r w:rsidRPr="00395B6A">
              <w:rPr>
                <w:rFonts w:ascii="Arial" w:eastAsia="Times New Roman" w:hAnsi="Arial"/>
                <w:sz w:val="18"/>
                <w:lang w:eastAsia="en-GB"/>
              </w:rPr>
              <w:t>Thresh</w:t>
            </w:r>
            <w:r w:rsidRPr="00395B6A">
              <w:rPr>
                <w:rFonts w:ascii="Arial" w:eastAsia="Times New Roman" w:hAnsi="Arial"/>
                <w:sz w:val="18"/>
                <w:vertAlign w:val="subscript"/>
                <w:lang w:eastAsia="en-GB"/>
              </w:rPr>
              <w:t>X</w:t>
            </w:r>
            <w:proofErr w:type="spellEnd"/>
            <w:r w:rsidRPr="00395B6A">
              <w:rPr>
                <w:rFonts w:ascii="Arial" w:eastAsia="Times New Roman" w:hAnsi="Arial"/>
                <w:sz w:val="18"/>
                <w:vertAlign w:val="subscript"/>
                <w:lang w:eastAsia="en-GB"/>
              </w:rPr>
              <w:t xml:space="preserve">, </w:t>
            </w:r>
            <w:proofErr w:type="spellStart"/>
            <w:r w:rsidRPr="00395B6A">
              <w:rPr>
                <w:rFonts w:ascii="Arial" w:eastAsia="Times New Roman" w:hAnsi="Arial"/>
                <w:sz w:val="18"/>
                <w:vertAlign w:val="subscript"/>
                <w:lang w:eastAsia="en-GB"/>
              </w:rPr>
              <w:t>LowQ</w:t>
            </w:r>
            <w:proofErr w:type="spellEnd"/>
            <w:r w:rsidRPr="00395B6A">
              <w:rPr>
                <w:rFonts w:ascii="Arial" w:eastAsia="Times New Roman" w:hAnsi="Arial"/>
                <w:sz w:val="18"/>
                <w:lang w:eastAsia="en-GB"/>
              </w:rPr>
              <w:t>" in TS 36.304 [4].</w:t>
            </w:r>
          </w:p>
        </w:tc>
      </w:tr>
      <w:tr w:rsidR="00395B6A" w:rsidRPr="00395B6A" w14:paraId="7197AC47" w14:textId="77777777" w:rsidTr="00AA254B">
        <w:trPr>
          <w:cantSplit/>
        </w:trPr>
        <w:tc>
          <w:tcPr>
            <w:tcW w:w="9639" w:type="dxa"/>
          </w:tcPr>
          <w:p w14:paraId="735A4B97"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95B6A">
              <w:rPr>
                <w:rFonts w:ascii="Arial" w:eastAsia="Times New Roman" w:hAnsi="Arial"/>
                <w:b/>
                <w:bCs/>
                <w:i/>
                <w:noProof/>
                <w:sz w:val="18"/>
                <w:lang w:eastAsia="en-GB"/>
              </w:rPr>
              <w:t>t-ReselectionNR</w:t>
            </w:r>
          </w:p>
          <w:p w14:paraId="6A12E2E7"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95B6A">
              <w:rPr>
                <w:rFonts w:ascii="Arial" w:eastAsia="Times New Roman" w:hAnsi="Arial"/>
                <w:sz w:val="18"/>
                <w:lang w:eastAsia="en-GB"/>
              </w:rPr>
              <w:t>Parameter "</w:t>
            </w:r>
            <w:proofErr w:type="spellStart"/>
            <w:r w:rsidRPr="00395B6A">
              <w:rPr>
                <w:rFonts w:ascii="Arial" w:eastAsia="Times New Roman" w:hAnsi="Arial"/>
                <w:sz w:val="18"/>
                <w:lang w:eastAsia="en-GB"/>
              </w:rPr>
              <w:t>Treselection</w:t>
            </w:r>
            <w:r w:rsidRPr="00395B6A">
              <w:rPr>
                <w:rFonts w:ascii="Arial" w:eastAsia="Times New Roman" w:hAnsi="Arial"/>
                <w:sz w:val="18"/>
                <w:vertAlign w:val="subscript"/>
                <w:lang w:eastAsia="en-GB"/>
              </w:rPr>
              <w:t>NR</w:t>
            </w:r>
            <w:proofErr w:type="spellEnd"/>
            <w:r w:rsidRPr="00395B6A">
              <w:rPr>
                <w:rFonts w:ascii="Arial" w:eastAsia="Times New Roman" w:hAnsi="Arial"/>
                <w:sz w:val="18"/>
                <w:lang w:eastAsia="en-GB"/>
              </w:rPr>
              <w:t>" in TS 36.304 [4].</w:t>
            </w:r>
          </w:p>
        </w:tc>
      </w:tr>
      <w:tr w:rsidR="00395B6A" w:rsidRPr="00395B6A" w14:paraId="426F8C2B" w14:textId="77777777" w:rsidTr="00AA254B">
        <w:trPr>
          <w:cantSplit/>
        </w:trPr>
        <w:tc>
          <w:tcPr>
            <w:tcW w:w="9639" w:type="dxa"/>
          </w:tcPr>
          <w:p w14:paraId="62B9235E"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95B6A">
              <w:rPr>
                <w:rFonts w:ascii="Arial" w:eastAsia="Times New Roman" w:hAnsi="Arial"/>
                <w:b/>
                <w:bCs/>
                <w:i/>
                <w:noProof/>
                <w:sz w:val="18"/>
                <w:lang w:eastAsia="en-GB"/>
              </w:rPr>
              <w:t>t-ReselectionNR-SF</w:t>
            </w:r>
          </w:p>
          <w:p w14:paraId="738EA57C"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95B6A">
              <w:rPr>
                <w:rFonts w:ascii="Arial" w:eastAsia="Times New Roman" w:hAnsi="Arial"/>
                <w:sz w:val="18"/>
                <w:lang w:eastAsia="en-GB"/>
              </w:rPr>
              <w:t xml:space="preserve">Parameter "Speed dependent </w:t>
            </w:r>
            <w:proofErr w:type="spellStart"/>
            <w:r w:rsidRPr="00395B6A">
              <w:rPr>
                <w:rFonts w:ascii="Arial" w:eastAsia="Times New Roman" w:hAnsi="Arial"/>
                <w:sz w:val="18"/>
                <w:lang w:eastAsia="en-GB"/>
              </w:rPr>
              <w:t>ScalingFactor</w:t>
            </w:r>
            <w:proofErr w:type="spellEnd"/>
            <w:r w:rsidRPr="00395B6A">
              <w:rPr>
                <w:rFonts w:ascii="Arial" w:eastAsia="Times New Roman" w:hAnsi="Arial"/>
                <w:sz w:val="18"/>
                <w:lang w:eastAsia="en-GB"/>
              </w:rPr>
              <w:t xml:space="preserve"> for </w:t>
            </w:r>
            <w:proofErr w:type="spellStart"/>
            <w:r w:rsidRPr="00395B6A">
              <w:rPr>
                <w:rFonts w:ascii="Arial" w:eastAsia="Times New Roman" w:hAnsi="Arial"/>
                <w:sz w:val="18"/>
                <w:lang w:eastAsia="en-GB"/>
              </w:rPr>
              <w:t>Treselection</w:t>
            </w:r>
            <w:r w:rsidRPr="00395B6A">
              <w:rPr>
                <w:rFonts w:ascii="Arial" w:eastAsia="Times New Roman" w:hAnsi="Arial"/>
                <w:sz w:val="18"/>
                <w:vertAlign w:val="subscript"/>
                <w:lang w:eastAsia="en-GB"/>
              </w:rPr>
              <w:t>NR</w:t>
            </w:r>
            <w:proofErr w:type="spellEnd"/>
            <w:r w:rsidRPr="00395B6A">
              <w:rPr>
                <w:rFonts w:ascii="Arial" w:eastAsia="Times New Roman" w:hAnsi="Arial"/>
                <w:sz w:val="18"/>
                <w:lang w:eastAsia="en-GB"/>
              </w:rPr>
              <w:t xml:space="preserve">" in </w:t>
            </w:r>
            <w:r w:rsidRPr="00395B6A">
              <w:rPr>
                <w:rFonts w:ascii="Arial" w:eastAsia="Times New Roman" w:hAnsi="Arial"/>
                <w:bCs/>
                <w:noProof/>
                <w:sz w:val="18"/>
                <w:lang w:eastAsia="en-GB"/>
              </w:rPr>
              <w:t>TS 36.304 [4]. If the field is not present, the UE behaviour is specified in TS 36.304 [4].</w:t>
            </w:r>
          </w:p>
        </w:tc>
      </w:tr>
    </w:tbl>
    <w:p w14:paraId="4C612CDB" w14:textId="77777777" w:rsidR="00395B6A" w:rsidRPr="00395B6A" w:rsidRDefault="00395B6A" w:rsidP="00395B6A">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95B6A" w:rsidRPr="00395B6A" w14:paraId="369FBF81" w14:textId="77777777" w:rsidTr="00AA254B">
        <w:trPr>
          <w:cantSplit/>
          <w:tblHeader/>
        </w:trPr>
        <w:tc>
          <w:tcPr>
            <w:tcW w:w="2268" w:type="dxa"/>
          </w:tcPr>
          <w:p w14:paraId="4702A23A" w14:textId="77777777" w:rsidR="00395B6A" w:rsidRPr="00395B6A" w:rsidRDefault="00395B6A" w:rsidP="00395B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5B6A">
              <w:rPr>
                <w:rFonts w:ascii="Arial" w:eastAsia="Times New Roman" w:hAnsi="Arial"/>
                <w:b/>
                <w:sz w:val="18"/>
                <w:lang w:eastAsia="en-GB"/>
              </w:rPr>
              <w:t>Conditional presence</w:t>
            </w:r>
          </w:p>
        </w:tc>
        <w:tc>
          <w:tcPr>
            <w:tcW w:w="7371" w:type="dxa"/>
          </w:tcPr>
          <w:p w14:paraId="4B166EA6" w14:textId="77777777" w:rsidR="00395B6A" w:rsidRPr="00395B6A" w:rsidRDefault="00395B6A" w:rsidP="00395B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5B6A">
              <w:rPr>
                <w:rFonts w:ascii="Arial" w:eastAsia="Times New Roman" w:hAnsi="Arial"/>
                <w:b/>
                <w:sz w:val="18"/>
                <w:lang w:eastAsia="en-GB"/>
              </w:rPr>
              <w:t>Explanation</w:t>
            </w:r>
          </w:p>
        </w:tc>
      </w:tr>
      <w:tr w:rsidR="00395B6A" w:rsidRPr="00395B6A" w14:paraId="3783CDE4" w14:textId="77777777" w:rsidTr="00AA254B">
        <w:trPr>
          <w:cantSplit/>
        </w:trPr>
        <w:tc>
          <w:tcPr>
            <w:tcW w:w="2268" w:type="dxa"/>
          </w:tcPr>
          <w:p w14:paraId="2982929A"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395B6A">
              <w:rPr>
                <w:rFonts w:ascii="Arial" w:eastAsia="Times New Roman" w:hAnsi="Arial"/>
                <w:i/>
                <w:sz w:val="18"/>
                <w:lang w:eastAsia="en-GB"/>
              </w:rPr>
              <w:t>RSRQ</w:t>
            </w:r>
          </w:p>
        </w:tc>
        <w:tc>
          <w:tcPr>
            <w:tcW w:w="7371" w:type="dxa"/>
          </w:tcPr>
          <w:p w14:paraId="113EF684"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sz w:val="18"/>
                <w:lang w:eastAsia="en-GB"/>
              </w:rPr>
            </w:pPr>
            <w:r w:rsidRPr="00395B6A">
              <w:rPr>
                <w:rFonts w:ascii="Arial" w:eastAsia="Times New Roman" w:hAnsi="Arial"/>
                <w:sz w:val="18"/>
                <w:lang w:eastAsia="en-GB"/>
              </w:rPr>
              <w:t xml:space="preserve">The field is mandatory present </w:t>
            </w:r>
            <w:r w:rsidRPr="00395B6A">
              <w:rPr>
                <w:rFonts w:ascii="Arial" w:eastAsia="Times New Roman" w:hAnsi="Arial"/>
                <w:bCs/>
                <w:noProof/>
                <w:sz w:val="18"/>
                <w:lang w:eastAsia="en-GB"/>
              </w:rPr>
              <w:t xml:space="preserve">if the </w:t>
            </w:r>
            <w:r w:rsidRPr="00395B6A">
              <w:rPr>
                <w:rFonts w:ascii="Arial" w:eastAsia="Times New Roman" w:hAnsi="Arial"/>
                <w:bCs/>
                <w:i/>
                <w:iCs/>
                <w:noProof/>
                <w:sz w:val="18"/>
                <w:lang w:eastAsia="en-GB"/>
              </w:rPr>
              <w:t xml:space="preserve">threshServingLowQ </w:t>
            </w:r>
            <w:r w:rsidRPr="00395B6A">
              <w:rPr>
                <w:rFonts w:ascii="Arial" w:eastAsia="Times New Roman" w:hAnsi="Arial"/>
                <w:bCs/>
                <w:iCs/>
                <w:noProof/>
                <w:sz w:val="18"/>
                <w:lang w:eastAsia="en-GB"/>
              </w:rPr>
              <w:t>is present</w:t>
            </w:r>
            <w:r w:rsidRPr="00395B6A">
              <w:rPr>
                <w:rFonts w:ascii="Arial" w:eastAsia="Times New Roman" w:hAnsi="Arial"/>
                <w:bCs/>
                <w:noProof/>
                <w:sz w:val="18"/>
                <w:lang w:eastAsia="en-GB"/>
              </w:rPr>
              <w:t xml:space="preserve"> in </w:t>
            </w:r>
            <w:r w:rsidRPr="00395B6A">
              <w:rPr>
                <w:rFonts w:ascii="Arial" w:eastAsia="Times New Roman" w:hAnsi="Arial"/>
                <w:bCs/>
                <w:i/>
                <w:iCs/>
                <w:noProof/>
                <w:sz w:val="18"/>
                <w:lang w:eastAsia="en-GB"/>
              </w:rPr>
              <w:t>systemInformationBlockType3</w:t>
            </w:r>
            <w:r w:rsidRPr="00395B6A">
              <w:rPr>
                <w:rFonts w:ascii="Arial" w:eastAsia="Times New Roman" w:hAnsi="Arial"/>
                <w:sz w:val="18"/>
                <w:lang w:eastAsia="en-GB"/>
              </w:rPr>
              <w:t>; otherwise it is not present.</w:t>
            </w:r>
          </w:p>
        </w:tc>
      </w:tr>
      <w:tr w:rsidR="00395B6A" w:rsidRPr="00395B6A" w14:paraId="4F602B86" w14:textId="77777777" w:rsidTr="00AA254B">
        <w:trPr>
          <w:cantSplit/>
        </w:trPr>
        <w:tc>
          <w:tcPr>
            <w:tcW w:w="2268" w:type="dxa"/>
          </w:tcPr>
          <w:p w14:paraId="567E768C"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i/>
                <w:sz w:val="18"/>
                <w:lang w:eastAsia="en-GB"/>
              </w:rPr>
            </w:pPr>
            <w:r w:rsidRPr="00395B6A">
              <w:rPr>
                <w:rFonts w:ascii="Arial" w:eastAsia="Times New Roman" w:hAnsi="Arial"/>
                <w:i/>
                <w:sz w:val="18"/>
                <w:lang w:eastAsia="en-GB"/>
              </w:rPr>
              <w:t>RSRQ2</w:t>
            </w:r>
          </w:p>
        </w:tc>
        <w:tc>
          <w:tcPr>
            <w:tcW w:w="7371" w:type="dxa"/>
          </w:tcPr>
          <w:p w14:paraId="4C96C714"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sz w:val="18"/>
                <w:lang w:eastAsia="en-GB"/>
              </w:rPr>
            </w:pPr>
            <w:r w:rsidRPr="00395B6A">
              <w:rPr>
                <w:rFonts w:ascii="Arial" w:eastAsia="Times New Roman" w:hAnsi="Arial"/>
                <w:sz w:val="18"/>
                <w:lang w:eastAsia="x-none"/>
              </w:rPr>
              <w:t xml:space="preserve">The field is optional Need OP if the </w:t>
            </w:r>
            <w:proofErr w:type="spellStart"/>
            <w:r w:rsidRPr="00395B6A">
              <w:rPr>
                <w:rFonts w:ascii="Arial" w:eastAsia="Times New Roman" w:hAnsi="Arial"/>
                <w:i/>
                <w:sz w:val="18"/>
                <w:lang w:eastAsia="x-none"/>
              </w:rPr>
              <w:t>threshServingLowQ</w:t>
            </w:r>
            <w:proofErr w:type="spellEnd"/>
            <w:r w:rsidRPr="00395B6A">
              <w:rPr>
                <w:rFonts w:ascii="Arial" w:eastAsia="Times New Roman" w:hAnsi="Arial"/>
                <w:sz w:val="18"/>
                <w:lang w:eastAsia="x-none"/>
              </w:rPr>
              <w:t xml:space="preserve"> is present in </w:t>
            </w:r>
            <w:r w:rsidRPr="00395B6A">
              <w:rPr>
                <w:rFonts w:ascii="Arial" w:eastAsia="Times New Roman" w:hAnsi="Arial"/>
                <w:i/>
                <w:sz w:val="18"/>
                <w:lang w:eastAsia="x-none"/>
              </w:rPr>
              <w:t>systemInformationBlockType3</w:t>
            </w:r>
            <w:r w:rsidRPr="00395B6A">
              <w:rPr>
                <w:rFonts w:ascii="Arial" w:eastAsia="Times New Roman" w:hAnsi="Arial"/>
                <w:sz w:val="18"/>
                <w:lang w:eastAsia="x-none"/>
              </w:rPr>
              <w:t>; otherwise it is not present.</w:t>
            </w:r>
          </w:p>
        </w:tc>
      </w:tr>
    </w:tbl>
    <w:p w14:paraId="377284AE" w14:textId="77777777" w:rsidR="00395B6A" w:rsidRPr="00395B6A" w:rsidRDefault="00395B6A" w:rsidP="00395B6A">
      <w:pPr>
        <w:overflowPunct w:val="0"/>
        <w:autoSpaceDE w:val="0"/>
        <w:autoSpaceDN w:val="0"/>
        <w:adjustRightInd w:val="0"/>
        <w:textAlignment w:val="baseline"/>
        <w:rPr>
          <w:rFonts w:eastAsia="Times New Roman"/>
          <w:iCs/>
          <w:lang w:eastAsia="ja-JP"/>
        </w:rPr>
      </w:pPr>
    </w:p>
    <w:p w14:paraId="3F58C840" w14:textId="77777777" w:rsidR="00395B6A" w:rsidRPr="00395B6A" w:rsidRDefault="00395B6A" w:rsidP="00395B6A">
      <w:pPr>
        <w:keepNext/>
        <w:keepLines/>
        <w:overflowPunct w:val="0"/>
        <w:autoSpaceDE w:val="0"/>
        <w:autoSpaceDN w:val="0"/>
        <w:adjustRightInd w:val="0"/>
        <w:spacing w:before="120" w:after="120"/>
        <w:ind w:left="1080" w:hangingChars="450" w:hanging="1080"/>
        <w:textAlignment w:val="baseline"/>
        <w:outlineLvl w:val="3"/>
        <w:rPr>
          <w:rFonts w:ascii="Arial" w:eastAsia="Times New Roman" w:hAnsi="Arial"/>
          <w:i/>
          <w:sz w:val="24"/>
          <w:lang w:eastAsia="zh-CN"/>
        </w:rPr>
      </w:pPr>
      <w:bookmarkStart w:id="107" w:name="_Toc12745820"/>
      <w:r w:rsidRPr="00395B6A">
        <w:rPr>
          <w:rFonts w:ascii="Arial" w:eastAsia="Times New Roman" w:hAnsi="Arial"/>
          <w:bCs/>
          <w:sz w:val="24"/>
          <w:lang w:eastAsia="x-none"/>
        </w:rPr>
        <w:t>–</w:t>
      </w:r>
      <w:r w:rsidRPr="00395B6A">
        <w:rPr>
          <w:rFonts w:ascii="Arial" w:eastAsia="Times New Roman" w:hAnsi="Arial"/>
          <w:bCs/>
          <w:sz w:val="24"/>
          <w:lang w:eastAsia="x-none"/>
        </w:rPr>
        <w:tab/>
      </w:r>
      <w:r w:rsidRPr="00395B6A">
        <w:rPr>
          <w:rFonts w:ascii="Arial" w:eastAsia="Times New Roman" w:hAnsi="Arial"/>
          <w:i/>
          <w:sz w:val="24"/>
          <w:lang w:eastAsia="ja-JP"/>
        </w:rPr>
        <w:t>SystemInformationBlockType25</w:t>
      </w:r>
      <w:bookmarkEnd w:id="107"/>
    </w:p>
    <w:p w14:paraId="4C070C33" w14:textId="77777777" w:rsidR="00395B6A" w:rsidRPr="00395B6A" w:rsidRDefault="00395B6A" w:rsidP="00395B6A">
      <w:pPr>
        <w:overflowPunct w:val="0"/>
        <w:autoSpaceDE w:val="0"/>
        <w:autoSpaceDN w:val="0"/>
        <w:adjustRightInd w:val="0"/>
        <w:textAlignment w:val="baseline"/>
        <w:rPr>
          <w:rFonts w:eastAsia="Times New Roman"/>
          <w:lang w:eastAsia="ja-JP"/>
        </w:rPr>
      </w:pPr>
      <w:r w:rsidRPr="00395B6A">
        <w:rPr>
          <w:rFonts w:eastAsia="Times New Roman"/>
          <w:lang w:eastAsia="ja-JP"/>
        </w:rPr>
        <w:t xml:space="preserve">The IE </w:t>
      </w:r>
      <w:r w:rsidRPr="00395B6A">
        <w:rPr>
          <w:rFonts w:eastAsia="Times New Roman"/>
          <w:i/>
          <w:lang w:eastAsia="ja-JP"/>
        </w:rPr>
        <w:t>SystemInformationBlockType25</w:t>
      </w:r>
      <w:r w:rsidRPr="00395B6A">
        <w:rPr>
          <w:rFonts w:eastAsia="Times New Roman"/>
          <w:lang w:eastAsia="ja-JP"/>
        </w:rPr>
        <w:t xml:space="preserve"> contains</w:t>
      </w:r>
      <w:r w:rsidRPr="00395B6A">
        <w:rPr>
          <w:rFonts w:eastAsia="Times New Roman"/>
          <w:lang w:eastAsia="zh-CN"/>
        </w:rPr>
        <w:t xml:space="preserve"> the UAC p</w:t>
      </w:r>
      <w:r w:rsidRPr="00395B6A">
        <w:rPr>
          <w:rFonts w:eastAsia="Times New Roman" w:cs="Arial"/>
          <w:kern w:val="2"/>
          <w:lang w:eastAsia="ja-JP"/>
        </w:rPr>
        <w:t>arameter</w:t>
      </w:r>
      <w:r w:rsidRPr="00395B6A">
        <w:rPr>
          <w:rFonts w:eastAsia="Times New Roman" w:cs="Arial"/>
          <w:kern w:val="2"/>
          <w:lang w:eastAsia="zh-CN"/>
        </w:rPr>
        <w:t>s</w:t>
      </w:r>
      <w:r w:rsidRPr="00395B6A">
        <w:rPr>
          <w:rFonts w:eastAsia="Times New Roman"/>
          <w:lang w:eastAsia="ja-JP"/>
        </w:rPr>
        <w:t>.</w:t>
      </w:r>
    </w:p>
    <w:p w14:paraId="456BEF45" w14:textId="77777777" w:rsidR="00395B6A" w:rsidRPr="00395B6A" w:rsidRDefault="00395B6A" w:rsidP="00395B6A">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395B6A">
        <w:rPr>
          <w:rFonts w:ascii="Arial" w:eastAsia="Times New Roman" w:hAnsi="Arial"/>
          <w:b/>
          <w:bCs/>
          <w:i/>
          <w:iCs/>
          <w:lang w:eastAsia="ja-JP"/>
        </w:rPr>
        <w:t xml:space="preserve">SystemInformationBlockType25 </w:t>
      </w:r>
      <w:r w:rsidRPr="00395B6A">
        <w:rPr>
          <w:rFonts w:ascii="Arial" w:eastAsia="Times New Roman" w:hAnsi="Arial"/>
          <w:b/>
          <w:bCs/>
          <w:iCs/>
          <w:lang w:eastAsia="ja-JP"/>
        </w:rPr>
        <w:t>information element</w:t>
      </w:r>
    </w:p>
    <w:p w14:paraId="58C715BD"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 ASN1START</w:t>
      </w:r>
    </w:p>
    <w:p w14:paraId="6899CE2C"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875801"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SystemInformationBlockType25-r15 ::=</w:t>
      </w:r>
      <w:r w:rsidRPr="00395B6A">
        <w:rPr>
          <w:rFonts w:ascii="Courier New" w:eastAsia="Times New Roman" w:hAnsi="Courier New"/>
          <w:noProof/>
          <w:sz w:val="16"/>
          <w:lang w:eastAsia="ja-JP"/>
        </w:rPr>
        <w:tab/>
        <w:t>SEQUENCE {</w:t>
      </w:r>
    </w:p>
    <w:p w14:paraId="36481F64"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uac-BarringForCommon-r15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UAC-BarringPerCatList-r15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OP</w:t>
      </w:r>
    </w:p>
    <w:p w14:paraId="07E91114"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uac-BarringPerPLMN-List-r15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UAC-BarringPerPLMN-List-r15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OP</w:t>
      </w:r>
    </w:p>
    <w:p w14:paraId="1340E643"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uac-BarringInfoSetList-r15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UAC-BarringInfoSetList-r15,</w:t>
      </w:r>
    </w:p>
    <w:p w14:paraId="3BCE6272"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uac-AC1-SelectAssistInfo-r15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CHOICE {</w:t>
      </w:r>
    </w:p>
    <w:p w14:paraId="77A37B8A"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plmnCommon-r15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UAC-AC1-SelectAssistInfo-r15,</w:t>
      </w:r>
    </w:p>
    <w:p w14:paraId="55C74BF3"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individualPLMNList-r15</w:t>
      </w:r>
      <w:r w:rsidRPr="00395B6A">
        <w:rPr>
          <w:rFonts w:ascii="Courier New" w:eastAsia="Times New Roman" w:hAnsi="Courier New"/>
          <w:noProof/>
          <w:sz w:val="16"/>
          <w:lang w:eastAsia="ja-JP"/>
        </w:rPr>
        <w:tab/>
        <w:t>SEQUENCE (SIZE (2..maxPLMN-r11)) OF UAC-AC1-SelectAssistInfo-r15</w:t>
      </w:r>
    </w:p>
    <w:p w14:paraId="59B99BFE"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OR</w:t>
      </w:r>
    </w:p>
    <w:p w14:paraId="40A23CA2"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lateNonCriticalExtension</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OCTET STRING</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p>
    <w:p w14:paraId="2AFCF921"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w:t>
      </w:r>
    </w:p>
    <w:p w14:paraId="45EE3E81"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w:t>
      </w:r>
    </w:p>
    <w:p w14:paraId="5FE0BAB2"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6724B7"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UAC-BarringPerPLMN-List-r15::=</w:t>
      </w:r>
      <w:r w:rsidRPr="00395B6A">
        <w:rPr>
          <w:rFonts w:ascii="Courier New" w:eastAsia="Times New Roman" w:hAnsi="Courier New"/>
          <w:noProof/>
          <w:sz w:val="16"/>
          <w:lang w:eastAsia="ja-JP"/>
        </w:rPr>
        <w:tab/>
        <w:t>SEQUENCE (SIZE (1.. maxPLMN-r11)) OF UAC-BarringPerPLMN-r15</w:t>
      </w:r>
    </w:p>
    <w:p w14:paraId="4EF86974"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F27357"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UAC-BarringPerPLMN-r15 ::=</w:t>
      </w:r>
      <w:r w:rsidRPr="00395B6A">
        <w:rPr>
          <w:rFonts w:ascii="Courier New" w:eastAsia="Times New Roman" w:hAnsi="Courier New"/>
          <w:noProof/>
          <w:sz w:val="16"/>
          <w:lang w:eastAsia="ja-JP"/>
        </w:rPr>
        <w:tab/>
        <w:t>SEQUENCE {</w:t>
      </w:r>
    </w:p>
    <w:p w14:paraId="323F8F2C"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plmn-IdentityIndex-r15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INTEGER (1.. maxPLMN-r11),</w:t>
      </w:r>
    </w:p>
    <w:p w14:paraId="4B645829"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95B6A">
        <w:rPr>
          <w:rFonts w:ascii="Courier New" w:eastAsia="Batang" w:hAnsi="Courier New"/>
          <w:noProof/>
          <w:sz w:val="16"/>
          <w:lang w:eastAsia="ja-JP"/>
        </w:rPr>
        <w:tab/>
        <w:t>uac-AC-BarringListType-r15</w:t>
      </w:r>
      <w:r w:rsidRPr="00395B6A">
        <w:rPr>
          <w:rFonts w:ascii="Courier New" w:eastAsia="Batang" w:hAnsi="Courier New"/>
          <w:noProof/>
          <w:sz w:val="16"/>
          <w:lang w:eastAsia="ja-JP"/>
        </w:rPr>
        <w:tab/>
      </w:r>
      <w:r w:rsidRPr="00395B6A">
        <w:rPr>
          <w:rFonts w:ascii="Courier New" w:eastAsia="Batang" w:hAnsi="Courier New"/>
          <w:noProof/>
          <w:sz w:val="16"/>
          <w:lang w:eastAsia="ja-JP"/>
        </w:rPr>
        <w:tab/>
        <w:t>CHOICE{</w:t>
      </w:r>
    </w:p>
    <w:p w14:paraId="6396FA2E"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95B6A">
        <w:rPr>
          <w:rFonts w:ascii="Courier New" w:eastAsia="Batang" w:hAnsi="Courier New"/>
          <w:noProof/>
          <w:sz w:val="16"/>
          <w:lang w:eastAsia="ja-JP"/>
        </w:rPr>
        <w:tab/>
      </w:r>
      <w:r w:rsidRPr="00395B6A">
        <w:rPr>
          <w:rFonts w:ascii="Courier New" w:eastAsia="Batang" w:hAnsi="Courier New"/>
          <w:noProof/>
          <w:sz w:val="16"/>
          <w:lang w:eastAsia="ja-JP"/>
        </w:rPr>
        <w:tab/>
        <w:t>uac-ImplicitAC-BarringList-r15</w:t>
      </w:r>
      <w:r w:rsidRPr="00395B6A">
        <w:rPr>
          <w:rFonts w:ascii="Courier New" w:eastAsia="Batang" w:hAnsi="Courier New"/>
          <w:noProof/>
          <w:sz w:val="16"/>
          <w:lang w:eastAsia="ja-JP"/>
        </w:rPr>
        <w:tab/>
      </w:r>
      <w:r w:rsidRPr="00395B6A">
        <w:rPr>
          <w:rFonts w:ascii="Courier New" w:eastAsia="Batang" w:hAnsi="Courier New"/>
          <w:noProof/>
          <w:sz w:val="16"/>
          <w:lang w:eastAsia="ja-JP"/>
        </w:rPr>
        <w:tab/>
        <w:t>SEQUENCE (SIZE(maxAccessCat-1-r15)) OF UAC-BarringInfoSetIndex-r15,</w:t>
      </w:r>
    </w:p>
    <w:p w14:paraId="32089605"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95B6A">
        <w:rPr>
          <w:rFonts w:ascii="Courier New" w:eastAsia="Batang" w:hAnsi="Courier New"/>
          <w:noProof/>
          <w:sz w:val="16"/>
          <w:lang w:eastAsia="ja-JP"/>
        </w:rPr>
        <w:tab/>
      </w:r>
      <w:r w:rsidRPr="00395B6A">
        <w:rPr>
          <w:rFonts w:ascii="Courier New" w:eastAsia="Batang" w:hAnsi="Courier New"/>
          <w:noProof/>
          <w:sz w:val="16"/>
          <w:lang w:eastAsia="ja-JP"/>
        </w:rPr>
        <w:tab/>
        <w:t>uac-ExplicitAC-BarringList-r15</w:t>
      </w:r>
      <w:r w:rsidRPr="00395B6A">
        <w:rPr>
          <w:rFonts w:ascii="Courier New" w:eastAsia="Batang" w:hAnsi="Courier New"/>
          <w:noProof/>
          <w:sz w:val="16"/>
          <w:lang w:eastAsia="ja-JP"/>
        </w:rPr>
        <w:tab/>
      </w:r>
      <w:r w:rsidRPr="00395B6A">
        <w:rPr>
          <w:rFonts w:ascii="Courier New" w:eastAsia="Batang" w:hAnsi="Courier New"/>
          <w:noProof/>
          <w:sz w:val="16"/>
          <w:lang w:eastAsia="ja-JP"/>
        </w:rPr>
        <w:tab/>
        <w:t>UAC-BarringPerCatList-r15</w:t>
      </w:r>
    </w:p>
    <w:p w14:paraId="0E701975"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Batang" w:hAnsi="Courier New"/>
          <w:noProof/>
          <w:sz w:val="16"/>
          <w:lang w:eastAsia="sv-SE"/>
        </w:rPr>
        <w:tab/>
      </w:r>
      <w:r w:rsidRPr="00395B6A">
        <w:rPr>
          <w:rFonts w:ascii="Courier New" w:eastAsia="Batang" w:hAnsi="Courier New"/>
          <w:noProof/>
          <w:sz w:val="16"/>
          <w:lang w:eastAsia="sv-SE"/>
        </w:rPr>
        <w:tab/>
        <w:t>}</w:t>
      </w:r>
      <w:r w:rsidRPr="00395B6A">
        <w:rPr>
          <w:rFonts w:ascii="Courier New" w:eastAsia="Batang" w:hAnsi="Courier New"/>
          <w:noProof/>
          <w:sz w:val="16"/>
          <w:lang w:eastAsia="sv-SE"/>
        </w:rPr>
        <w:tab/>
      </w:r>
      <w:r w:rsidRPr="00395B6A">
        <w:rPr>
          <w:rFonts w:ascii="Courier New" w:eastAsia="Batang" w:hAnsi="Courier New"/>
          <w:noProof/>
          <w:sz w:val="16"/>
          <w:lang w:eastAsia="sv-SE"/>
        </w:rPr>
        <w:tab/>
      </w:r>
      <w:r w:rsidRPr="00395B6A">
        <w:rPr>
          <w:rFonts w:ascii="Courier New" w:eastAsia="Batang" w:hAnsi="Courier New"/>
          <w:noProof/>
          <w:sz w:val="16"/>
          <w:lang w:eastAsia="sv-SE"/>
        </w:rPr>
        <w:tab/>
      </w:r>
      <w:r w:rsidRPr="00395B6A">
        <w:rPr>
          <w:rFonts w:ascii="Courier New" w:eastAsia="Batang" w:hAnsi="Courier New"/>
          <w:noProof/>
          <w:sz w:val="16"/>
          <w:lang w:eastAsia="sv-SE"/>
        </w:rPr>
        <w:tab/>
      </w:r>
      <w:r w:rsidRPr="00395B6A">
        <w:rPr>
          <w:rFonts w:ascii="Courier New" w:eastAsia="Batang" w:hAnsi="Courier New"/>
          <w:noProof/>
          <w:sz w:val="16"/>
          <w:lang w:eastAsia="sv-SE"/>
        </w:rPr>
        <w:tab/>
        <w:t>OPTIONAL</w:t>
      </w:r>
      <w:r w:rsidRPr="00395B6A">
        <w:rPr>
          <w:rFonts w:ascii="Courier New" w:eastAsia="Times New Roman" w:hAnsi="Courier New"/>
          <w:noProof/>
          <w:sz w:val="16"/>
          <w:lang w:eastAsia="ja-JP"/>
        </w:rPr>
        <w:tab/>
        <w:t>-- Need OR</w:t>
      </w:r>
    </w:p>
    <w:p w14:paraId="7D8D5699"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w:t>
      </w:r>
    </w:p>
    <w:p w14:paraId="32401528"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7876D2"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UAC-BarringPerCatList-r15 ::= SEQUENCE (SIZE (1..maxAccessCat-1-r15)) OF UAC-BarringPerCat-r15</w:t>
      </w:r>
    </w:p>
    <w:p w14:paraId="2B734795"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8DEB2F"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UAC-BarringPerCat-r15 ::= SEQUENCE {</w:t>
      </w:r>
    </w:p>
    <w:p w14:paraId="5F842B8F"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accessCategory-r15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INTEGER (1..maxAccessCat-1-r15),</w:t>
      </w:r>
    </w:p>
    <w:p w14:paraId="6C8803B6"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uac-barringInfoSetIndex-r15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UAC-BarringInfoSetIndex-r15</w:t>
      </w:r>
    </w:p>
    <w:p w14:paraId="39033E9A"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w:t>
      </w:r>
    </w:p>
    <w:p w14:paraId="4C85598F"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C9A4F5"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UAC-BarringInfoSetIndex-r15 ::=</w:t>
      </w:r>
      <w:r w:rsidRPr="00395B6A">
        <w:rPr>
          <w:rFonts w:ascii="Courier New" w:eastAsia="Times New Roman" w:hAnsi="Courier New"/>
          <w:noProof/>
          <w:sz w:val="16"/>
          <w:lang w:eastAsia="ja-JP"/>
        </w:rPr>
        <w:tab/>
        <w:t>INTEGER (1..maxBarringInfoSet-r15)</w:t>
      </w:r>
    </w:p>
    <w:p w14:paraId="7CCA14F4"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UAC-BarringInfoSetList-r15 ::=</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SEQUENCE (SIZE (1..maxBarringInfoSet-r15)) OF UAC-BarringInfoSet-r15</w:t>
      </w:r>
    </w:p>
    <w:p w14:paraId="6F92DF8E" w14:textId="77777777" w:rsidR="00395B6A" w:rsidRPr="00395B6A" w:rsidRDefault="00395B6A" w:rsidP="00395B6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9741CB"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C408A5"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UAC-BarringInfoSet-r15 ::= SEQUENCE {</w:t>
      </w:r>
    </w:p>
    <w:p w14:paraId="7C8CA48A"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uac-BarringFactor-r15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ENUMERATED {</w:t>
      </w:r>
    </w:p>
    <w:p w14:paraId="3A91330D"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p00, p05, p10, p15, p20, p25, p30, p40,</w:t>
      </w:r>
    </w:p>
    <w:p w14:paraId="6F60495E"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p50, p60, p70, p75, p80, p85, p90, p95},</w:t>
      </w:r>
    </w:p>
    <w:p w14:paraId="5BEB9E92"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uac-BarringTime-r15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ENUMERATED {s4, s8, s16, s32, s64, s128, s256, s512},</w:t>
      </w:r>
    </w:p>
    <w:p w14:paraId="792F37F4"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ab/>
        <w:t>uac-BarringForAccessIdentity-r15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BIT STRING (SIZE(7))</w:t>
      </w:r>
    </w:p>
    <w:p w14:paraId="23828194"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w:t>
      </w:r>
    </w:p>
    <w:p w14:paraId="60B1E102"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11E631"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UAC-AC1-SelectAssistInfo-r15::=</w:t>
      </w:r>
      <w:r w:rsidRPr="00395B6A">
        <w:rPr>
          <w:rFonts w:ascii="Courier New" w:eastAsia="Times New Roman" w:hAnsi="Courier New"/>
          <w:noProof/>
          <w:sz w:val="16"/>
          <w:lang w:eastAsia="ja-JP"/>
        </w:rPr>
        <w:tab/>
        <w:t>ENUMERATED {a, b, c}</w:t>
      </w:r>
    </w:p>
    <w:p w14:paraId="00B89ED3"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B1C0E5"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 ASN1STOP</w:t>
      </w:r>
    </w:p>
    <w:p w14:paraId="4F41EC88" w14:textId="77777777" w:rsidR="00395B6A" w:rsidRPr="00395B6A" w:rsidRDefault="00395B6A" w:rsidP="00395B6A">
      <w:pPr>
        <w:overflowPunct w:val="0"/>
        <w:autoSpaceDE w:val="0"/>
        <w:autoSpaceDN w:val="0"/>
        <w:adjustRightInd w:val="0"/>
        <w:textAlignment w:val="baseline"/>
        <w:rPr>
          <w:rFonts w:eastAsia="Times New Roman"/>
          <w:lang w:eastAsia="zh-CN"/>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6"/>
      </w:tblGrid>
      <w:tr w:rsidR="00395B6A" w:rsidRPr="00395B6A" w14:paraId="5D4B102E" w14:textId="77777777" w:rsidTr="00AA254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2F1BEC75" w14:textId="77777777" w:rsidR="00395B6A" w:rsidRPr="00395B6A" w:rsidRDefault="00395B6A" w:rsidP="00395B6A">
            <w:pPr>
              <w:keepNext/>
              <w:keepLines/>
              <w:overflowPunct w:val="0"/>
              <w:autoSpaceDE w:val="0"/>
              <w:autoSpaceDN w:val="0"/>
              <w:adjustRightInd w:val="0"/>
              <w:spacing w:after="0"/>
              <w:jc w:val="center"/>
              <w:textAlignment w:val="baseline"/>
              <w:rPr>
                <w:rFonts w:ascii="Arial" w:eastAsia="Times New Roman" w:hAnsi="Arial"/>
                <w:b/>
                <w:kern w:val="2"/>
                <w:sz w:val="18"/>
                <w:lang w:eastAsia="en-GB"/>
              </w:rPr>
            </w:pPr>
            <w:r w:rsidRPr="00395B6A">
              <w:rPr>
                <w:rFonts w:ascii="Arial" w:eastAsia="Times New Roman" w:hAnsi="Arial"/>
                <w:b/>
                <w:i/>
                <w:kern w:val="2"/>
                <w:sz w:val="18"/>
                <w:lang w:eastAsia="en-GB"/>
              </w:rPr>
              <w:lastRenderedPageBreak/>
              <w:t xml:space="preserve">SystemInformationBlockType25 </w:t>
            </w:r>
            <w:r w:rsidRPr="00395B6A">
              <w:rPr>
                <w:rFonts w:ascii="Arial" w:eastAsia="Times New Roman" w:hAnsi="Arial"/>
                <w:b/>
                <w:iCs/>
                <w:sz w:val="18"/>
                <w:lang w:eastAsia="en-GB"/>
              </w:rPr>
              <w:t>field descriptions</w:t>
            </w:r>
          </w:p>
        </w:tc>
      </w:tr>
      <w:tr w:rsidR="00395B6A" w:rsidRPr="00395B6A" w14:paraId="0B8A5D00" w14:textId="77777777" w:rsidTr="00AA254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23B8A016"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395B6A">
              <w:rPr>
                <w:rFonts w:ascii="Arial" w:eastAsia="Calibri" w:hAnsi="Arial"/>
                <w:b/>
                <w:i/>
                <w:sz w:val="18"/>
                <w:szCs w:val="22"/>
                <w:lang w:eastAsia="x-none"/>
              </w:rPr>
              <w:t>accessCategory</w:t>
            </w:r>
            <w:proofErr w:type="spellEnd"/>
          </w:p>
          <w:p w14:paraId="7CE22AA1" w14:textId="77777777" w:rsidR="00395B6A" w:rsidRPr="00395B6A" w:rsidRDefault="00395B6A" w:rsidP="00395B6A">
            <w:pPr>
              <w:keepLines/>
              <w:overflowPunct w:val="0"/>
              <w:autoSpaceDE w:val="0"/>
              <w:autoSpaceDN w:val="0"/>
              <w:adjustRightInd w:val="0"/>
              <w:spacing w:after="0"/>
              <w:textAlignment w:val="baseline"/>
              <w:rPr>
                <w:rFonts w:ascii="Arial" w:eastAsia="Times New Roman" w:hAnsi="Arial"/>
                <w:i/>
                <w:kern w:val="2"/>
                <w:sz w:val="18"/>
                <w:lang w:eastAsia="en-GB"/>
              </w:rPr>
            </w:pPr>
            <w:r w:rsidRPr="00395B6A">
              <w:rPr>
                <w:rFonts w:ascii="Arial" w:eastAsia="Calibri" w:hAnsi="Arial"/>
                <w:sz w:val="18"/>
                <w:szCs w:val="22"/>
                <w:lang w:eastAsia="x-none"/>
              </w:rPr>
              <w:t>The Access Category according to TS 22.261 [96].</w:t>
            </w:r>
          </w:p>
        </w:tc>
      </w:tr>
      <w:tr w:rsidR="00395B6A" w:rsidRPr="00395B6A" w14:paraId="447D0B8A" w14:textId="77777777" w:rsidTr="00AA254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61E7BE0" w14:textId="77777777" w:rsidR="00395B6A" w:rsidRPr="00395B6A" w:rsidRDefault="00395B6A" w:rsidP="00395B6A">
            <w:pPr>
              <w:keepNext/>
              <w:keepLines/>
              <w:overflowPunct w:val="0"/>
              <w:autoSpaceDE w:val="0"/>
              <w:autoSpaceDN w:val="0"/>
              <w:adjustRightInd w:val="0"/>
              <w:spacing w:after="0"/>
              <w:textAlignment w:val="baseline"/>
              <w:rPr>
                <w:rFonts w:ascii="Arial" w:eastAsia="Calibri" w:hAnsi="Arial"/>
                <w:b/>
                <w:i/>
                <w:sz w:val="18"/>
                <w:szCs w:val="22"/>
                <w:lang w:eastAsia="x-none"/>
              </w:rPr>
            </w:pPr>
            <w:proofErr w:type="spellStart"/>
            <w:r w:rsidRPr="00395B6A">
              <w:rPr>
                <w:rFonts w:ascii="Arial" w:eastAsia="Calibri" w:hAnsi="Arial"/>
                <w:b/>
                <w:i/>
                <w:sz w:val="18"/>
                <w:szCs w:val="22"/>
                <w:lang w:eastAsia="x-none"/>
              </w:rPr>
              <w:t>uac</w:t>
            </w:r>
            <w:proofErr w:type="spellEnd"/>
            <w:r w:rsidRPr="00395B6A">
              <w:rPr>
                <w:rFonts w:ascii="Arial" w:eastAsia="Calibri" w:hAnsi="Arial"/>
                <w:b/>
                <w:i/>
                <w:sz w:val="18"/>
                <w:szCs w:val="22"/>
                <w:lang w:eastAsia="x-none"/>
              </w:rPr>
              <w:t>-AC-</w:t>
            </w:r>
            <w:proofErr w:type="spellStart"/>
            <w:r w:rsidRPr="00395B6A">
              <w:rPr>
                <w:rFonts w:ascii="Arial" w:eastAsia="Calibri" w:hAnsi="Arial"/>
                <w:b/>
                <w:i/>
                <w:sz w:val="18"/>
                <w:szCs w:val="22"/>
                <w:lang w:eastAsia="x-none"/>
              </w:rPr>
              <w:t>BarringListType</w:t>
            </w:r>
            <w:proofErr w:type="spellEnd"/>
          </w:p>
          <w:p w14:paraId="6A832706" w14:textId="77777777" w:rsidR="00395B6A" w:rsidRPr="00395B6A" w:rsidRDefault="00395B6A" w:rsidP="00395B6A">
            <w:pPr>
              <w:keepNext/>
              <w:keepLines/>
              <w:overflowPunct w:val="0"/>
              <w:autoSpaceDE w:val="0"/>
              <w:autoSpaceDN w:val="0"/>
              <w:adjustRightInd w:val="0"/>
              <w:spacing w:after="0"/>
              <w:textAlignment w:val="baseline"/>
              <w:rPr>
                <w:rFonts w:ascii="Arial" w:eastAsia="Calibri" w:hAnsi="Arial"/>
                <w:sz w:val="18"/>
                <w:szCs w:val="22"/>
                <w:lang w:eastAsia="x-none"/>
              </w:rPr>
            </w:pPr>
            <w:r w:rsidRPr="00395B6A">
              <w:rPr>
                <w:rFonts w:ascii="Arial" w:eastAsia="Calibri" w:hAnsi="Arial"/>
                <w:sz w:val="18"/>
                <w:szCs w:val="22"/>
                <w:lang w:eastAsia="x-none"/>
              </w:rPr>
              <w:t>Access control parameters for each access category valid only for a specific PLMN. UE behaviour upon absence of this field is specified in clause 5.3.16.2.</w:t>
            </w:r>
          </w:p>
        </w:tc>
      </w:tr>
      <w:tr w:rsidR="00395B6A" w:rsidRPr="00395B6A" w14:paraId="4CB8B2B3" w14:textId="77777777" w:rsidTr="00AA254B">
        <w:trPr>
          <w:cantSplit/>
        </w:trPr>
        <w:tc>
          <w:tcPr>
            <w:tcW w:w="9636" w:type="dxa"/>
            <w:tcBorders>
              <w:top w:val="single" w:sz="4" w:space="0" w:color="808080"/>
              <w:left w:val="single" w:sz="4" w:space="0" w:color="808080"/>
              <w:bottom w:val="single" w:sz="4" w:space="0" w:color="808080"/>
              <w:right w:val="single" w:sz="4" w:space="0" w:color="808080"/>
            </w:tcBorders>
          </w:tcPr>
          <w:p w14:paraId="0C30785D"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x-none"/>
              </w:rPr>
            </w:pPr>
            <w:r w:rsidRPr="00395B6A">
              <w:rPr>
                <w:rFonts w:ascii="Arial" w:eastAsia="Times New Roman" w:hAnsi="Arial"/>
                <w:b/>
                <w:i/>
                <w:sz w:val="18"/>
                <w:lang w:eastAsia="x-none"/>
              </w:rPr>
              <w:t xml:space="preserve">uac-AC1-SelectAssistInfo </w:t>
            </w:r>
          </w:p>
          <w:p w14:paraId="3A864959"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395B6A">
              <w:rPr>
                <w:rFonts w:ascii="Arial" w:eastAsia="Times New Roman" w:hAnsi="Arial"/>
                <w:sz w:val="18"/>
                <w:lang w:eastAsia="x-none"/>
              </w:rPr>
              <w:t>Information used to determine whether Access Category 1 applies to the UE, as defined in TS 22.261 [96]. The field is forwarded to upper layers, if present.</w:t>
            </w:r>
          </w:p>
        </w:tc>
      </w:tr>
      <w:tr w:rsidR="00395B6A" w:rsidRPr="00395B6A" w14:paraId="19C0CEC5" w14:textId="77777777" w:rsidTr="00AA254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64AC4EEC"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395B6A">
              <w:rPr>
                <w:rFonts w:ascii="Arial" w:eastAsia="Times New Roman" w:hAnsi="Arial"/>
                <w:b/>
                <w:i/>
                <w:sz w:val="18"/>
                <w:szCs w:val="22"/>
                <w:lang w:eastAsia="en-GB"/>
              </w:rPr>
              <w:t>uac-BarringFactor</w:t>
            </w:r>
            <w:proofErr w:type="spellEnd"/>
          </w:p>
          <w:p w14:paraId="415CA207" w14:textId="77777777" w:rsidR="00395B6A" w:rsidRPr="00395B6A" w:rsidRDefault="00395B6A" w:rsidP="00395B6A">
            <w:pPr>
              <w:keepNext/>
              <w:keepLines/>
              <w:overflowPunct w:val="0"/>
              <w:autoSpaceDE w:val="0"/>
              <w:autoSpaceDN w:val="0"/>
              <w:adjustRightInd w:val="0"/>
              <w:spacing w:after="0"/>
              <w:textAlignment w:val="baseline"/>
              <w:rPr>
                <w:rFonts w:ascii="Arial" w:eastAsia="Calibri" w:hAnsi="Arial"/>
                <w:b/>
                <w:i/>
                <w:sz w:val="18"/>
                <w:szCs w:val="22"/>
                <w:lang w:eastAsia="x-none"/>
              </w:rPr>
            </w:pPr>
            <w:r w:rsidRPr="00395B6A">
              <w:rPr>
                <w:rFonts w:ascii="Arial" w:eastAsia="Times New Roman" w:hAnsi="Arial"/>
                <w:sz w:val="18"/>
                <w:szCs w:val="22"/>
                <w:lang w:eastAsia="en-GB"/>
              </w:rPr>
              <w:t>Represents the probability that access attempt would be allowed during access barring check.</w:t>
            </w:r>
          </w:p>
        </w:tc>
      </w:tr>
      <w:tr w:rsidR="00395B6A" w:rsidRPr="00395B6A" w14:paraId="0F3FB473" w14:textId="77777777" w:rsidTr="00AA254B">
        <w:trPr>
          <w:cantSplit/>
        </w:trPr>
        <w:tc>
          <w:tcPr>
            <w:tcW w:w="9636" w:type="dxa"/>
            <w:tcBorders>
              <w:top w:val="single" w:sz="4" w:space="0" w:color="808080"/>
              <w:left w:val="single" w:sz="4" w:space="0" w:color="808080"/>
              <w:bottom w:val="single" w:sz="4" w:space="0" w:color="808080"/>
              <w:right w:val="single" w:sz="4" w:space="0" w:color="808080"/>
            </w:tcBorders>
          </w:tcPr>
          <w:p w14:paraId="14C92872" w14:textId="77777777" w:rsidR="00395B6A" w:rsidRPr="00395B6A" w:rsidRDefault="00395B6A" w:rsidP="00395B6A">
            <w:pPr>
              <w:keepNext/>
              <w:keepLines/>
              <w:overflowPunct w:val="0"/>
              <w:autoSpaceDE w:val="0"/>
              <w:autoSpaceDN w:val="0"/>
              <w:adjustRightInd w:val="0"/>
              <w:spacing w:after="0"/>
              <w:textAlignment w:val="baseline"/>
              <w:rPr>
                <w:rFonts w:ascii="Arial" w:eastAsia="Calibri" w:hAnsi="Arial"/>
                <w:b/>
                <w:i/>
                <w:sz w:val="18"/>
                <w:szCs w:val="22"/>
                <w:lang w:eastAsia="x-none"/>
              </w:rPr>
            </w:pPr>
            <w:proofErr w:type="spellStart"/>
            <w:r w:rsidRPr="00395B6A">
              <w:rPr>
                <w:rFonts w:ascii="Arial" w:eastAsia="Calibri" w:hAnsi="Arial"/>
                <w:b/>
                <w:i/>
                <w:sz w:val="18"/>
                <w:szCs w:val="22"/>
                <w:lang w:eastAsia="x-none"/>
              </w:rPr>
              <w:t>uac-BarringForAccessIdentity</w:t>
            </w:r>
            <w:proofErr w:type="spellEnd"/>
          </w:p>
          <w:p w14:paraId="04215ED5" w14:textId="77777777" w:rsidR="00395B6A" w:rsidRPr="00395B6A" w:rsidRDefault="00395B6A" w:rsidP="00395B6A">
            <w:pPr>
              <w:keepNext/>
              <w:keepLines/>
              <w:overflowPunct w:val="0"/>
              <w:autoSpaceDE w:val="0"/>
              <w:autoSpaceDN w:val="0"/>
              <w:adjustRightInd w:val="0"/>
              <w:spacing w:after="0"/>
              <w:textAlignment w:val="baseline"/>
              <w:rPr>
                <w:rFonts w:ascii="Arial" w:eastAsia="Calibri" w:hAnsi="Arial"/>
                <w:b/>
                <w:i/>
                <w:sz w:val="18"/>
                <w:szCs w:val="22"/>
                <w:lang w:eastAsia="x-none"/>
              </w:rPr>
            </w:pPr>
            <w:r w:rsidRPr="00395B6A">
              <w:rPr>
                <w:rFonts w:ascii="Arial" w:eastAsia="Times New Roman" w:hAnsi="Arial"/>
                <w:sz w:val="18"/>
                <w:szCs w:val="22"/>
                <w:lang w:eastAsia="ko-KR"/>
              </w:rPr>
              <w:t xml:space="preserve">Indicates whether </w:t>
            </w:r>
            <w:r w:rsidRPr="00395B6A">
              <w:rPr>
                <w:rFonts w:ascii="Arial" w:eastAsia="Calibri" w:hAnsi="Arial"/>
                <w:sz w:val="18"/>
                <w:szCs w:val="22"/>
                <w:lang w:eastAsia="x-none"/>
              </w:rPr>
              <w:t xml:space="preserve">access attempt is allowed for each Access Identity. </w:t>
            </w:r>
            <w:r w:rsidRPr="00395B6A">
              <w:rPr>
                <w:rFonts w:ascii="Arial" w:eastAsia="Times New Roman" w:hAnsi="Arial"/>
                <w:sz w:val="18"/>
                <w:lang w:eastAsia="ja-JP"/>
              </w:rPr>
              <w:t xml:space="preserve">The leftmost bit, </w:t>
            </w:r>
            <w:r w:rsidRPr="00395B6A">
              <w:rPr>
                <w:rFonts w:ascii="Arial" w:eastAsia="Calibri" w:hAnsi="Arial"/>
                <w:sz w:val="18"/>
                <w:szCs w:val="22"/>
                <w:lang w:eastAsia="x-none"/>
              </w:rPr>
              <w:t xml:space="preserve">bit 0 in the bit string corresponds to Access Identity 1, </w:t>
            </w:r>
            <w:r w:rsidRPr="00395B6A">
              <w:rPr>
                <w:rFonts w:ascii="Arial" w:eastAsia="Times New Roman" w:hAnsi="Arial"/>
                <w:sz w:val="18"/>
                <w:lang w:eastAsia="ja-JP"/>
              </w:rPr>
              <w:t xml:space="preserve">bit 1 in the bit string corresponds to </w:t>
            </w:r>
            <w:r w:rsidRPr="00395B6A">
              <w:rPr>
                <w:rFonts w:ascii="Arial" w:eastAsia="Calibri" w:hAnsi="Arial"/>
                <w:sz w:val="18"/>
                <w:szCs w:val="22"/>
                <w:lang w:eastAsia="x-none"/>
              </w:rPr>
              <w:t>Access Identity 2, bit 2 in the bit string corresponds to Access Identity 11, bit 3 in the bit string corresponds to Access Identity 12 and so on. Value 0 means that access attempt is allowed for the corresponding access identity.</w:t>
            </w:r>
          </w:p>
        </w:tc>
      </w:tr>
      <w:tr w:rsidR="00395B6A" w:rsidRPr="00395B6A" w14:paraId="266F8F79" w14:textId="77777777" w:rsidTr="00AA254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19FA538E" w14:textId="77777777" w:rsidR="00395B6A" w:rsidRPr="00395B6A" w:rsidRDefault="00395B6A" w:rsidP="00395B6A">
            <w:pPr>
              <w:keepNext/>
              <w:keepLines/>
              <w:overflowPunct w:val="0"/>
              <w:autoSpaceDE w:val="0"/>
              <w:autoSpaceDN w:val="0"/>
              <w:adjustRightInd w:val="0"/>
              <w:spacing w:after="0"/>
              <w:textAlignment w:val="baseline"/>
              <w:rPr>
                <w:rFonts w:ascii="Arial" w:eastAsia="Calibri" w:hAnsi="Arial"/>
                <w:sz w:val="18"/>
                <w:szCs w:val="22"/>
                <w:lang w:eastAsia="x-none"/>
              </w:rPr>
            </w:pPr>
            <w:proofErr w:type="spellStart"/>
            <w:r w:rsidRPr="00395B6A">
              <w:rPr>
                <w:rFonts w:ascii="Arial" w:eastAsia="Calibri" w:hAnsi="Arial"/>
                <w:b/>
                <w:i/>
                <w:sz w:val="18"/>
                <w:szCs w:val="22"/>
                <w:lang w:eastAsia="x-none"/>
              </w:rPr>
              <w:t>uac-BarringForCommon</w:t>
            </w:r>
            <w:proofErr w:type="spellEnd"/>
          </w:p>
          <w:p w14:paraId="336435C5" w14:textId="77777777" w:rsidR="00395B6A" w:rsidRPr="00395B6A" w:rsidRDefault="00395B6A" w:rsidP="00395B6A">
            <w:pPr>
              <w:keepLines/>
              <w:overflowPunct w:val="0"/>
              <w:autoSpaceDE w:val="0"/>
              <w:autoSpaceDN w:val="0"/>
              <w:adjustRightInd w:val="0"/>
              <w:spacing w:after="0"/>
              <w:textAlignment w:val="baseline"/>
              <w:rPr>
                <w:rFonts w:ascii="Arial" w:eastAsia="Times New Roman" w:hAnsi="Arial"/>
                <w:i/>
                <w:kern w:val="2"/>
                <w:sz w:val="18"/>
                <w:lang w:eastAsia="zh-CN"/>
              </w:rPr>
            </w:pPr>
            <w:r w:rsidRPr="00395B6A">
              <w:rPr>
                <w:rFonts w:ascii="Arial" w:eastAsia="Calibri" w:hAnsi="Arial"/>
                <w:sz w:val="18"/>
                <w:szCs w:val="22"/>
                <w:lang w:eastAsia="x-none"/>
              </w:rPr>
              <w:t xml:space="preserve">Common access control parameters for each access category. Common values are used for all PLMNs, unless overwritten by the PLMN specific configuration provided in </w:t>
            </w:r>
            <w:proofErr w:type="spellStart"/>
            <w:r w:rsidRPr="00395B6A">
              <w:rPr>
                <w:rFonts w:ascii="Arial" w:eastAsia="Calibri" w:hAnsi="Arial"/>
                <w:i/>
                <w:sz w:val="18"/>
                <w:szCs w:val="22"/>
                <w:lang w:eastAsia="x-none"/>
              </w:rPr>
              <w:t>uac</w:t>
            </w:r>
            <w:proofErr w:type="spellEnd"/>
            <w:r w:rsidRPr="00395B6A">
              <w:rPr>
                <w:rFonts w:ascii="Arial" w:eastAsia="Calibri" w:hAnsi="Arial"/>
                <w:i/>
                <w:sz w:val="18"/>
                <w:szCs w:val="22"/>
                <w:lang w:eastAsia="x-none"/>
              </w:rPr>
              <w:t>-</w:t>
            </w:r>
            <w:proofErr w:type="spellStart"/>
            <w:r w:rsidRPr="00395B6A">
              <w:rPr>
                <w:rFonts w:ascii="Arial" w:eastAsia="Calibri" w:hAnsi="Arial"/>
                <w:i/>
                <w:sz w:val="18"/>
                <w:szCs w:val="22"/>
                <w:lang w:eastAsia="x-none"/>
              </w:rPr>
              <w:t>BarringPerPLMN</w:t>
            </w:r>
            <w:proofErr w:type="spellEnd"/>
            <w:r w:rsidRPr="00395B6A">
              <w:rPr>
                <w:rFonts w:ascii="Arial" w:eastAsia="Calibri" w:hAnsi="Arial"/>
                <w:i/>
                <w:sz w:val="18"/>
                <w:szCs w:val="22"/>
                <w:lang w:eastAsia="x-none"/>
              </w:rPr>
              <w:t xml:space="preserve">-List. </w:t>
            </w:r>
            <w:r w:rsidRPr="00395B6A">
              <w:rPr>
                <w:rFonts w:ascii="Arial" w:eastAsia="Calibri" w:hAnsi="Arial"/>
                <w:sz w:val="18"/>
                <w:szCs w:val="22"/>
                <w:lang w:eastAsia="x-none"/>
              </w:rPr>
              <w:t>The parameters are specified by providing an index to the set of configurations (</w:t>
            </w:r>
            <w:proofErr w:type="spellStart"/>
            <w:r w:rsidRPr="00395B6A">
              <w:rPr>
                <w:rFonts w:ascii="Arial" w:eastAsia="Calibri" w:hAnsi="Arial"/>
                <w:i/>
                <w:sz w:val="18"/>
                <w:szCs w:val="22"/>
                <w:lang w:eastAsia="x-none"/>
              </w:rPr>
              <w:t>uac-BarringInfoSetList</w:t>
            </w:r>
            <w:proofErr w:type="spellEnd"/>
            <w:r w:rsidRPr="00395B6A">
              <w:rPr>
                <w:rFonts w:ascii="Arial" w:eastAsia="Calibri" w:hAnsi="Arial"/>
                <w:sz w:val="18"/>
                <w:szCs w:val="22"/>
                <w:lang w:eastAsia="x-none"/>
              </w:rPr>
              <w:t>). UE behaviour upon absence of this field is specified in clause 5.3.16.2.</w:t>
            </w:r>
          </w:p>
        </w:tc>
      </w:tr>
      <w:tr w:rsidR="00395B6A" w:rsidRPr="00395B6A" w14:paraId="7805CFCE" w14:textId="77777777" w:rsidTr="00AA254B">
        <w:trPr>
          <w:cantSplit/>
        </w:trPr>
        <w:tc>
          <w:tcPr>
            <w:tcW w:w="9636" w:type="dxa"/>
            <w:tcBorders>
              <w:top w:val="single" w:sz="4" w:space="0" w:color="808080"/>
              <w:left w:val="single" w:sz="4" w:space="0" w:color="808080"/>
              <w:bottom w:val="single" w:sz="4" w:space="0" w:color="808080"/>
              <w:right w:val="single" w:sz="4" w:space="0" w:color="808080"/>
            </w:tcBorders>
          </w:tcPr>
          <w:p w14:paraId="20DFE4AF" w14:textId="77777777" w:rsidR="00395B6A" w:rsidRPr="00395B6A" w:rsidRDefault="00395B6A" w:rsidP="00395B6A">
            <w:pPr>
              <w:keepNext/>
              <w:keepLines/>
              <w:overflowPunct w:val="0"/>
              <w:autoSpaceDE w:val="0"/>
              <w:autoSpaceDN w:val="0"/>
              <w:adjustRightInd w:val="0"/>
              <w:spacing w:after="0"/>
              <w:textAlignment w:val="baseline"/>
              <w:rPr>
                <w:rFonts w:ascii="Arial" w:eastAsia="Calibri" w:hAnsi="Arial"/>
                <w:b/>
                <w:i/>
                <w:sz w:val="18"/>
                <w:szCs w:val="22"/>
                <w:lang w:eastAsia="x-none"/>
              </w:rPr>
            </w:pPr>
            <w:proofErr w:type="spellStart"/>
            <w:r w:rsidRPr="00395B6A">
              <w:rPr>
                <w:rFonts w:ascii="Arial" w:eastAsia="Calibri" w:hAnsi="Arial"/>
                <w:b/>
                <w:i/>
                <w:sz w:val="18"/>
                <w:szCs w:val="22"/>
                <w:lang w:eastAsia="x-none"/>
              </w:rPr>
              <w:t>uac-barringInfoSetIndex</w:t>
            </w:r>
            <w:proofErr w:type="spellEnd"/>
          </w:p>
          <w:p w14:paraId="4854CB3D" w14:textId="77777777" w:rsidR="00395B6A" w:rsidRPr="00395B6A" w:rsidRDefault="00395B6A" w:rsidP="00395B6A">
            <w:pPr>
              <w:keepLines/>
              <w:overflowPunct w:val="0"/>
              <w:autoSpaceDE w:val="0"/>
              <w:autoSpaceDN w:val="0"/>
              <w:adjustRightInd w:val="0"/>
              <w:spacing w:after="0"/>
              <w:textAlignment w:val="baseline"/>
              <w:rPr>
                <w:rFonts w:ascii="Arial" w:eastAsia="Times New Roman" w:hAnsi="Arial"/>
                <w:b/>
                <w:bCs/>
                <w:i/>
                <w:kern w:val="2"/>
                <w:sz w:val="18"/>
                <w:lang w:eastAsia="zh-CN"/>
              </w:rPr>
            </w:pPr>
            <w:r w:rsidRPr="00395B6A">
              <w:rPr>
                <w:rFonts w:ascii="Arial" w:eastAsia="Times New Roman" w:hAnsi="Arial"/>
                <w:sz w:val="18"/>
                <w:lang w:eastAsia="en-GB"/>
              </w:rPr>
              <w:t>Index of the entry in field</w:t>
            </w:r>
            <w:r w:rsidRPr="00395B6A">
              <w:rPr>
                <w:rFonts w:ascii="Arial" w:eastAsia="Calibri" w:hAnsi="Arial"/>
                <w:sz w:val="18"/>
                <w:szCs w:val="22"/>
                <w:lang w:eastAsia="x-none"/>
              </w:rPr>
              <w:t xml:space="preserve"> </w:t>
            </w:r>
            <w:proofErr w:type="spellStart"/>
            <w:r w:rsidRPr="00395B6A">
              <w:rPr>
                <w:rFonts w:ascii="Arial" w:eastAsia="Calibri" w:hAnsi="Arial"/>
                <w:i/>
                <w:sz w:val="18"/>
                <w:szCs w:val="22"/>
                <w:lang w:eastAsia="x-none"/>
              </w:rPr>
              <w:t>uac-BarringInfoSetList</w:t>
            </w:r>
            <w:proofErr w:type="spellEnd"/>
            <w:r w:rsidRPr="00395B6A">
              <w:rPr>
                <w:rFonts w:ascii="Arial" w:eastAsia="Calibri" w:hAnsi="Arial"/>
                <w:sz w:val="18"/>
                <w:szCs w:val="22"/>
                <w:lang w:eastAsia="x-none"/>
              </w:rPr>
              <w:t xml:space="preserve">. </w:t>
            </w:r>
            <w:r w:rsidRPr="00395B6A">
              <w:rPr>
                <w:rFonts w:ascii="Arial" w:eastAsia="Times New Roman" w:hAnsi="Arial"/>
                <w:sz w:val="18"/>
                <w:lang w:eastAsia="zh-CN"/>
              </w:rPr>
              <w:t>Value 1 corresponds to the first entry in</w:t>
            </w:r>
            <w:r w:rsidRPr="00395B6A">
              <w:rPr>
                <w:rFonts w:ascii="Arial" w:eastAsia="Calibri" w:hAnsi="Arial"/>
                <w:i/>
                <w:sz w:val="18"/>
                <w:szCs w:val="22"/>
                <w:lang w:eastAsia="x-none"/>
              </w:rPr>
              <w:t xml:space="preserve"> </w:t>
            </w:r>
            <w:proofErr w:type="spellStart"/>
            <w:r w:rsidRPr="00395B6A">
              <w:rPr>
                <w:rFonts w:ascii="Arial" w:eastAsia="Calibri" w:hAnsi="Arial"/>
                <w:i/>
                <w:sz w:val="18"/>
                <w:szCs w:val="22"/>
                <w:lang w:eastAsia="x-none"/>
              </w:rPr>
              <w:t>uac-BarringInfoSetList</w:t>
            </w:r>
            <w:proofErr w:type="spellEnd"/>
            <w:r w:rsidRPr="00395B6A">
              <w:rPr>
                <w:rFonts w:ascii="Arial" w:eastAsia="Calibri" w:hAnsi="Arial"/>
                <w:i/>
                <w:sz w:val="18"/>
                <w:szCs w:val="22"/>
                <w:lang w:eastAsia="x-none"/>
              </w:rPr>
              <w:t xml:space="preserve">, </w:t>
            </w:r>
            <w:r w:rsidRPr="00395B6A">
              <w:rPr>
                <w:rFonts w:ascii="Arial" w:eastAsia="Times New Roman" w:hAnsi="Arial"/>
                <w:sz w:val="18"/>
                <w:lang w:eastAsia="zh-CN"/>
              </w:rPr>
              <w:t>value 2 corresponds to the second entry in this list</w:t>
            </w:r>
            <w:r w:rsidRPr="00395B6A">
              <w:rPr>
                <w:rFonts w:ascii="Arial" w:eastAsia="Calibri" w:hAnsi="Arial"/>
                <w:sz w:val="18"/>
                <w:szCs w:val="22"/>
                <w:lang w:eastAsia="x-none"/>
              </w:rPr>
              <w:t xml:space="preserve"> and so on. An index value referring to an entry not included in </w:t>
            </w:r>
            <w:proofErr w:type="spellStart"/>
            <w:r w:rsidRPr="00395B6A">
              <w:rPr>
                <w:rFonts w:ascii="Arial" w:eastAsia="Calibri" w:hAnsi="Arial"/>
                <w:i/>
                <w:sz w:val="18"/>
                <w:szCs w:val="22"/>
                <w:lang w:eastAsia="x-none"/>
              </w:rPr>
              <w:t>uac-BarringInfoSetList</w:t>
            </w:r>
            <w:proofErr w:type="spellEnd"/>
            <w:r w:rsidRPr="00395B6A">
              <w:rPr>
                <w:rFonts w:ascii="Arial" w:eastAsia="Calibri" w:hAnsi="Arial"/>
                <w:sz w:val="18"/>
                <w:szCs w:val="22"/>
                <w:lang w:eastAsia="x-none"/>
              </w:rPr>
              <w:t xml:space="preserve"> indicates no barring.</w:t>
            </w:r>
          </w:p>
        </w:tc>
      </w:tr>
      <w:tr w:rsidR="00395B6A" w:rsidRPr="00395B6A" w14:paraId="2CC76F5E" w14:textId="77777777" w:rsidTr="00AA254B">
        <w:trPr>
          <w:cantSplit/>
        </w:trPr>
        <w:tc>
          <w:tcPr>
            <w:tcW w:w="9636" w:type="dxa"/>
            <w:tcBorders>
              <w:top w:val="single" w:sz="4" w:space="0" w:color="808080"/>
              <w:left w:val="single" w:sz="4" w:space="0" w:color="808080"/>
              <w:bottom w:val="single" w:sz="4" w:space="0" w:color="808080"/>
              <w:right w:val="single" w:sz="4" w:space="0" w:color="808080"/>
            </w:tcBorders>
          </w:tcPr>
          <w:p w14:paraId="1201FA37" w14:textId="77777777" w:rsidR="00395B6A" w:rsidRPr="00395B6A" w:rsidRDefault="00395B6A" w:rsidP="00395B6A">
            <w:pPr>
              <w:keepNext/>
              <w:keepLines/>
              <w:overflowPunct w:val="0"/>
              <w:autoSpaceDE w:val="0"/>
              <w:autoSpaceDN w:val="0"/>
              <w:adjustRightInd w:val="0"/>
              <w:spacing w:after="0"/>
              <w:textAlignment w:val="baseline"/>
              <w:rPr>
                <w:rFonts w:ascii="Arial" w:eastAsia="Calibri" w:hAnsi="Arial"/>
                <w:sz w:val="18"/>
                <w:szCs w:val="22"/>
                <w:lang w:eastAsia="x-none"/>
              </w:rPr>
            </w:pPr>
            <w:proofErr w:type="spellStart"/>
            <w:r w:rsidRPr="00395B6A">
              <w:rPr>
                <w:rFonts w:ascii="Arial" w:eastAsia="Calibri" w:hAnsi="Arial"/>
                <w:b/>
                <w:i/>
                <w:sz w:val="18"/>
                <w:szCs w:val="22"/>
                <w:lang w:eastAsia="x-none"/>
              </w:rPr>
              <w:t>uac-BarringInfoSetList</w:t>
            </w:r>
            <w:proofErr w:type="spellEnd"/>
          </w:p>
          <w:p w14:paraId="70E8C481" w14:textId="77777777" w:rsidR="00395B6A" w:rsidRPr="00395B6A" w:rsidRDefault="00395B6A" w:rsidP="00395B6A">
            <w:pPr>
              <w:keepLines/>
              <w:overflowPunct w:val="0"/>
              <w:autoSpaceDE w:val="0"/>
              <w:autoSpaceDN w:val="0"/>
              <w:adjustRightInd w:val="0"/>
              <w:spacing w:after="0"/>
              <w:textAlignment w:val="baseline"/>
              <w:rPr>
                <w:rFonts w:ascii="Arial" w:eastAsia="Times New Roman" w:hAnsi="Arial"/>
                <w:b/>
                <w:bCs/>
                <w:i/>
                <w:kern w:val="2"/>
                <w:sz w:val="18"/>
                <w:lang w:eastAsia="zh-CN"/>
              </w:rPr>
            </w:pPr>
            <w:r w:rsidRPr="00395B6A">
              <w:rPr>
                <w:rFonts w:ascii="Arial" w:eastAsia="Calibri" w:hAnsi="Arial"/>
                <w:sz w:val="18"/>
                <w:szCs w:val="22"/>
                <w:lang w:eastAsia="x-none"/>
              </w:rPr>
              <w:t xml:space="preserve">List of access control parameter sets. Each access category can be configured with access parameters corresponding to a particular set </w:t>
            </w:r>
            <w:r w:rsidRPr="00395B6A">
              <w:rPr>
                <w:rFonts w:ascii="Arial" w:eastAsia="Calibri" w:hAnsi="Arial"/>
                <w:sz w:val="18"/>
                <w:szCs w:val="22"/>
                <w:lang w:eastAsia="ja-JP"/>
              </w:rPr>
              <w:t xml:space="preserve">by </w:t>
            </w:r>
            <w:proofErr w:type="spellStart"/>
            <w:r w:rsidRPr="00395B6A">
              <w:rPr>
                <w:rFonts w:ascii="Arial" w:eastAsia="Calibri" w:hAnsi="Arial"/>
                <w:i/>
                <w:sz w:val="18"/>
                <w:szCs w:val="22"/>
                <w:lang w:eastAsia="ja-JP"/>
              </w:rPr>
              <w:t>uac-barringInfoSetIndex</w:t>
            </w:r>
            <w:proofErr w:type="spellEnd"/>
            <w:r w:rsidRPr="00395B6A">
              <w:rPr>
                <w:rFonts w:ascii="Arial" w:eastAsia="Calibri" w:hAnsi="Arial"/>
                <w:sz w:val="18"/>
                <w:szCs w:val="22"/>
                <w:lang w:eastAsia="x-none"/>
              </w:rPr>
              <w:t xml:space="preserve">. </w:t>
            </w:r>
            <w:r w:rsidRPr="00395B6A">
              <w:rPr>
                <w:rFonts w:ascii="Arial" w:eastAsia="Calibri" w:hAnsi="Arial"/>
                <w:sz w:val="18"/>
                <w:szCs w:val="22"/>
                <w:lang w:eastAsia="ja-JP"/>
              </w:rPr>
              <w:t xml:space="preserve">Association of an access category with an index that has no corresponding entry in the </w:t>
            </w:r>
            <w:proofErr w:type="spellStart"/>
            <w:r w:rsidRPr="00395B6A">
              <w:rPr>
                <w:rFonts w:ascii="Arial" w:eastAsia="Calibri" w:hAnsi="Arial"/>
                <w:i/>
                <w:sz w:val="18"/>
                <w:szCs w:val="22"/>
                <w:lang w:eastAsia="ja-JP"/>
              </w:rPr>
              <w:t>uac-BarringInfoSetList</w:t>
            </w:r>
            <w:proofErr w:type="spellEnd"/>
            <w:r w:rsidRPr="00395B6A">
              <w:rPr>
                <w:rFonts w:ascii="Arial" w:eastAsia="Calibri" w:hAnsi="Arial"/>
                <w:sz w:val="18"/>
                <w:szCs w:val="22"/>
                <w:lang w:eastAsia="ja-JP"/>
              </w:rPr>
              <w:t xml:space="preserve"> is valid configuration and indicates no barring.</w:t>
            </w:r>
          </w:p>
        </w:tc>
      </w:tr>
      <w:tr w:rsidR="00395B6A" w:rsidRPr="00395B6A" w14:paraId="72EBBB88" w14:textId="77777777" w:rsidTr="00AA254B">
        <w:trPr>
          <w:cantSplit/>
        </w:trPr>
        <w:tc>
          <w:tcPr>
            <w:tcW w:w="9636" w:type="dxa"/>
            <w:tcBorders>
              <w:top w:val="single" w:sz="4" w:space="0" w:color="808080"/>
              <w:left w:val="single" w:sz="4" w:space="0" w:color="808080"/>
              <w:bottom w:val="single" w:sz="4" w:space="0" w:color="808080"/>
              <w:right w:val="single" w:sz="4" w:space="0" w:color="808080"/>
            </w:tcBorders>
          </w:tcPr>
          <w:p w14:paraId="7A082F34" w14:textId="77777777" w:rsidR="00395B6A" w:rsidRPr="00395B6A" w:rsidRDefault="00395B6A" w:rsidP="00395B6A">
            <w:pPr>
              <w:keepNext/>
              <w:keepLines/>
              <w:overflowPunct w:val="0"/>
              <w:autoSpaceDE w:val="0"/>
              <w:autoSpaceDN w:val="0"/>
              <w:adjustRightInd w:val="0"/>
              <w:spacing w:after="0"/>
              <w:textAlignment w:val="baseline"/>
              <w:rPr>
                <w:rFonts w:ascii="Arial" w:eastAsia="Calibri" w:hAnsi="Arial"/>
                <w:sz w:val="18"/>
                <w:szCs w:val="22"/>
                <w:lang w:eastAsia="x-none"/>
              </w:rPr>
            </w:pPr>
            <w:proofErr w:type="spellStart"/>
            <w:r w:rsidRPr="00395B6A">
              <w:rPr>
                <w:rFonts w:ascii="Arial" w:eastAsia="Calibri" w:hAnsi="Arial"/>
                <w:b/>
                <w:i/>
                <w:sz w:val="18"/>
                <w:szCs w:val="22"/>
                <w:lang w:eastAsia="x-none"/>
              </w:rPr>
              <w:t>uac</w:t>
            </w:r>
            <w:proofErr w:type="spellEnd"/>
            <w:r w:rsidRPr="00395B6A">
              <w:rPr>
                <w:rFonts w:ascii="Arial" w:eastAsia="Calibri" w:hAnsi="Arial"/>
                <w:b/>
                <w:i/>
                <w:sz w:val="18"/>
                <w:szCs w:val="22"/>
                <w:lang w:eastAsia="x-none"/>
              </w:rPr>
              <w:t>-</w:t>
            </w:r>
            <w:proofErr w:type="spellStart"/>
            <w:r w:rsidRPr="00395B6A">
              <w:rPr>
                <w:rFonts w:ascii="Arial" w:eastAsia="Calibri" w:hAnsi="Arial"/>
                <w:b/>
                <w:i/>
                <w:sz w:val="18"/>
                <w:szCs w:val="22"/>
                <w:lang w:eastAsia="x-none"/>
              </w:rPr>
              <w:t>BarringPerPLMN</w:t>
            </w:r>
            <w:proofErr w:type="spellEnd"/>
            <w:r w:rsidRPr="00395B6A">
              <w:rPr>
                <w:rFonts w:ascii="Arial" w:eastAsia="Calibri" w:hAnsi="Arial"/>
                <w:b/>
                <w:i/>
                <w:sz w:val="18"/>
                <w:szCs w:val="22"/>
                <w:lang w:eastAsia="x-none"/>
              </w:rPr>
              <w:t>-List</w:t>
            </w:r>
          </w:p>
          <w:p w14:paraId="2707D7BA" w14:textId="77777777" w:rsidR="00395B6A" w:rsidRPr="00395B6A" w:rsidRDefault="00395B6A" w:rsidP="00395B6A">
            <w:pPr>
              <w:keepLines/>
              <w:overflowPunct w:val="0"/>
              <w:autoSpaceDE w:val="0"/>
              <w:autoSpaceDN w:val="0"/>
              <w:adjustRightInd w:val="0"/>
              <w:spacing w:after="0"/>
              <w:textAlignment w:val="baseline"/>
              <w:rPr>
                <w:rFonts w:ascii="Arial" w:eastAsia="Times New Roman" w:hAnsi="Arial"/>
                <w:bCs/>
                <w:kern w:val="2"/>
                <w:sz w:val="18"/>
                <w:lang w:eastAsia="zh-CN"/>
              </w:rPr>
            </w:pPr>
            <w:r w:rsidRPr="00395B6A">
              <w:rPr>
                <w:rFonts w:ascii="Arial" w:eastAsia="Calibri" w:hAnsi="Arial"/>
                <w:sz w:val="18"/>
                <w:szCs w:val="22"/>
                <w:lang w:eastAsia="x-none"/>
              </w:rPr>
              <w:t>Access control parameters for each access category valid only for a specific PLMN.</w:t>
            </w:r>
          </w:p>
        </w:tc>
      </w:tr>
      <w:tr w:rsidR="00395B6A" w:rsidRPr="00395B6A" w14:paraId="0A532614" w14:textId="77777777" w:rsidTr="00AA254B">
        <w:trPr>
          <w:cantSplit/>
        </w:trPr>
        <w:tc>
          <w:tcPr>
            <w:tcW w:w="9636" w:type="dxa"/>
            <w:tcBorders>
              <w:top w:val="single" w:sz="4" w:space="0" w:color="808080"/>
              <w:left w:val="single" w:sz="4" w:space="0" w:color="808080"/>
              <w:bottom w:val="single" w:sz="4" w:space="0" w:color="808080"/>
              <w:right w:val="single" w:sz="4" w:space="0" w:color="808080"/>
            </w:tcBorders>
          </w:tcPr>
          <w:p w14:paraId="58863CC0"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395B6A">
              <w:rPr>
                <w:rFonts w:ascii="Arial" w:eastAsia="Times New Roman" w:hAnsi="Arial"/>
                <w:b/>
                <w:i/>
                <w:sz w:val="18"/>
                <w:szCs w:val="22"/>
                <w:lang w:eastAsia="en-GB"/>
              </w:rPr>
              <w:t>uac-BarringTime</w:t>
            </w:r>
            <w:proofErr w:type="spellEnd"/>
          </w:p>
          <w:p w14:paraId="30D584C4" w14:textId="77777777" w:rsidR="00395B6A" w:rsidRPr="00395B6A" w:rsidRDefault="00395B6A" w:rsidP="00395B6A">
            <w:pPr>
              <w:keepNext/>
              <w:keepLines/>
              <w:overflowPunct w:val="0"/>
              <w:autoSpaceDE w:val="0"/>
              <w:autoSpaceDN w:val="0"/>
              <w:adjustRightInd w:val="0"/>
              <w:spacing w:after="0"/>
              <w:textAlignment w:val="baseline"/>
              <w:rPr>
                <w:rFonts w:ascii="Arial" w:eastAsia="Calibri" w:hAnsi="Arial"/>
                <w:b/>
                <w:i/>
                <w:sz w:val="18"/>
                <w:szCs w:val="22"/>
                <w:lang w:eastAsia="x-none"/>
              </w:rPr>
            </w:pPr>
            <w:r w:rsidRPr="00395B6A">
              <w:rPr>
                <w:rFonts w:ascii="Arial" w:eastAsia="Times New Roman" w:hAnsi="Arial"/>
                <w:sz w:val="18"/>
                <w:szCs w:val="22"/>
                <w:lang w:eastAsia="en-GB"/>
              </w:rPr>
              <w:t>The minimum time before a new access attempt is to be performed after an access attempt was barred at access barring check for the same access category.</w:t>
            </w:r>
          </w:p>
        </w:tc>
      </w:tr>
    </w:tbl>
    <w:p w14:paraId="32E87CB2" w14:textId="77777777" w:rsidR="00395B6A" w:rsidRPr="00395B6A" w:rsidRDefault="00395B6A" w:rsidP="00395B6A">
      <w:pPr>
        <w:overflowPunct w:val="0"/>
        <w:autoSpaceDE w:val="0"/>
        <w:autoSpaceDN w:val="0"/>
        <w:adjustRightInd w:val="0"/>
        <w:textAlignment w:val="baseline"/>
        <w:rPr>
          <w:rFonts w:eastAsia="Times New Roman"/>
          <w:iCs/>
          <w:lang w:eastAsia="ja-JP"/>
        </w:rPr>
      </w:pPr>
    </w:p>
    <w:p w14:paraId="1C0491AE" w14:textId="77777777" w:rsidR="00395B6A" w:rsidRPr="00395B6A" w:rsidRDefault="00395B6A" w:rsidP="00395B6A">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zh-CN"/>
        </w:rPr>
      </w:pPr>
      <w:bookmarkStart w:id="108" w:name="_Toc12745821"/>
      <w:r w:rsidRPr="00395B6A">
        <w:rPr>
          <w:rFonts w:ascii="Arial" w:eastAsia="Times New Roman" w:hAnsi="Arial"/>
          <w:sz w:val="24"/>
          <w:lang w:eastAsia="x-none"/>
        </w:rPr>
        <w:t>–</w:t>
      </w:r>
      <w:r w:rsidRPr="00395B6A">
        <w:rPr>
          <w:rFonts w:ascii="Arial" w:eastAsia="Times New Roman" w:hAnsi="Arial"/>
          <w:sz w:val="24"/>
          <w:lang w:eastAsia="x-none"/>
        </w:rPr>
        <w:tab/>
      </w:r>
      <w:r w:rsidRPr="00395B6A">
        <w:rPr>
          <w:rFonts w:ascii="Arial" w:eastAsia="Times New Roman" w:hAnsi="Arial"/>
          <w:i/>
          <w:sz w:val="24"/>
          <w:lang w:eastAsia="ja-JP"/>
        </w:rPr>
        <w:t>SystemInformationBlockType</w:t>
      </w:r>
      <w:r w:rsidRPr="00395B6A">
        <w:rPr>
          <w:rFonts w:ascii="Arial" w:eastAsia="Times New Roman" w:hAnsi="Arial"/>
          <w:i/>
          <w:sz w:val="24"/>
          <w:lang w:eastAsia="zh-CN"/>
        </w:rPr>
        <w:t>26</w:t>
      </w:r>
      <w:bookmarkEnd w:id="108"/>
    </w:p>
    <w:p w14:paraId="765591F4" w14:textId="77777777" w:rsidR="00395B6A" w:rsidRPr="00395B6A" w:rsidRDefault="00395B6A" w:rsidP="00395B6A">
      <w:pPr>
        <w:overflowPunct w:val="0"/>
        <w:autoSpaceDE w:val="0"/>
        <w:autoSpaceDN w:val="0"/>
        <w:adjustRightInd w:val="0"/>
        <w:textAlignment w:val="baseline"/>
        <w:rPr>
          <w:rFonts w:eastAsia="Times New Roman"/>
          <w:lang w:eastAsia="zh-CN"/>
        </w:rPr>
      </w:pPr>
      <w:r w:rsidRPr="00395B6A">
        <w:rPr>
          <w:rFonts w:eastAsia="Times New Roman"/>
          <w:lang w:eastAsia="ja-JP"/>
        </w:rPr>
        <w:t xml:space="preserve">The IE </w:t>
      </w:r>
      <w:r w:rsidRPr="00395B6A">
        <w:rPr>
          <w:rFonts w:eastAsia="Times New Roman"/>
          <w:i/>
          <w:lang w:eastAsia="ja-JP"/>
        </w:rPr>
        <w:t>SystemInformationBlockType</w:t>
      </w:r>
      <w:r w:rsidRPr="00395B6A">
        <w:rPr>
          <w:rFonts w:eastAsia="Times New Roman"/>
          <w:i/>
          <w:lang w:eastAsia="zh-CN"/>
        </w:rPr>
        <w:t>26</w:t>
      </w:r>
      <w:r w:rsidRPr="00395B6A">
        <w:rPr>
          <w:rFonts w:eastAsia="Times New Roman"/>
          <w:lang w:eastAsia="ja-JP"/>
        </w:rPr>
        <w:t xml:space="preserve"> </w:t>
      </w:r>
      <w:r w:rsidRPr="00395B6A">
        <w:rPr>
          <w:rFonts w:eastAsia="Times New Roman"/>
          <w:lang w:eastAsia="zh-CN"/>
        </w:rPr>
        <w:t xml:space="preserve">contains V2X </w:t>
      </w:r>
      <w:proofErr w:type="spellStart"/>
      <w:r w:rsidRPr="00395B6A">
        <w:rPr>
          <w:rFonts w:eastAsia="Times New Roman"/>
          <w:lang w:eastAsia="zh-CN"/>
        </w:rPr>
        <w:t>sidelink</w:t>
      </w:r>
      <w:proofErr w:type="spellEnd"/>
      <w:r w:rsidRPr="00395B6A">
        <w:rPr>
          <w:rFonts w:eastAsia="Times New Roman"/>
          <w:lang w:eastAsia="zh-CN"/>
        </w:rPr>
        <w:t xml:space="preserve"> communication configurations which can be used jointly with those included in </w:t>
      </w:r>
      <w:r w:rsidRPr="00395B6A">
        <w:rPr>
          <w:rFonts w:eastAsia="Times New Roman"/>
          <w:i/>
          <w:lang w:eastAsia="zh-CN"/>
        </w:rPr>
        <w:t>SystemInformationBlockType21</w:t>
      </w:r>
      <w:r w:rsidRPr="00395B6A">
        <w:rPr>
          <w:rFonts w:eastAsia="Times New Roman"/>
          <w:lang w:eastAsia="ja-JP"/>
        </w:rPr>
        <w:t>.</w:t>
      </w:r>
    </w:p>
    <w:p w14:paraId="4BCD445C" w14:textId="77777777" w:rsidR="00395B6A" w:rsidRPr="00395B6A" w:rsidRDefault="00395B6A" w:rsidP="00395B6A">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395B6A">
        <w:rPr>
          <w:rFonts w:ascii="Arial" w:eastAsia="Times New Roman" w:hAnsi="Arial"/>
          <w:b/>
          <w:bCs/>
          <w:i/>
          <w:iCs/>
          <w:lang w:eastAsia="ja-JP"/>
        </w:rPr>
        <w:t>SystemInformationBlockType</w:t>
      </w:r>
      <w:r w:rsidRPr="00395B6A">
        <w:rPr>
          <w:rFonts w:ascii="Arial" w:eastAsia="Times New Roman" w:hAnsi="Arial"/>
          <w:b/>
          <w:bCs/>
          <w:i/>
          <w:iCs/>
          <w:lang w:eastAsia="zh-CN"/>
        </w:rPr>
        <w:t>26</w:t>
      </w:r>
      <w:r w:rsidRPr="00395B6A">
        <w:rPr>
          <w:rFonts w:ascii="Arial" w:eastAsia="Times New Roman" w:hAnsi="Arial"/>
          <w:b/>
          <w:bCs/>
          <w:i/>
          <w:iCs/>
          <w:lang w:eastAsia="ja-JP"/>
        </w:rPr>
        <w:t xml:space="preserve"> </w:t>
      </w:r>
      <w:r w:rsidRPr="00395B6A">
        <w:rPr>
          <w:rFonts w:ascii="Arial" w:eastAsia="Times New Roman" w:hAnsi="Arial"/>
          <w:b/>
          <w:bCs/>
          <w:iCs/>
          <w:lang w:eastAsia="ja-JP"/>
        </w:rPr>
        <w:t>information element</w:t>
      </w:r>
    </w:p>
    <w:p w14:paraId="1CC46E0B"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 ASN1START</w:t>
      </w:r>
    </w:p>
    <w:p w14:paraId="36BE4FB3"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E04463E"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SystemInformationBlockType26-r1</w:t>
      </w:r>
      <w:r w:rsidRPr="00395B6A">
        <w:rPr>
          <w:rFonts w:ascii="Courier New" w:eastAsia="Times New Roman" w:hAnsi="Courier New"/>
          <w:noProof/>
          <w:sz w:val="16"/>
          <w:lang w:eastAsia="zh-CN"/>
        </w:rPr>
        <w:t>5</w:t>
      </w:r>
      <w:r w:rsidRPr="00395B6A">
        <w:rPr>
          <w:rFonts w:ascii="Courier New" w:eastAsia="Times New Roman" w:hAnsi="Courier New"/>
          <w:noProof/>
          <w:sz w:val="16"/>
          <w:lang w:eastAsia="ja-JP"/>
        </w:rPr>
        <w:t xml:space="preserve"> ::= SEQUENCE {</w:t>
      </w:r>
    </w:p>
    <w:p w14:paraId="4507858D"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95B6A">
        <w:rPr>
          <w:rFonts w:ascii="Courier New" w:eastAsia="Times New Roman" w:hAnsi="Courier New"/>
          <w:noProof/>
          <w:sz w:val="16"/>
          <w:lang w:eastAsia="ja-JP"/>
        </w:rPr>
        <w:tab/>
        <w:t>v2x-InterFreqInfoList-r1</w:t>
      </w:r>
      <w:r w:rsidRPr="00395B6A">
        <w:rPr>
          <w:rFonts w:ascii="Courier New" w:eastAsia="Times New Roman" w:hAnsi="Courier New"/>
          <w:noProof/>
          <w:sz w:val="16"/>
          <w:lang w:eastAsia="zh-CN"/>
        </w:rPr>
        <w:t>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SL-InterFreqInfoListV2X-r14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OPTIONAL,</w:t>
      </w:r>
      <w:r w:rsidRPr="00395B6A">
        <w:rPr>
          <w:rFonts w:ascii="Courier New" w:eastAsia="Times New Roman" w:hAnsi="Courier New"/>
          <w:noProof/>
          <w:sz w:val="16"/>
          <w:lang w:eastAsia="ja-JP"/>
        </w:rPr>
        <w:tab/>
        <w:t>-- Need OR</w:t>
      </w:r>
    </w:p>
    <w:p w14:paraId="4C9B4192"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95B6A">
        <w:rPr>
          <w:rFonts w:ascii="Courier New" w:eastAsia="Times New Roman" w:hAnsi="Courier New"/>
          <w:noProof/>
          <w:sz w:val="16"/>
          <w:lang w:eastAsia="zh-CN"/>
        </w:rPr>
        <w:tab/>
      </w:r>
      <w:r w:rsidRPr="00395B6A">
        <w:rPr>
          <w:rFonts w:ascii="Courier New" w:eastAsia="Times New Roman" w:hAnsi="Courier New"/>
          <w:noProof/>
          <w:sz w:val="16"/>
          <w:lang w:eastAsia="ja-JP"/>
        </w:rPr>
        <w:t>cbr-pssch-TxConfigList-r1</w:t>
      </w:r>
      <w:r w:rsidRPr="00395B6A">
        <w:rPr>
          <w:rFonts w:ascii="Courier New" w:eastAsia="Times New Roman" w:hAnsi="Courier New"/>
          <w:noProof/>
          <w:sz w:val="16"/>
          <w:lang w:eastAsia="zh-CN"/>
        </w:rPr>
        <w:t>5</w:t>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ja-JP"/>
        </w:rPr>
        <w:t>SL-CBR-PPPP-TxConfigList-</w:t>
      </w:r>
      <w:r w:rsidRPr="00395B6A">
        <w:rPr>
          <w:rFonts w:ascii="Courier New" w:eastAsia="Times New Roman" w:hAnsi="Courier New"/>
          <w:noProof/>
          <w:sz w:val="16"/>
          <w:lang w:eastAsia="zh-CN"/>
        </w:rPr>
        <w:t>r15</w:t>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ja-JP"/>
        </w:rPr>
        <w:t>OPTIONAL,</w:t>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ja-JP"/>
        </w:rPr>
        <w:t>-- Need OR</w:t>
      </w:r>
    </w:p>
    <w:p w14:paraId="7B2F6596"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95B6A">
        <w:rPr>
          <w:rFonts w:ascii="Courier New" w:eastAsia="Times New Roman" w:hAnsi="Courier New" w:cs="Courier New"/>
          <w:noProof/>
          <w:sz w:val="16"/>
          <w:lang w:eastAsia="zh-CN"/>
        </w:rPr>
        <w:tab/>
        <w:t>v2x-PacketDuplicationConfig-r15</w:t>
      </w:r>
      <w:r w:rsidRPr="00395B6A">
        <w:rPr>
          <w:rFonts w:ascii="Courier New" w:eastAsia="Times New Roman" w:hAnsi="Courier New" w:cs="Courier New"/>
          <w:noProof/>
          <w:sz w:val="16"/>
          <w:lang w:eastAsia="zh-CN"/>
        </w:rPr>
        <w:tab/>
      </w:r>
      <w:r w:rsidRPr="00395B6A">
        <w:rPr>
          <w:rFonts w:ascii="Courier New" w:eastAsia="Times New Roman" w:hAnsi="Courier New" w:cs="Courier New"/>
          <w:noProof/>
          <w:sz w:val="16"/>
          <w:lang w:eastAsia="zh-CN"/>
        </w:rPr>
        <w:tab/>
        <w:t>SL-V2X-PacketDuplicationConfig-r15</w:t>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ja-JP"/>
        </w:rPr>
        <w:t>OPTIONAL</w:t>
      </w:r>
      <w:r w:rsidRPr="00395B6A">
        <w:rPr>
          <w:rFonts w:ascii="Courier New" w:eastAsia="Times New Roman" w:hAnsi="Courier New"/>
          <w:noProof/>
          <w:sz w:val="16"/>
          <w:lang w:eastAsia="zh-CN"/>
        </w:rPr>
        <w:t>,</w:t>
      </w:r>
      <w:r w:rsidRPr="00395B6A">
        <w:rPr>
          <w:rFonts w:ascii="Courier New" w:eastAsia="Times New Roman" w:hAnsi="Courier New"/>
          <w:noProof/>
          <w:sz w:val="16"/>
          <w:lang w:eastAsia="ja-JP"/>
        </w:rPr>
        <w:tab/>
        <w:t>--</w:t>
      </w:r>
      <w:r w:rsidRPr="00395B6A">
        <w:rPr>
          <w:rFonts w:ascii="Courier New" w:eastAsia="Times New Roman" w:hAnsi="Courier New"/>
          <w:noProof/>
          <w:sz w:val="16"/>
          <w:lang w:eastAsia="zh-CN"/>
        </w:rPr>
        <w:t xml:space="preserve"> </w:t>
      </w:r>
      <w:r w:rsidRPr="00395B6A">
        <w:rPr>
          <w:rFonts w:ascii="Courier New" w:eastAsia="Times New Roman" w:hAnsi="Courier New"/>
          <w:noProof/>
          <w:sz w:val="16"/>
          <w:lang w:eastAsia="ja-JP"/>
        </w:rPr>
        <w:t>Need O</w:t>
      </w:r>
      <w:r w:rsidRPr="00395B6A">
        <w:rPr>
          <w:rFonts w:ascii="Courier New" w:eastAsia="Times New Roman" w:hAnsi="Courier New"/>
          <w:noProof/>
          <w:sz w:val="16"/>
          <w:lang w:eastAsia="zh-CN"/>
        </w:rPr>
        <w:t>R</w:t>
      </w:r>
    </w:p>
    <w:p w14:paraId="64592CBE"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95B6A">
        <w:rPr>
          <w:rFonts w:ascii="Courier New" w:eastAsia="Times New Roman" w:hAnsi="Courier New"/>
          <w:noProof/>
          <w:sz w:val="16"/>
          <w:lang w:eastAsia="zh-CN"/>
        </w:rPr>
        <w:tab/>
        <w:t>syncFreqList-r15</w:t>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zh-CN"/>
        </w:rPr>
        <w:tab/>
        <w:t>SL-V2X-SyncFreqList-r15</w:t>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zh-CN"/>
        </w:rPr>
        <w:tab/>
        <w:t>OPTIONAL,</w:t>
      </w:r>
      <w:r w:rsidRPr="00395B6A">
        <w:rPr>
          <w:rFonts w:ascii="Courier New" w:eastAsia="Times New Roman" w:hAnsi="Courier New"/>
          <w:noProof/>
          <w:sz w:val="16"/>
          <w:lang w:eastAsia="zh-CN"/>
        </w:rPr>
        <w:tab/>
        <w:t>-- Need OR</w:t>
      </w:r>
    </w:p>
    <w:p w14:paraId="4C165B9A"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395B6A">
        <w:rPr>
          <w:rFonts w:ascii="Courier New" w:eastAsia="Times New Roman" w:hAnsi="Courier New"/>
          <w:noProof/>
          <w:sz w:val="16"/>
          <w:lang w:eastAsia="zh-CN"/>
        </w:rPr>
        <w:tab/>
        <w:t>slss-TxMultiFreq-r15</w:t>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zh-CN"/>
        </w:rPr>
        <w:tab/>
        <w:t>ENUMERATED{true}</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ja-JP"/>
        </w:rPr>
        <w:t>OPTIONAL</w:t>
      </w:r>
      <w:r w:rsidRPr="00395B6A">
        <w:rPr>
          <w:rFonts w:ascii="Courier New" w:eastAsia="Times New Roman" w:hAnsi="Courier New"/>
          <w:noProof/>
          <w:sz w:val="16"/>
          <w:lang w:eastAsia="zh-CN"/>
        </w:rPr>
        <w:t>,</w:t>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ja-JP"/>
        </w:rPr>
        <w:t>--</w:t>
      </w:r>
      <w:r w:rsidRPr="00395B6A">
        <w:rPr>
          <w:rFonts w:ascii="Courier New" w:eastAsia="Times New Roman" w:hAnsi="Courier New"/>
          <w:noProof/>
          <w:sz w:val="16"/>
          <w:lang w:eastAsia="zh-CN"/>
        </w:rPr>
        <w:t xml:space="preserve"> </w:t>
      </w:r>
      <w:r w:rsidRPr="00395B6A">
        <w:rPr>
          <w:rFonts w:ascii="Courier New" w:eastAsia="Times New Roman" w:hAnsi="Courier New"/>
          <w:noProof/>
          <w:sz w:val="16"/>
          <w:lang w:eastAsia="ja-JP"/>
        </w:rPr>
        <w:t>Need OR</w:t>
      </w:r>
    </w:p>
    <w:p w14:paraId="10C4EFFA"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395B6A">
        <w:rPr>
          <w:rFonts w:ascii="Courier New" w:eastAsia="Times New Roman" w:hAnsi="Courier New" w:cs="Courier New"/>
          <w:noProof/>
          <w:sz w:val="16"/>
          <w:lang w:eastAsia="zh-CN"/>
        </w:rPr>
        <w:tab/>
        <w:t>v</w:t>
      </w:r>
      <w:r w:rsidRPr="00395B6A">
        <w:rPr>
          <w:rFonts w:ascii="Courier New" w:eastAsia="Times New Roman" w:hAnsi="Courier New" w:cs="Courier New"/>
          <w:noProof/>
          <w:sz w:val="16"/>
          <w:lang w:eastAsia="ja-JP"/>
        </w:rPr>
        <w:t>2</w:t>
      </w:r>
      <w:r w:rsidRPr="00395B6A">
        <w:rPr>
          <w:rFonts w:ascii="Courier New" w:eastAsia="Times New Roman" w:hAnsi="Courier New" w:cs="Courier New"/>
          <w:noProof/>
          <w:sz w:val="16"/>
          <w:lang w:eastAsia="zh-CN"/>
        </w:rPr>
        <w:t>x</w:t>
      </w:r>
      <w:r w:rsidRPr="00395B6A">
        <w:rPr>
          <w:rFonts w:ascii="Courier New" w:eastAsia="Times New Roman" w:hAnsi="Courier New" w:cs="Courier New"/>
          <w:noProof/>
          <w:sz w:val="16"/>
          <w:lang w:eastAsia="ja-JP"/>
        </w:rPr>
        <w:t>-FreqSelectionConfig</w:t>
      </w:r>
      <w:r w:rsidRPr="00395B6A">
        <w:rPr>
          <w:rFonts w:ascii="Courier New" w:eastAsia="Times New Roman" w:hAnsi="Courier New" w:cs="Courier New"/>
          <w:noProof/>
          <w:sz w:val="16"/>
          <w:lang w:eastAsia="zh-CN"/>
        </w:rPr>
        <w:t>List</w:t>
      </w:r>
      <w:r w:rsidRPr="00395B6A">
        <w:rPr>
          <w:rFonts w:ascii="Courier New" w:eastAsia="Times New Roman" w:hAnsi="Courier New" w:cs="Courier New"/>
          <w:noProof/>
          <w:sz w:val="16"/>
          <w:lang w:eastAsia="ja-JP"/>
        </w:rPr>
        <w:t>-r15</w:t>
      </w:r>
      <w:r w:rsidRPr="00395B6A">
        <w:rPr>
          <w:rFonts w:ascii="Courier New" w:eastAsia="Times New Roman" w:hAnsi="Courier New" w:cs="Courier New"/>
          <w:noProof/>
          <w:sz w:val="16"/>
          <w:lang w:eastAsia="ja-JP"/>
        </w:rPr>
        <w:tab/>
      </w:r>
      <w:r w:rsidRPr="00395B6A">
        <w:rPr>
          <w:rFonts w:ascii="Courier New" w:eastAsia="Times New Roman" w:hAnsi="Courier New" w:cs="Courier New"/>
          <w:noProof/>
          <w:sz w:val="16"/>
          <w:lang w:eastAsia="zh-CN"/>
        </w:rPr>
        <w:tab/>
      </w:r>
      <w:r w:rsidRPr="00395B6A">
        <w:rPr>
          <w:rFonts w:ascii="Courier New" w:eastAsia="Times New Roman" w:hAnsi="Courier New" w:cs="Courier New"/>
          <w:noProof/>
          <w:sz w:val="16"/>
          <w:lang w:eastAsia="ja-JP"/>
        </w:rPr>
        <w:t>SL-V2X-FreqSelectionConfigList-r15</w:t>
      </w:r>
      <w:r w:rsidRPr="00395B6A">
        <w:rPr>
          <w:rFonts w:ascii="Courier New" w:eastAsia="Times New Roman" w:hAnsi="Courier New" w:cs="Courier New"/>
          <w:noProof/>
          <w:sz w:val="16"/>
          <w:lang w:eastAsia="ja-JP"/>
        </w:rPr>
        <w:tab/>
        <w:t>OPTIONAL,</w:t>
      </w:r>
      <w:r w:rsidRPr="00395B6A">
        <w:rPr>
          <w:rFonts w:ascii="Courier New" w:eastAsia="Times New Roman" w:hAnsi="Courier New"/>
          <w:noProof/>
          <w:sz w:val="16"/>
          <w:lang w:eastAsia="ja-JP"/>
        </w:rPr>
        <w:tab/>
      </w:r>
      <w:r w:rsidRPr="00395B6A">
        <w:rPr>
          <w:rFonts w:ascii="Courier New" w:eastAsia="Times New Roman" w:hAnsi="Courier New" w:cs="Courier New"/>
          <w:noProof/>
          <w:sz w:val="16"/>
          <w:lang w:eastAsia="ja-JP"/>
        </w:rPr>
        <w:t>--</w:t>
      </w:r>
      <w:r w:rsidRPr="00395B6A">
        <w:rPr>
          <w:rFonts w:ascii="Courier New" w:eastAsia="Times New Roman" w:hAnsi="Courier New" w:cs="Courier New"/>
          <w:noProof/>
          <w:sz w:val="16"/>
          <w:lang w:eastAsia="zh-CN"/>
        </w:rPr>
        <w:t xml:space="preserve"> </w:t>
      </w:r>
      <w:r w:rsidRPr="00395B6A">
        <w:rPr>
          <w:rFonts w:ascii="Courier New" w:eastAsia="Times New Roman" w:hAnsi="Courier New" w:cs="Courier New"/>
          <w:noProof/>
          <w:sz w:val="16"/>
          <w:lang w:eastAsia="ja-JP"/>
        </w:rPr>
        <w:t>Need OR</w:t>
      </w:r>
    </w:p>
    <w:p w14:paraId="6E36F2CE"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395B6A">
        <w:rPr>
          <w:rFonts w:ascii="Courier New" w:eastAsia="Times New Roman" w:hAnsi="Courier New"/>
          <w:noProof/>
          <w:sz w:val="16"/>
          <w:lang w:eastAsia="zh-CN"/>
        </w:rPr>
        <w:tab/>
      </w:r>
      <w:r w:rsidRPr="00395B6A">
        <w:rPr>
          <w:rFonts w:ascii="Courier New" w:eastAsia="Times New Roman" w:hAnsi="Courier New"/>
          <w:noProof/>
          <w:sz w:val="16"/>
          <w:lang w:eastAsia="ja-JP"/>
        </w:rPr>
        <w:t>threshS-RSSI-CBR-r14</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t>INTEGER (0..45)</w:t>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ja-JP"/>
        </w:rPr>
        <w:tab/>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zh-CN"/>
        </w:rPr>
        <w:tab/>
      </w:r>
      <w:r w:rsidRPr="00395B6A">
        <w:rPr>
          <w:rFonts w:ascii="Courier New" w:eastAsia="Times New Roman" w:hAnsi="Courier New"/>
          <w:noProof/>
          <w:sz w:val="16"/>
          <w:lang w:eastAsia="ja-JP"/>
        </w:rPr>
        <w:t>OPTIONAL,</w:t>
      </w:r>
      <w:r w:rsidRPr="00395B6A">
        <w:rPr>
          <w:rFonts w:ascii="Courier New" w:eastAsia="Times New Roman" w:hAnsi="Courier New"/>
          <w:noProof/>
          <w:sz w:val="16"/>
          <w:lang w:eastAsia="ja-JP"/>
        </w:rPr>
        <w:tab/>
        <w:t>-- Need OR</w:t>
      </w:r>
    </w:p>
    <w:p w14:paraId="4D0DB063"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95B6A">
        <w:rPr>
          <w:rFonts w:ascii="Courier New" w:eastAsia="Times New Roman" w:hAnsi="Courier New"/>
          <w:noProof/>
          <w:sz w:val="16"/>
          <w:lang w:eastAsia="ja-JP"/>
        </w:rPr>
        <w:tab/>
        <w:t>...</w:t>
      </w:r>
    </w:p>
    <w:p w14:paraId="2134A101"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95B6A">
        <w:rPr>
          <w:rFonts w:ascii="Courier New" w:eastAsia="Times New Roman" w:hAnsi="Courier New"/>
          <w:noProof/>
          <w:sz w:val="16"/>
          <w:lang w:eastAsia="zh-CN"/>
        </w:rPr>
        <w:t>}</w:t>
      </w:r>
    </w:p>
    <w:p w14:paraId="7B11716F"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739B9DD" w14:textId="77777777" w:rsidR="00395B6A" w:rsidRPr="00395B6A" w:rsidRDefault="00395B6A" w:rsidP="00395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95B6A">
        <w:rPr>
          <w:rFonts w:ascii="Courier New" w:eastAsia="Times New Roman" w:hAnsi="Courier New"/>
          <w:noProof/>
          <w:sz w:val="16"/>
          <w:lang w:eastAsia="ja-JP"/>
        </w:rPr>
        <w:t>-- ASN1STOP</w:t>
      </w:r>
    </w:p>
    <w:p w14:paraId="2C9C4DF2" w14:textId="77777777" w:rsidR="00395B6A" w:rsidRPr="00395B6A" w:rsidRDefault="00395B6A" w:rsidP="00395B6A">
      <w:pPr>
        <w:overflowPunct w:val="0"/>
        <w:autoSpaceDE w:val="0"/>
        <w:autoSpaceDN w:val="0"/>
        <w:adjustRightInd w:val="0"/>
        <w:textAlignment w:val="baseline"/>
        <w:rPr>
          <w:rFonts w:eastAsia="Times New Roman"/>
          <w:iCs/>
          <w:lang w:eastAsia="ja-JP"/>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395B6A" w:rsidRPr="00395B6A" w14:paraId="211DC71D" w14:textId="77777777" w:rsidTr="00AA254B">
        <w:trPr>
          <w:cantSplit/>
          <w:tblHeader/>
        </w:trPr>
        <w:tc>
          <w:tcPr>
            <w:tcW w:w="9639" w:type="dxa"/>
          </w:tcPr>
          <w:p w14:paraId="0366FDA8" w14:textId="77777777" w:rsidR="00395B6A" w:rsidRPr="00395B6A" w:rsidRDefault="00395B6A" w:rsidP="00395B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5B6A">
              <w:rPr>
                <w:rFonts w:ascii="Arial" w:eastAsia="Times New Roman" w:hAnsi="Arial"/>
                <w:b/>
                <w:i/>
                <w:sz w:val="18"/>
                <w:lang w:eastAsia="en-GB"/>
              </w:rPr>
              <w:lastRenderedPageBreak/>
              <w:t>SystemInformationBlockType</w:t>
            </w:r>
            <w:r w:rsidRPr="00395B6A">
              <w:rPr>
                <w:rFonts w:ascii="Arial" w:eastAsia="Times New Roman" w:hAnsi="Arial"/>
                <w:b/>
                <w:i/>
                <w:sz w:val="18"/>
                <w:lang w:eastAsia="zh-CN"/>
              </w:rPr>
              <w:t>26</w:t>
            </w:r>
            <w:r w:rsidRPr="00395B6A">
              <w:rPr>
                <w:rFonts w:ascii="Arial" w:eastAsia="Times New Roman" w:hAnsi="Arial"/>
                <w:b/>
                <w:i/>
                <w:sz w:val="18"/>
                <w:lang w:eastAsia="en-GB"/>
              </w:rPr>
              <w:t xml:space="preserve"> </w:t>
            </w:r>
            <w:r w:rsidRPr="00395B6A">
              <w:rPr>
                <w:rFonts w:ascii="Arial" w:eastAsia="Times New Roman" w:hAnsi="Arial"/>
                <w:b/>
                <w:iCs/>
                <w:sz w:val="18"/>
                <w:lang w:eastAsia="en-GB"/>
              </w:rPr>
              <w:t>field descriptions</w:t>
            </w:r>
          </w:p>
        </w:tc>
      </w:tr>
      <w:tr w:rsidR="00395B6A" w:rsidRPr="00395B6A" w14:paraId="05CBB4A8" w14:textId="77777777" w:rsidTr="00AA254B">
        <w:trPr>
          <w:cantSplit/>
        </w:trPr>
        <w:tc>
          <w:tcPr>
            <w:tcW w:w="9639" w:type="dxa"/>
          </w:tcPr>
          <w:p w14:paraId="0E6C560A"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395B6A">
              <w:rPr>
                <w:rFonts w:ascii="Arial" w:eastAsia="Times New Roman" w:hAnsi="Arial"/>
                <w:b/>
                <w:i/>
                <w:sz w:val="18"/>
                <w:lang w:eastAsia="x-none"/>
              </w:rPr>
              <w:t>cbr-pssch-TxConfigList</w:t>
            </w:r>
            <w:proofErr w:type="spellEnd"/>
          </w:p>
          <w:p w14:paraId="6D2D8171"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zh-CN"/>
              </w:rPr>
            </w:pPr>
            <w:r w:rsidRPr="00395B6A">
              <w:rPr>
                <w:rFonts w:ascii="Arial" w:eastAsia="Times New Roman" w:hAnsi="Arial"/>
                <w:bCs/>
                <w:kern w:val="2"/>
                <w:sz w:val="18"/>
                <w:lang w:eastAsia="zh-CN"/>
              </w:rPr>
              <w:t xml:space="preserve">Indicates the mapping between PPPPs, CBR ranges by using indexes of the entry in </w:t>
            </w:r>
            <w:proofErr w:type="spellStart"/>
            <w:r w:rsidRPr="00395B6A">
              <w:rPr>
                <w:rFonts w:ascii="Arial" w:eastAsia="Times New Roman" w:hAnsi="Arial"/>
                <w:bCs/>
                <w:i/>
                <w:kern w:val="2"/>
                <w:sz w:val="18"/>
                <w:lang w:eastAsia="zh-CN"/>
              </w:rPr>
              <w:t>cbr-RangeCommonConfigList</w:t>
            </w:r>
            <w:proofErr w:type="spellEnd"/>
            <w:r w:rsidRPr="00395B6A">
              <w:rPr>
                <w:rFonts w:ascii="Arial" w:eastAsia="Times New Roman" w:hAnsi="Arial"/>
                <w:bCs/>
                <w:i/>
                <w:kern w:val="2"/>
                <w:sz w:val="18"/>
                <w:lang w:eastAsia="zh-CN"/>
              </w:rPr>
              <w:t xml:space="preserve"> </w:t>
            </w:r>
            <w:r w:rsidRPr="00395B6A">
              <w:rPr>
                <w:rFonts w:ascii="Arial" w:eastAsia="Times New Roman" w:hAnsi="Arial"/>
                <w:bCs/>
                <w:kern w:val="2"/>
                <w:sz w:val="18"/>
                <w:lang w:eastAsia="zh-CN"/>
              </w:rPr>
              <w:t xml:space="preserve">included in SIB21, and PSSCH transmission parameters and CR limit by using indexes of the entry in </w:t>
            </w:r>
            <w:proofErr w:type="spellStart"/>
            <w:r w:rsidRPr="00395B6A">
              <w:rPr>
                <w:rFonts w:ascii="Arial" w:eastAsia="Times New Roman" w:hAnsi="Arial"/>
                <w:bCs/>
                <w:i/>
                <w:kern w:val="2"/>
                <w:sz w:val="18"/>
                <w:lang w:eastAsia="zh-CN"/>
              </w:rPr>
              <w:t>sl</w:t>
            </w:r>
            <w:proofErr w:type="spellEnd"/>
            <w:r w:rsidRPr="00395B6A">
              <w:rPr>
                <w:rFonts w:ascii="Arial" w:eastAsia="Times New Roman" w:hAnsi="Arial"/>
                <w:bCs/>
                <w:i/>
                <w:kern w:val="2"/>
                <w:sz w:val="18"/>
                <w:lang w:eastAsia="zh-CN"/>
              </w:rPr>
              <w:t>-CBR-PSSCH-</w:t>
            </w:r>
            <w:proofErr w:type="spellStart"/>
            <w:r w:rsidRPr="00395B6A">
              <w:rPr>
                <w:rFonts w:ascii="Arial" w:eastAsia="Times New Roman" w:hAnsi="Arial"/>
                <w:bCs/>
                <w:i/>
                <w:kern w:val="2"/>
                <w:sz w:val="18"/>
                <w:lang w:eastAsia="zh-CN"/>
              </w:rPr>
              <w:t>TxConfigList</w:t>
            </w:r>
            <w:proofErr w:type="spellEnd"/>
            <w:r w:rsidRPr="00395B6A">
              <w:rPr>
                <w:rFonts w:ascii="Arial" w:eastAsia="Times New Roman" w:hAnsi="Arial"/>
                <w:bCs/>
                <w:i/>
                <w:kern w:val="2"/>
                <w:sz w:val="18"/>
                <w:lang w:eastAsia="zh-CN"/>
              </w:rPr>
              <w:t xml:space="preserve"> </w:t>
            </w:r>
            <w:r w:rsidRPr="00395B6A">
              <w:rPr>
                <w:rFonts w:ascii="Arial" w:eastAsia="Times New Roman" w:hAnsi="Arial"/>
                <w:bCs/>
                <w:kern w:val="2"/>
                <w:sz w:val="18"/>
                <w:lang w:eastAsia="zh-CN"/>
              </w:rPr>
              <w:t xml:space="preserve">included in SIB21. The configurations in this field apply to all the resource pools on all the carrier frequencies included in SIB26 for V2X </w:t>
            </w:r>
            <w:proofErr w:type="spellStart"/>
            <w:r w:rsidRPr="00395B6A">
              <w:rPr>
                <w:rFonts w:ascii="Arial" w:eastAsia="Times New Roman" w:hAnsi="Arial"/>
                <w:bCs/>
                <w:kern w:val="2"/>
                <w:sz w:val="18"/>
                <w:lang w:eastAsia="zh-CN"/>
              </w:rPr>
              <w:t>sidelink</w:t>
            </w:r>
            <w:proofErr w:type="spellEnd"/>
            <w:r w:rsidRPr="00395B6A">
              <w:rPr>
                <w:rFonts w:ascii="Arial" w:eastAsia="Times New Roman" w:hAnsi="Arial"/>
                <w:bCs/>
                <w:kern w:val="2"/>
                <w:sz w:val="18"/>
                <w:lang w:eastAsia="zh-CN"/>
              </w:rPr>
              <w:t xml:space="preserve"> communication transmission. </w:t>
            </w:r>
            <w:r w:rsidRPr="00395B6A">
              <w:rPr>
                <w:rFonts w:ascii="Arial" w:eastAsia="Times New Roman" w:hAnsi="Arial" w:cs="Arial"/>
                <w:bCs/>
                <w:kern w:val="2"/>
                <w:sz w:val="18"/>
                <w:szCs w:val="18"/>
                <w:lang w:eastAsia="zh-CN"/>
              </w:rPr>
              <w:t xml:space="preserve">The </w:t>
            </w:r>
            <w:r w:rsidRPr="00395B6A">
              <w:rPr>
                <w:rFonts w:ascii="Arial" w:eastAsia="Times New Roman" w:hAnsi="Arial" w:cs="Arial"/>
                <w:bCs/>
                <w:i/>
                <w:kern w:val="2"/>
                <w:sz w:val="18"/>
                <w:szCs w:val="18"/>
                <w:lang w:eastAsia="zh-CN"/>
              </w:rPr>
              <w:t>mcs-PSSCH-RangeList-r15</w:t>
            </w:r>
            <w:r w:rsidRPr="00395B6A">
              <w:rPr>
                <w:rFonts w:ascii="Arial" w:eastAsia="Times New Roman" w:hAnsi="Arial" w:cs="Arial"/>
                <w:bCs/>
                <w:kern w:val="2"/>
                <w:sz w:val="18"/>
                <w:szCs w:val="18"/>
                <w:lang w:eastAsia="zh-CN"/>
              </w:rPr>
              <w:t xml:space="preserve"> included in this field also applies to all the resource pools on all the carrier frequencies included in SIB21 for V2X </w:t>
            </w:r>
            <w:proofErr w:type="spellStart"/>
            <w:r w:rsidRPr="00395B6A">
              <w:rPr>
                <w:rFonts w:ascii="Arial" w:eastAsia="Times New Roman" w:hAnsi="Arial" w:cs="Arial"/>
                <w:bCs/>
                <w:kern w:val="2"/>
                <w:sz w:val="18"/>
                <w:szCs w:val="18"/>
                <w:lang w:eastAsia="zh-CN"/>
              </w:rPr>
              <w:t>sidelink</w:t>
            </w:r>
            <w:proofErr w:type="spellEnd"/>
            <w:r w:rsidRPr="00395B6A">
              <w:rPr>
                <w:rFonts w:ascii="Arial" w:eastAsia="Times New Roman" w:hAnsi="Arial" w:cs="Arial"/>
                <w:bCs/>
                <w:kern w:val="2"/>
                <w:sz w:val="18"/>
                <w:szCs w:val="18"/>
                <w:lang w:eastAsia="zh-CN"/>
              </w:rPr>
              <w:t xml:space="preserve"> communication transmission.</w:t>
            </w:r>
          </w:p>
        </w:tc>
      </w:tr>
      <w:tr w:rsidR="00395B6A" w:rsidRPr="00395B6A" w14:paraId="01675127" w14:textId="77777777" w:rsidTr="00AA254B">
        <w:trPr>
          <w:cantSplit/>
        </w:trPr>
        <w:tc>
          <w:tcPr>
            <w:tcW w:w="9639" w:type="dxa"/>
          </w:tcPr>
          <w:p w14:paraId="72DE3405"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395B6A">
              <w:rPr>
                <w:rFonts w:ascii="Arial" w:eastAsia="Times New Roman" w:hAnsi="Arial"/>
                <w:b/>
                <w:i/>
                <w:sz w:val="18"/>
                <w:lang w:eastAsia="x-none"/>
              </w:rPr>
              <w:t>slss-TxMultiFreq</w:t>
            </w:r>
            <w:proofErr w:type="spellEnd"/>
          </w:p>
          <w:p w14:paraId="517E9D59"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x-none"/>
              </w:rPr>
            </w:pPr>
            <w:r w:rsidRPr="00395B6A">
              <w:rPr>
                <w:rFonts w:ascii="Arial" w:eastAsia="Times New Roman" w:hAnsi="Arial"/>
                <w:bCs/>
                <w:sz w:val="18"/>
                <w:lang w:eastAsia="zh-CN"/>
              </w:rPr>
              <w:t xml:space="preserve">Value TRUE indicates the UE transmits SLSS on multiple carrier frequencies for V2X </w:t>
            </w:r>
            <w:proofErr w:type="spellStart"/>
            <w:r w:rsidRPr="00395B6A">
              <w:rPr>
                <w:rFonts w:ascii="Arial" w:eastAsia="Times New Roman" w:hAnsi="Arial"/>
                <w:bCs/>
                <w:sz w:val="18"/>
                <w:lang w:eastAsia="zh-CN"/>
              </w:rPr>
              <w:t>sidelink</w:t>
            </w:r>
            <w:proofErr w:type="spellEnd"/>
            <w:r w:rsidRPr="00395B6A">
              <w:rPr>
                <w:rFonts w:ascii="Arial" w:eastAsia="Times New Roman" w:hAnsi="Arial"/>
                <w:bCs/>
                <w:sz w:val="18"/>
                <w:lang w:eastAsia="zh-CN"/>
              </w:rPr>
              <w:t xml:space="preserve"> communication. If this field is absent, the UE transmits SLSS only on the synchronisation carrier frequency.</w:t>
            </w:r>
          </w:p>
        </w:tc>
      </w:tr>
      <w:tr w:rsidR="00395B6A" w:rsidRPr="00395B6A" w14:paraId="508405F5" w14:textId="77777777" w:rsidTr="00AA254B">
        <w:trPr>
          <w:cantSplit/>
        </w:trPr>
        <w:tc>
          <w:tcPr>
            <w:tcW w:w="9639" w:type="dxa"/>
          </w:tcPr>
          <w:p w14:paraId="73A0F545"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395B6A">
              <w:rPr>
                <w:rFonts w:ascii="Arial" w:eastAsia="Times New Roman" w:hAnsi="Arial"/>
                <w:b/>
                <w:i/>
                <w:sz w:val="18"/>
                <w:lang w:eastAsia="x-none"/>
              </w:rPr>
              <w:t>syncFreqList</w:t>
            </w:r>
            <w:proofErr w:type="spellEnd"/>
          </w:p>
          <w:p w14:paraId="00EE4970"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x-none"/>
              </w:rPr>
            </w:pPr>
            <w:r w:rsidRPr="00395B6A">
              <w:rPr>
                <w:rFonts w:ascii="Arial" w:eastAsia="Times New Roman" w:hAnsi="Arial" w:cs="Courier New"/>
                <w:sz w:val="18"/>
                <w:lang w:eastAsia="zh-CN"/>
              </w:rPr>
              <w:t xml:space="preserve">Indicates a list of candidate carrier frequencies that can be used for the synchronisation of V2X </w:t>
            </w:r>
            <w:proofErr w:type="spellStart"/>
            <w:r w:rsidRPr="00395B6A">
              <w:rPr>
                <w:rFonts w:ascii="Arial" w:eastAsia="Times New Roman" w:hAnsi="Arial" w:cs="Courier New"/>
                <w:sz w:val="18"/>
                <w:lang w:eastAsia="zh-CN"/>
              </w:rPr>
              <w:t>sidelink</w:t>
            </w:r>
            <w:proofErr w:type="spellEnd"/>
            <w:r w:rsidRPr="00395B6A">
              <w:rPr>
                <w:rFonts w:ascii="Arial" w:eastAsia="Times New Roman" w:hAnsi="Arial" w:cs="Courier New"/>
                <w:sz w:val="18"/>
                <w:lang w:eastAsia="zh-CN"/>
              </w:rPr>
              <w:t xml:space="preserve"> communication.</w:t>
            </w:r>
          </w:p>
        </w:tc>
      </w:tr>
      <w:tr w:rsidR="00395B6A" w:rsidRPr="00395B6A" w14:paraId="4C13EAC3" w14:textId="77777777" w:rsidTr="00AA254B">
        <w:trPr>
          <w:cantSplit/>
        </w:trPr>
        <w:tc>
          <w:tcPr>
            <w:tcW w:w="9639" w:type="dxa"/>
          </w:tcPr>
          <w:p w14:paraId="73E571A7"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395B6A">
              <w:rPr>
                <w:rFonts w:ascii="Arial" w:eastAsia="Times New Roman" w:hAnsi="Arial"/>
                <w:b/>
                <w:i/>
                <w:sz w:val="18"/>
                <w:lang w:eastAsia="zh-CN"/>
              </w:rPr>
              <w:t>threshS</w:t>
            </w:r>
            <w:proofErr w:type="spellEnd"/>
            <w:r w:rsidRPr="00395B6A">
              <w:rPr>
                <w:rFonts w:ascii="Arial" w:eastAsia="Times New Roman" w:hAnsi="Arial"/>
                <w:b/>
                <w:i/>
                <w:sz w:val="18"/>
                <w:lang w:eastAsia="zh-CN"/>
              </w:rPr>
              <w:t>-RSSI-CBR</w:t>
            </w:r>
          </w:p>
          <w:p w14:paraId="4445FD51"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x-none"/>
              </w:rPr>
            </w:pPr>
            <w:r w:rsidRPr="00395B6A">
              <w:rPr>
                <w:rFonts w:ascii="Arial" w:eastAsia="Times New Roman" w:hAnsi="Arial"/>
                <w:bCs/>
                <w:noProof/>
                <w:sz w:val="18"/>
                <w:lang w:eastAsia="en-GB"/>
              </w:rPr>
              <w:t xml:space="preserve">Indicates the S-RSSI threshold for determining the contribution of a sub-channel to the CBR measurement, as specified in TS 36.214 [48]. </w:t>
            </w:r>
            <w:r w:rsidRPr="00395B6A">
              <w:rPr>
                <w:rFonts w:ascii="Arial" w:eastAsia="Times New Roman" w:hAnsi="Arial"/>
                <w:bCs/>
                <w:kern w:val="2"/>
                <w:sz w:val="18"/>
                <w:lang w:eastAsia="zh-CN"/>
              </w:rPr>
              <w:t xml:space="preserve">Value 0 corresponds to -112 </w:t>
            </w:r>
            <w:proofErr w:type="spellStart"/>
            <w:r w:rsidRPr="00395B6A">
              <w:rPr>
                <w:rFonts w:ascii="Arial" w:eastAsia="Times New Roman" w:hAnsi="Arial"/>
                <w:bCs/>
                <w:kern w:val="2"/>
                <w:sz w:val="18"/>
                <w:lang w:eastAsia="zh-CN"/>
              </w:rPr>
              <w:t>dBm</w:t>
            </w:r>
            <w:proofErr w:type="spellEnd"/>
            <w:r w:rsidRPr="00395B6A">
              <w:rPr>
                <w:rFonts w:ascii="Arial" w:eastAsia="Times New Roman" w:hAnsi="Arial"/>
                <w:bCs/>
                <w:kern w:val="2"/>
                <w:sz w:val="18"/>
                <w:lang w:eastAsia="zh-CN"/>
              </w:rPr>
              <w:t xml:space="preserve">, value 1 to -110 </w:t>
            </w:r>
            <w:proofErr w:type="spellStart"/>
            <w:r w:rsidRPr="00395B6A">
              <w:rPr>
                <w:rFonts w:ascii="Arial" w:eastAsia="Times New Roman" w:hAnsi="Arial"/>
                <w:bCs/>
                <w:kern w:val="2"/>
                <w:sz w:val="18"/>
                <w:lang w:eastAsia="zh-CN"/>
              </w:rPr>
              <w:t>dBm</w:t>
            </w:r>
            <w:proofErr w:type="spellEnd"/>
            <w:r w:rsidRPr="00395B6A">
              <w:rPr>
                <w:rFonts w:ascii="Arial" w:eastAsia="Times New Roman" w:hAnsi="Arial"/>
                <w:bCs/>
                <w:kern w:val="2"/>
                <w:sz w:val="18"/>
                <w:lang w:eastAsia="zh-CN"/>
              </w:rPr>
              <w:t xml:space="preserve">, value n to </w:t>
            </w:r>
            <w:r w:rsidRPr="00395B6A">
              <w:rPr>
                <w:rFonts w:ascii="Arial" w:eastAsia="Times New Roman" w:hAnsi="Arial"/>
                <w:bCs/>
                <w:noProof/>
                <w:sz w:val="18"/>
                <w:lang w:eastAsia="en-GB"/>
              </w:rPr>
              <w:t>(-1</w:t>
            </w:r>
            <w:r w:rsidRPr="00395B6A">
              <w:rPr>
                <w:rFonts w:ascii="Arial" w:eastAsia="Times New Roman" w:hAnsi="Arial"/>
                <w:bCs/>
                <w:noProof/>
                <w:sz w:val="18"/>
                <w:lang w:eastAsia="zh-CN"/>
              </w:rPr>
              <w:t>12</w:t>
            </w:r>
            <w:r w:rsidRPr="00395B6A">
              <w:rPr>
                <w:rFonts w:ascii="Arial" w:eastAsia="Times New Roman" w:hAnsi="Arial"/>
                <w:bCs/>
                <w:noProof/>
                <w:sz w:val="18"/>
                <w:lang w:eastAsia="en-GB"/>
              </w:rPr>
              <w:t xml:space="preserve"> + </w:t>
            </w:r>
            <w:r w:rsidRPr="00395B6A">
              <w:rPr>
                <w:rFonts w:ascii="Arial" w:eastAsia="Times New Roman" w:hAnsi="Arial"/>
                <w:bCs/>
                <w:noProof/>
                <w:sz w:val="18"/>
                <w:lang w:eastAsia="zh-CN"/>
              </w:rPr>
              <w:t>n</w:t>
            </w:r>
            <w:r w:rsidRPr="00395B6A">
              <w:rPr>
                <w:rFonts w:ascii="Arial" w:eastAsia="Times New Roman" w:hAnsi="Arial"/>
                <w:bCs/>
                <w:noProof/>
                <w:sz w:val="18"/>
                <w:lang w:eastAsia="en-GB"/>
              </w:rPr>
              <w:t>*2)</w:t>
            </w:r>
            <w:r w:rsidRPr="00395B6A">
              <w:rPr>
                <w:rFonts w:ascii="Arial" w:eastAsia="Times New Roman" w:hAnsi="Arial"/>
                <w:bCs/>
                <w:kern w:val="2"/>
                <w:sz w:val="18"/>
                <w:lang w:eastAsia="zh-CN"/>
              </w:rPr>
              <w:t xml:space="preserve"> </w:t>
            </w:r>
            <w:proofErr w:type="spellStart"/>
            <w:r w:rsidRPr="00395B6A">
              <w:rPr>
                <w:rFonts w:ascii="Arial" w:eastAsia="Times New Roman" w:hAnsi="Arial"/>
                <w:bCs/>
                <w:kern w:val="2"/>
                <w:sz w:val="18"/>
                <w:lang w:eastAsia="zh-CN"/>
              </w:rPr>
              <w:t>dBm</w:t>
            </w:r>
            <w:proofErr w:type="spellEnd"/>
            <w:r w:rsidRPr="00395B6A">
              <w:rPr>
                <w:rFonts w:ascii="Arial" w:eastAsia="Times New Roman" w:hAnsi="Arial"/>
                <w:bCs/>
                <w:kern w:val="2"/>
                <w:sz w:val="18"/>
                <w:lang w:eastAsia="zh-CN"/>
              </w:rPr>
              <w:t xml:space="preserve">, </w:t>
            </w:r>
            <w:r w:rsidRPr="00395B6A">
              <w:rPr>
                <w:rFonts w:ascii="Arial" w:eastAsia="Times New Roman" w:hAnsi="Arial"/>
                <w:sz w:val="18"/>
                <w:lang w:eastAsia="zh-CN"/>
              </w:rPr>
              <w:t xml:space="preserve">and so on. If included, the </w:t>
            </w:r>
            <w:proofErr w:type="spellStart"/>
            <w:r w:rsidRPr="00395B6A">
              <w:rPr>
                <w:rFonts w:ascii="Arial" w:eastAsia="Times New Roman" w:hAnsi="Arial"/>
                <w:i/>
                <w:sz w:val="18"/>
                <w:lang w:eastAsia="zh-CN"/>
              </w:rPr>
              <w:t>threshS</w:t>
            </w:r>
            <w:proofErr w:type="spellEnd"/>
            <w:r w:rsidRPr="00395B6A">
              <w:rPr>
                <w:rFonts w:ascii="Arial" w:eastAsia="Times New Roman" w:hAnsi="Arial"/>
                <w:i/>
                <w:sz w:val="18"/>
                <w:lang w:eastAsia="zh-CN"/>
              </w:rPr>
              <w:t>-RSSI-CBR</w:t>
            </w:r>
            <w:r w:rsidRPr="00395B6A">
              <w:rPr>
                <w:rFonts w:ascii="Arial" w:eastAsia="Times New Roman" w:hAnsi="Arial"/>
                <w:sz w:val="18"/>
                <w:lang w:eastAsia="zh-CN"/>
              </w:rPr>
              <w:t xml:space="preserve"> in </w:t>
            </w:r>
            <w:r w:rsidRPr="00395B6A">
              <w:rPr>
                <w:rFonts w:ascii="Arial" w:eastAsia="Times New Roman" w:hAnsi="Arial"/>
                <w:i/>
                <w:sz w:val="18"/>
                <w:lang w:eastAsia="x-none"/>
              </w:rPr>
              <w:t>SL-CommResourcePoolV2X</w:t>
            </w:r>
            <w:r w:rsidRPr="00395B6A">
              <w:rPr>
                <w:rFonts w:ascii="Arial" w:eastAsia="Times New Roman" w:hAnsi="Arial"/>
                <w:sz w:val="18"/>
                <w:lang w:eastAsia="zh-CN"/>
              </w:rPr>
              <w:t xml:space="preserve"> in SIB26 is absent.</w:t>
            </w:r>
          </w:p>
        </w:tc>
      </w:tr>
      <w:tr w:rsidR="00395B6A" w:rsidRPr="00395B6A" w14:paraId="1E64A719" w14:textId="77777777" w:rsidTr="00AA254B">
        <w:trPr>
          <w:cantSplit/>
        </w:trPr>
        <w:tc>
          <w:tcPr>
            <w:tcW w:w="9639" w:type="dxa"/>
          </w:tcPr>
          <w:p w14:paraId="3322089E"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zh-CN"/>
              </w:rPr>
            </w:pPr>
            <w:r w:rsidRPr="00395B6A">
              <w:rPr>
                <w:rFonts w:ascii="Arial" w:eastAsia="Times New Roman" w:hAnsi="Arial"/>
                <w:b/>
                <w:i/>
                <w:sz w:val="18"/>
                <w:lang w:eastAsia="zh-CN"/>
              </w:rPr>
              <w:t>v2x-FreqSelectionConfigList</w:t>
            </w:r>
          </w:p>
          <w:p w14:paraId="3BB15DB4"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i/>
                <w:sz w:val="18"/>
                <w:lang w:eastAsia="x-none"/>
              </w:rPr>
            </w:pPr>
            <w:r w:rsidRPr="00395B6A">
              <w:rPr>
                <w:rFonts w:ascii="Arial" w:eastAsia="Times New Roman" w:hAnsi="Arial"/>
                <w:sz w:val="18"/>
                <w:lang w:eastAsia="zh-CN"/>
              </w:rPr>
              <w:t xml:space="preserve">Indicates the configuration information for the carrier selection for V2X </w:t>
            </w:r>
            <w:proofErr w:type="spellStart"/>
            <w:r w:rsidRPr="00395B6A">
              <w:rPr>
                <w:rFonts w:ascii="Arial" w:eastAsia="Times New Roman" w:hAnsi="Arial"/>
                <w:sz w:val="18"/>
                <w:lang w:eastAsia="zh-CN"/>
              </w:rPr>
              <w:t>sidelink</w:t>
            </w:r>
            <w:proofErr w:type="spellEnd"/>
            <w:r w:rsidRPr="00395B6A">
              <w:rPr>
                <w:rFonts w:ascii="Arial" w:eastAsia="Times New Roman" w:hAnsi="Arial"/>
                <w:sz w:val="18"/>
                <w:lang w:eastAsia="zh-CN"/>
              </w:rPr>
              <w:t xml:space="preserve"> communication transmission on the carrier frequency where the field is broadcast</w:t>
            </w:r>
            <w:r w:rsidRPr="00395B6A">
              <w:rPr>
                <w:rFonts w:ascii="Arial" w:eastAsia="Times New Roman" w:hAnsi="Arial"/>
                <w:sz w:val="18"/>
                <w:lang w:eastAsia="ja-JP"/>
              </w:rPr>
              <w:t>.</w:t>
            </w:r>
          </w:p>
        </w:tc>
      </w:tr>
      <w:tr w:rsidR="00395B6A" w:rsidRPr="00395B6A" w14:paraId="6F0CCE27" w14:textId="77777777" w:rsidTr="00AA254B">
        <w:trPr>
          <w:cantSplit/>
        </w:trPr>
        <w:tc>
          <w:tcPr>
            <w:tcW w:w="9639" w:type="dxa"/>
          </w:tcPr>
          <w:p w14:paraId="166B225B"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cs="Courier New"/>
                <w:b/>
                <w:i/>
                <w:sz w:val="18"/>
                <w:lang w:eastAsia="zh-CN"/>
              </w:rPr>
            </w:pPr>
            <w:r w:rsidRPr="00395B6A">
              <w:rPr>
                <w:rFonts w:ascii="Arial" w:eastAsia="Times New Roman" w:hAnsi="Arial" w:cs="Courier New"/>
                <w:b/>
                <w:i/>
                <w:sz w:val="18"/>
                <w:lang w:eastAsia="zh-CN"/>
              </w:rPr>
              <w:t>v2x-PacketDuplicationConfig</w:t>
            </w:r>
          </w:p>
          <w:p w14:paraId="2711C059"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sz w:val="18"/>
                <w:lang w:eastAsia="zh-CN"/>
              </w:rPr>
            </w:pPr>
            <w:r w:rsidRPr="00395B6A">
              <w:rPr>
                <w:rFonts w:ascii="Arial" w:eastAsia="Times New Roman" w:hAnsi="Arial" w:cs="Courier New"/>
                <w:sz w:val="18"/>
                <w:lang w:eastAsia="zh-CN"/>
              </w:rPr>
              <w:t xml:space="preserve">Indicates the configuration information for </w:t>
            </w:r>
            <w:proofErr w:type="spellStart"/>
            <w:r w:rsidRPr="00395B6A">
              <w:rPr>
                <w:rFonts w:ascii="Arial" w:eastAsia="Times New Roman" w:hAnsi="Arial" w:cs="Courier New"/>
                <w:sz w:val="18"/>
                <w:lang w:eastAsia="zh-CN"/>
              </w:rPr>
              <w:t>sidelink</w:t>
            </w:r>
            <w:proofErr w:type="spellEnd"/>
            <w:r w:rsidRPr="00395B6A">
              <w:rPr>
                <w:rFonts w:ascii="Arial" w:eastAsia="Times New Roman" w:hAnsi="Arial" w:cs="Courier New"/>
                <w:sz w:val="18"/>
                <w:lang w:eastAsia="zh-CN"/>
              </w:rPr>
              <w:t xml:space="preserve"> packet duplication for V2X </w:t>
            </w:r>
            <w:proofErr w:type="spellStart"/>
            <w:r w:rsidRPr="00395B6A">
              <w:rPr>
                <w:rFonts w:ascii="Arial" w:eastAsia="Times New Roman" w:hAnsi="Arial" w:cs="Courier New"/>
                <w:sz w:val="18"/>
                <w:lang w:eastAsia="zh-CN"/>
              </w:rPr>
              <w:t>sidelink</w:t>
            </w:r>
            <w:proofErr w:type="spellEnd"/>
            <w:r w:rsidRPr="00395B6A">
              <w:rPr>
                <w:rFonts w:ascii="Arial" w:eastAsia="Times New Roman" w:hAnsi="Arial" w:cs="Courier New"/>
                <w:sz w:val="18"/>
                <w:lang w:eastAsia="zh-CN"/>
              </w:rPr>
              <w:t xml:space="preserve"> communication. </w:t>
            </w:r>
          </w:p>
        </w:tc>
      </w:tr>
      <w:tr w:rsidR="00395B6A" w:rsidRPr="00395B6A" w14:paraId="47FE1067" w14:textId="77777777" w:rsidTr="00AA254B">
        <w:trPr>
          <w:cantSplit/>
        </w:trPr>
        <w:tc>
          <w:tcPr>
            <w:tcW w:w="9639" w:type="dxa"/>
            <w:tcBorders>
              <w:top w:val="single" w:sz="4" w:space="0" w:color="808080"/>
              <w:left w:val="single" w:sz="4" w:space="0" w:color="808080"/>
              <w:bottom w:val="single" w:sz="4" w:space="0" w:color="808080"/>
              <w:right w:val="single" w:sz="4" w:space="0" w:color="808080"/>
            </w:tcBorders>
          </w:tcPr>
          <w:p w14:paraId="594D945E"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95B6A">
              <w:rPr>
                <w:rFonts w:ascii="Arial" w:eastAsia="Times New Roman" w:hAnsi="Arial"/>
                <w:b/>
                <w:bCs/>
                <w:i/>
                <w:sz w:val="18"/>
                <w:lang w:eastAsia="en-GB"/>
              </w:rPr>
              <w:t>v2x-InterFreqInfoList</w:t>
            </w:r>
          </w:p>
          <w:p w14:paraId="1041D110" w14:textId="77777777" w:rsidR="00395B6A" w:rsidRPr="00395B6A" w:rsidRDefault="00395B6A" w:rsidP="00395B6A">
            <w:pPr>
              <w:keepNext/>
              <w:keepLines/>
              <w:overflowPunct w:val="0"/>
              <w:autoSpaceDE w:val="0"/>
              <w:autoSpaceDN w:val="0"/>
              <w:adjustRightInd w:val="0"/>
              <w:spacing w:after="0"/>
              <w:textAlignment w:val="baseline"/>
              <w:rPr>
                <w:rFonts w:ascii="Arial" w:eastAsia="Times New Roman" w:hAnsi="Arial"/>
                <w:i/>
                <w:sz w:val="18"/>
                <w:lang w:eastAsia="zh-CN"/>
              </w:rPr>
            </w:pPr>
            <w:r w:rsidRPr="00395B6A">
              <w:rPr>
                <w:rFonts w:ascii="Arial" w:eastAsia="Times New Roman" w:hAnsi="Arial"/>
                <w:sz w:val="18"/>
                <w:lang w:eastAsia="zh-CN"/>
              </w:rPr>
              <w:t>If this field includes a carrier frequency which is included in SIB21 and some configuration(s) for that carrier are already included in SIB21, the corresponding configuration(s) for that carrier frequency are not included in this field.</w:t>
            </w:r>
          </w:p>
        </w:tc>
      </w:tr>
    </w:tbl>
    <w:p w14:paraId="15D17593" w14:textId="77777777" w:rsidR="001863D5" w:rsidRPr="00395B6A" w:rsidRDefault="001863D5">
      <w:pPr>
        <w:rPr>
          <w:noProof/>
        </w:rPr>
      </w:pPr>
    </w:p>
    <w:p w14:paraId="1F983583" w14:textId="77777777" w:rsidR="00F809E5" w:rsidRPr="00867590" w:rsidRDefault="00F809E5" w:rsidP="00F809E5">
      <w:pPr>
        <w:pStyle w:val="4"/>
        <w:rPr>
          <w:ins w:id="109" w:author="Huawei" w:date="2019-09-21T12:11:00Z"/>
          <w:i/>
          <w:noProof/>
          <w:lang w:eastAsia="zh-CN"/>
        </w:rPr>
      </w:pPr>
      <w:ins w:id="110" w:author="Huawei" w:date="2019-09-21T12:11:00Z">
        <w:r w:rsidRPr="00867590">
          <w:t>–</w:t>
        </w:r>
        <w:r w:rsidRPr="00867590">
          <w:tab/>
        </w:r>
        <w:r w:rsidRPr="00867590">
          <w:rPr>
            <w:i/>
            <w:noProof/>
          </w:rPr>
          <w:t>SystemInformationBlockType</w:t>
        </w:r>
      </w:ins>
      <w:ins w:id="111" w:author="Huawei" w:date="2019-09-21T12:12:00Z">
        <w:r>
          <w:rPr>
            <w:i/>
            <w:noProof/>
            <w:lang w:eastAsia="zh-CN"/>
          </w:rPr>
          <w:t>XX</w:t>
        </w:r>
      </w:ins>
    </w:p>
    <w:p w14:paraId="2D49A367" w14:textId="77777777" w:rsidR="00F809E5" w:rsidRPr="00867590" w:rsidRDefault="00F809E5" w:rsidP="00F809E5">
      <w:pPr>
        <w:rPr>
          <w:ins w:id="112" w:author="Huawei" w:date="2019-09-21T12:11:00Z"/>
        </w:rPr>
      </w:pPr>
      <w:ins w:id="113" w:author="Huawei" w:date="2019-09-21T12:11:00Z">
        <w:r w:rsidRPr="00867590">
          <w:t xml:space="preserve">The IE </w:t>
        </w:r>
        <w:r w:rsidRPr="00867590">
          <w:rPr>
            <w:i/>
            <w:noProof/>
          </w:rPr>
          <w:t>SystemInformationBlockType</w:t>
        </w:r>
      </w:ins>
      <w:ins w:id="114" w:author="Huawei" w:date="2019-09-21T12:12:00Z">
        <w:r>
          <w:rPr>
            <w:i/>
            <w:noProof/>
          </w:rPr>
          <w:t>XX</w:t>
        </w:r>
      </w:ins>
      <w:ins w:id="115" w:author="Huawei" w:date="2019-09-21T12:11:00Z">
        <w:r w:rsidRPr="00867590">
          <w:t xml:space="preserve"> </w:t>
        </w:r>
        <w:r w:rsidRPr="00867590">
          <w:rPr>
            <w:lang w:eastAsia="zh-CN"/>
          </w:rPr>
          <w:t xml:space="preserve">contains </w:t>
        </w:r>
      </w:ins>
      <w:ins w:id="116" w:author="Huawei" w:date="2019-09-21T12:12:00Z">
        <w:r>
          <w:rPr>
            <w:lang w:eastAsia="zh-CN"/>
          </w:rPr>
          <w:t>NR</w:t>
        </w:r>
      </w:ins>
      <w:ins w:id="117" w:author="Huawei" w:date="2019-09-21T12:11:00Z">
        <w:r w:rsidRPr="00867590">
          <w:rPr>
            <w:lang w:eastAsia="zh-CN"/>
          </w:rPr>
          <w:t xml:space="preserve"> </w:t>
        </w:r>
        <w:proofErr w:type="spellStart"/>
        <w:r w:rsidRPr="00867590">
          <w:rPr>
            <w:lang w:eastAsia="zh-CN"/>
          </w:rPr>
          <w:t>sidelink</w:t>
        </w:r>
        <w:proofErr w:type="spellEnd"/>
        <w:r w:rsidRPr="00867590">
          <w:rPr>
            <w:lang w:eastAsia="zh-CN"/>
          </w:rPr>
          <w:t xml:space="preserve"> communication configuration</w:t>
        </w:r>
        <w:r w:rsidRPr="00867590">
          <w:rPr>
            <w:noProof/>
          </w:rPr>
          <w:t>.</w:t>
        </w:r>
      </w:ins>
    </w:p>
    <w:p w14:paraId="7D0E84D3" w14:textId="77777777" w:rsidR="00F809E5" w:rsidRPr="00867590" w:rsidRDefault="00F809E5" w:rsidP="00F809E5">
      <w:pPr>
        <w:pStyle w:val="TH"/>
        <w:rPr>
          <w:ins w:id="118" w:author="Huawei" w:date="2019-09-21T12:11:00Z"/>
          <w:bCs/>
          <w:i/>
          <w:iCs/>
        </w:rPr>
      </w:pPr>
      <w:ins w:id="119" w:author="Huawei" w:date="2019-09-21T12:11:00Z">
        <w:r w:rsidRPr="00867590">
          <w:rPr>
            <w:bCs/>
            <w:i/>
            <w:iCs/>
            <w:noProof/>
          </w:rPr>
          <w:t>SystemInformationBlockType</w:t>
        </w:r>
      </w:ins>
      <w:ins w:id="120" w:author="Huawei" w:date="2019-09-21T12:13:00Z">
        <w:r>
          <w:rPr>
            <w:bCs/>
            <w:i/>
            <w:iCs/>
            <w:noProof/>
            <w:lang w:eastAsia="zh-CN"/>
          </w:rPr>
          <w:t>XX</w:t>
        </w:r>
      </w:ins>
      <w:ins w:id="121" w:author="Huawei" w:date="2019-09-21T12:11:00Z">
        <w:r w:rsidRPr="00867590">
          <w:rPr>
            <w:bCs/>
            <w:i/>
            <w:iCs/>
            <w:noProof/>
          </w:rPr>
          <w:t xml:space="preserve"> </w:t>
        </w:r>
        <w:r w:rsidRPr="00867590">
          <w:rPr>
            <w:bCs/>
            <w:iCs/>
            <w:noProof/>
          </w:rPr>
          <w:t>information element</w:t>
        </w:r>
      </w:ins>
    </w:p>
    <w:p w14:paraId="310A8DC3" w14:textId="77777777" w:rsidR="00F809E5" w:rsidRPr="00867590" w:rsidRDefault="00F809E5" w:rsidP="00F809E5">
      <w:pPr>
        <w:pStyle w:val="PL"/>
        <w:shd w:val="clear" w:color="auto" w:fill="E6E6E6"/>
        <w:rPr>
          <w:ins w:id="122" w:author="Huawei" w:date="2019-09-21T12:11:00Z"/>
        </w:rPr>
      </w:pPr>
      <w:ins w:id="123" w:author="Huawei" w:date="2019-09-21T12:11:00Z">
        <w:r w:rsidRPr="00867590">
          <w:t>-- ASN1START</w:t>
        </w:r>
      </w:ins>
    </w:p>
    <w:p w14:paraId="7CED3619" w14:textId="77777777" w:rsidR="00F809E5" w:rsidRPr="00867590" w:rsidRDefault="00F809E5" w:rsidP="00F809E5">
      <w:pPr>
        <w:pStyle w:val="PL"/>
        <w:shd w:val="clear" w:color="auto" w:fill="E6E6E6"/>
        <w:rPr>
          <w:ins w:id="124" w:author="Huawei" w:date="2019-09-21T12:11:00Z"/>
        </w:rPr>
      </w:pPr>
    </w:p>
    <w:p w14:paraId="33414921" w14:textId="77777777" w:rsidR="00F809E5" w:rsidRPr="00867590" w:rsidRDefault="00F809E5" w:rsidP="00F809E5">
      <w:pPr>
        <w:pStyle w:val="PL"/>
        <w:shd w:val="clear" w:color="auto" w:fill="E6E6E6"/>
        <w:rPr>
          <w:ins w:id="125" w:author="Huawei" w:date="2019-09-21T12:11:00Z"/>
        </w:rPr>
      </w:pPr>
      <w:ins w:id="126" w:author="Huawei" w:date="2019-09-21T12:11:00Z">
        <w:r>
          <w:t>SystemInformationBlockType</w:t>
        </w:r>
      </w:ins>
      <w:ins w:id="127" w:author="Huawei" w:date="2019-09-21T12:13:00Z">
        <w:r>
          <w:t>XX</w:t>
        </w:r>
      </w:ins>
      <w:ins w:id="128" w:author="Huawei" w:date="2019-09-21T12:11:00Z">
        <w:r>
          <w:t>-r1</w:t>
        </w:r>
      </w:ins>
      <w:ins w:id="129" w:author="Huawei" w:date="2019-09-21T12:13:00Z">
        <w:r>
          <w:t>6</w:t>
        </w:r>
      </w:ins>
      <w:ins w:id="130" w:author="Huawei" w:date="2019-09-21T12:11:00Z">
        <w:r w:rsidRPr="00867590">
          <w:t xml:space="preserve"> ::= SEQUENCE {</w:t>
        </w:r>
      </w:ins>
    </w:p>
    <w:p w14:paraId="6A9F4E21" w14:textId="1E8F54DB" w:rsidR="00F809E5" w:rsidRPr="00867590" w:rsidRDefault="009725CD" w:rsidP="006A39BA">
      <w:pPr>
        <w:pStyle w:val="PL"/>
        <w:shd w:val="clear" w:color="auto" w:fill="E6E6E6"/>
        <w:rPr>
          <w:ins w:id="131" w:author="Huawei" w:date="2019-09-21T12:11:00Z"/>
        </w:rPr>
      </w:pPr>
      <w:ins w:id="132" w:author="Huawei" w:date="2019-09-21T12:11:00Z">
        <w:r>
          <w:tab/>
          <w:t>sl</w:t>
        </w:r>
        <w:r w:rsidR="00F809E5">
          <w:t>-ConfigCommon</w:t>
        </w:r>
      </w:ins>
      <w:ins w:id="133" w:author="Huawei" w:date="2019-09-21T12:14:00Z">
        <w:r w:rsidR="00E85AB0">
          <w:t>NR</w:t>
        </w:r>
      </w:ins>
      <w:ins w:id="134" w:author="Huawei" w:date="2019-09-21T12:11:00Z">
        <w:r w:rsidR="00F809E5">
          <w:t>-r1</w:t>
        </w:r>
      </w:ins>
      <w:ins w:id="135" w:author="Huawei" w:date="2019-09-21T12:13:00Z">
        <w:r w:rsidR="00F809E5">
          <w:t>6</w:t>
        </w:r>
      </w:ins>
      <w:ins w:id="136" w:author="Huawei" w:date="2019-09-21T12:11:00Z">
        <w:r w:rsidR="00F809E5" w:rsidRPr="00867590">
          <w:tab/>
        </w:r>
        <w:r w:rsidR="00F809E5" w:rsidRPr="00867590">
          <w:tab/>
        </w:r>
        <w:r w:rsidR="00F809E5" w:rsidRPr="00867590">
          <w:tab/>
        </w:r>
        <w:r w:rsidR="00F809E5" w:rsidRPr="00867590">
          <w:tab/>
        </w:r>
      </w:ins>
      <w:ins w:id="137" w:author="Huawei" w:date="2019-09-23T17:39:00Z">
        <w:r w:rsidR="00224C8C">
          <w:t>OCTET STRING</w:t>
        </w:r>
      </w:ins>
      <w:ins w:id="138" w:author="Huawei" w:date="2019-09-21T12:11:00Z">
        <w:r w:rsidR="00F809E5" w:rsidRPr="00867590">
          <w:tab/>
        </w:r>
        <w:r w:rsidR="00F809E5" w:rsidRPr="00867590">
          <w:tab/>
        </w:r>
        <w:r w:rsidR="00F809E5" w:rsidRPr="00867590">
          <w:tab/>
        </w:r>
        <w:r w:rsidR="00F809E5" w:rsidRPr="00867590">
          <w:tab/>
        </w:r>
      </w:ins>
      <w:ins w:id="139" w:author="Huawei" w:date="2019-09-23T17:39:00Z">
        <w:r w:rsidR="00224C8C">
          <w:tab/>
        </w:r>
        <w:r w:rsidR="00224C8C">
          <w:tab/>
        </w:r>
      </w:ins>
      <w:ins w:id="140" w:author="Huawei" w:date="2019-09-21T12:11:00Z">
        <w:r w:rsidR="00F809E5" w:rsidRPr="00867590">
          <w:t>OPTIONAL,</w:t>
        </w:r>
        <w:r w:rsidR="00F809E5" w:rsidRPr="00867590">
          <w:tab/>
          <w:t>-- Need OR</w:t>
        </w:r>
      </w:ins>
    </w:p>
    <w:p w14:paraId="7C852B57" w14:textId="77777777" w:rsidR="00F809E5" w:rsidRPr="00867590" w:rsidRDefault="00F809E5" w:rsidP="00F809E5">
      <w:pPr>
        <w:pStyle w:val="PL"/>
        <w:shd w:val="clear" w:color="auto" w:fill="E6E6E6"/>
        <w:rPr>
          <w:ins w:id="141" w:author="Huawei" w:date="2019-09-21T12:11:00Z"/>
        </w:rPr>
      </w:pPr>
      <w:ins w:id="142" w:author="Huawei" w:date="2019-09-21T12:11:00Z">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ins>
    </w:p>
    <w:p w14:paraId="1BDCA344" w14:textId="77777777" w:rsidR="00F809E5" w:rsidRPr="00867590" w:rsidRDefault="00F809E5" w:rsidP="00F809E5">
      <w:pPr>
        <w:pStyle w:val="PL"/>
        <w:shd w:val="clear" w:color="auto" w:fill="E6E6E6"/>
        <w:rPr>
          <w:ins w:id="143" w:author="Huawei" w:date="2019-09-21T12:11:00Z"/>
        </w:rPr>
      </w:pPr>
      <w:ins w:id="144" w:author="Huawei" w:date="2019-09-21T12:11:00Z">
        <w:r w:rsidRPr="00867590">
          <w:tab/>
          <w:t>...</w:t>
        </w:r>
      </w:ins>
    </w:p>
    <w:p w14:paraId="7A702883" w14:textId="77777777" w:rsidR="00F809E5" w:rsidRDefault="00F809E5" w:rsidP="00F809E5">
      <w:pPr>
        <w:pStyle w:val="PL"/>
        <w:shd w:val="clear" w:color="auto" w:fill="E6E6E6"/>
        <w:rPr>
          <w:ins w:id="145" w:author="Huawei" w:date="2019-09-21T14:57:00Z"/>
        </w:rPr>
      </w:pPr>
      <w:ins w:id="146" w:author="Huawei" w:date="2019-09-21T12:11:00Z">
        <w:r w:rsidRPr="00867590">
          <w:t>}</w:t>
        </w:r>
      </w:ins>
    </w:p>
    <w:p w14:paraId="3BCF2E5D" w14:textId="77777777" w:rsidR="009725CD" w:rsidRDefault="009725CD" w:rsidP="00F809E5">
      <w:pPr>
        <w:pStyle w:val="PL"/>
        <w:shd w:val="clear" w:color="auto" w:fill="E6E6E6"/>
        <w:rPr>
          <w:ins w:id="147" w:author="Huawei" w:date="2019-09-23T11:04:00Z"/>
        </w:rPr>
      </w:pPr>
    </w:p>
    <w:p w14:paraId="236BD67E" w14:textId="77777777" w:rsidR="009725CD" w:rsidRPr="00867590" w:rsidRDefault="009725CD" w:rsidP="00F809E5">
      <w:pPr>
        <w:pStyle w:val="PL"/>
        <w:shd w:val="clear" w:color="auto" w:fill="E6E6E6"/>
        <w:rPr>
          <w:ins w:id="148" w:author="Huawei" w:date="2019-09-21T12:11:00Z"/>
        </w:rPr>
      </w:pPr>
      <w:ins w:id="149" w:author="Huawei" w:date="2019-09-21T14:57:00Z">
        <w:r w:rsidRPr="00867590">
          <w:t>-- ASN1STOP</w:t>
        </w:r>
      </w:ins>
    </w:p>
    <w:p w14:paraId="7B10745D" w14:textId="77777777" w:rsidR="001863D5" w:rsidRDefault="001863D5">
      <w:pPr>
        <w:rPr>
          <w:ins w:id="150" w:author="Huawei" w:date="2019-09-23T17:40:00Z"/>
          <w:noProof/>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224C8C" w:rsidRPr="00867590" w14:paraId="16B1EF04" w14:textId="77777777" w:rsidTr="00AA254B">
        <w:trPr>
          <w:cantSplit/>
          <w:tblHeader/>
          <w:ins w:id="151" w:author="Huawei" w:date="2019-09-23T17:40:00Z"/>
        </w:trPr>
        <w:tc>
          <w:tcPr>
            <w:tcW w:w="9639" w:type="dxa"/>
          </w:tcPr>
          <w:p w14:paraId="1D2E5CFC" w14:textId="77777777" w:rsidR="00224C8C" w:rsidRPr="00867590" w:rsidRDefault="00224C8C" w:rsidP="00AA254B">
            <w:pPr>
              <w:pStyle w:val="TAH"/>
              <w:rPr>
                <w:ins w:id="152" w:author="Huawei" w:date="2019-09-23T17:40:00Z"/>
                <w:lang w:eastAsia="en-GB"/>
              </w:rPr>
            </w:pPr>
            <w:proofErr w:type="spellStart"/>
            <w:ins w:id="153" w:author="Huawei" w:date="2019-09-23T17:40:00Z">
              <w:r w:rsidRPr="00867590">
                <w:rPr>
                  <w:i/>
                  <w:lang w:eastAsia="en-GB"/>
                </w:rPr>
                <w:t>SystemInformationBlockType</w:t>
              </w:r>
              <w:r>
                <w:rPr>
                  <w:i/>
                  <w:lang w:eastAsia="en-GB"/>
                </w:rPr>
                <w:t>XX</w:t>
              </w:r>
              <w:proofErr w:type="spellEnd"/>
              <w:r w:rsidRPr="00867590">
                <w:rPr>
                  <w:i/>
                  <w:lang w:eastAsia="en-GB"/>
                </w:rPr>
                <w:t xml:space="preserve"> </w:t>
              </w:r>
              <w:r w:rsidRPr="00867590">
                <w:rPr>
                  <w:iCs/>
                  <w:lang w:eastAsia="en-GB"/>
                </w:rPr>
                <w:t>field descriptions</w:t>
              </w:r>
            </w:ins>
          </w:p>
        </w:tc>
      </w:tr>
      <w:tr w:rsidR="00224C8C" w:rsidRPr="00867590" w14:paraId="36A77B29" w14:textId="77777777" w:rsidTr="00AA254B">
        <w:trPr>
          <w:cantSplit/>
          <w:ins w:id="154" w:author="Huawei" w:date="2019-09-23T17:40:00Z"/>
        </w:trPr>
        <w:tc>
          <w:tcPr>
            <w:tcW w:w="9639" w:type="dxa"/>
          </w:tcPr>
          <w:p w14:paraId="7B346E1A" w14:textId="7BB70A28" w:rsidR="00224C8C" w:rsidRPr="00867590" w:rsidRDefault="00224C8C" w:rsidP="00224C8C">
            <w:pPr>
              <w:pStyle w:val="TAL"/>
              <w:rPr>
                <w:ins w:id="155" w:author="Huawei" w:date="2019-09-23T17:41:00Z"/>
                <w:b/>
                <w:i/>
                <w:lang w:eastAsia="zh-CN"/>
              </w:rPr>
            </w:pPr>
            <w:proofErr w:type="spellStart"/>
            <w:ins w:id="156" w:author="Huawei" w:date="2019-09-23T17:41:00Z">
              <w:r>
                <w:rPr>
                  <w:b/>
                  <w:i/>
                </w:rPr>
                <w:t>sl-ConfigCommon</w:t>
              </w:r>
              <w:r w:rsidRPr="00E85AB0">
                <w:rPr>
                  <w:b/>
                  <w:i/>
                </w:rPr>
                <w:t>NR</w:t>
              </w:r>
              <w:proofErr w:type="spellEnd"/>
            </w:ins>
          </w:p>
          <w:p w14:paraId="67976917" w14:textId="68795990" w:rsidR="00224C8C" w:rsidRPr="00867590" w:rsidRDefault="00224C8C" w:rsidP="008935E5">
            <w:pPr>
              <w:pStyle w:val="EW"/>
              <w:keepNext/>
              <w:ind w:left="0" w:firstLine="0"/>
              <w:rPr>
                <w:ins w:id="157" w:author="Huawei" w:date="2019-09-23T17:40:00Z"/>
                <w:b/>
                <w:i/>
                <w:lang w:eastAsia="zh-CN"/>
              </w:rPr>
            </w:pPr>
            <w:ins w:id="158" w:author="Huawei" w:date="2019-09-23T17:41:00Z">
              <w:r w:rsidRPr="00224C8C">
                <w:rPr>
                  <w:rFonts w:ascii="Arial" w:hAnsi="Arial"/>
                  <w:bCs/>
                  <w:kern w:val="2"/>
                  <w:sz w:val="18"/>
                  <w:lang w:eastAsia="zh-CN"/>
                </w:rPr>
                <w:t xml:space="preserve">Container for the configuration for NR </w:t>
              </w:r>
              <w:proofErr w:type="spellStart"/>
              <w:r w:rsidRPr="00224C8C">
                <w:rPr>
                  <w:rFonts w:ascii="Arial" w:hAnsi="Arial"/>
                  <w:bCs/>
                  <w:kern w:val="2"/>
                  <w:sz w:val="18"/>
                  <w:lang w:eastAsia="zh-CN"/>
                </w:rPr>
                <w:t>sidelink</w:t>
              </w:r>
              <w:proofErr w:type="spellEnd"/>
              <w:r w:rsidRPr="00224C8C">
                <w:rPr>
                  <w:rFonts w:ascii="Arial" w:hAnsi="Arial"/>
                  <w:bCs/>
                  <w:kern w:val="2"/>
                  <w:sz w:val="18"/>
                  <w:lang w:eastAsia="zh-CN"/>
                </w:rPr>
                <w:t xml:space="preserve"> communication, the octet string contains the IE </w:t>
              </w:r>
              <w:r w:rsidRPr="00224C8C">
                <w:rPr>
                  <w:rFonts w:ascii="Arial" w:hAnsi="Arial"/>
                  <w:bCs/>
                  <w:i/>
                  <w:kern w:val="2"/>
                  <w:sz w:val="18"/>
                  <w:lang w:eastAsia="zh-CN"/>
                </w:rPr>
                <w:t>S</w:t>
              </w:r>
            </w:ins>
            <w:ins w:id="159" w:author="Huawei" w:date="2019-10-08T17:04:00Z">
              <w:r w:rsidR="008935E5">
                <w:rPr>
                  <w:rFonts w:ascii="Arial" w:hAnsi="Arial"/>
                  <w:bCs/>
                  <w:i/>
                  <w:kern w:val="2"/>
                  <w:sz w:val="18"/>
                  <w:lang w:eastAsia="zh-CN"/>
                </w:rPr>
                <w:t>IB</w:t>
              </w:r>
            </w:ins>
            <w:ins w:id="160" w:author="Huawei" w:date="2019-09-23T17:41:00Z">
              <w:r w:rsidRPr="00224C8C">
                <w:rPr>
                  <w:rFonts w:ascii="Arial" w:hAnsi="Arial"/>
                  <w:bCs/>
                  <w:i/>
                  <w:kern w:val="2"/>
                  <w:sz w:val="18"/>
                  <w:lang w:eastAsia="zh-CN"/>
                </w:rPr>
                <w:t>X</w:t>
              </w:r>
              <w:r w:rsidRPr="00224C8C">
                <w:rPr>
                  <w:rFonts w:ascii="Arial" w:hAnsi="Arial"/>
                  <w:bCs/>
                  <w:kern w:val="2"/>
                  <w:sz w:val="18"/>
                  <w:lang w:eastAsia="zh-CN"/>
                </w:rPr>
                <w:t xml:space="preserve"> as specified in TS 38.331 [82].</w:t>
              </w:r>
            </w:ins>
          </w:p>
        </w:tc>
      </w:tr>
    </w:tbl>
    <w:p w14:paraId="432030D5" w14:textId="77777777" w:rsidR="00224C8C" w:rsidRPr="00224C8C" w:rsidRDefault="00224C8C">
      <w:pPr>
        <w:rPr>
          <w:ins w:id="161" w:author="Huawei" w:date="2019-09-23T17:40:00Z"/>
          <w:noProof/>
        </w:rPr>
      </w:pPr>
    </w:p>
    <w:p w14:paraId="4111AD67" w14:textId="77777777" w:rsidR="008B4D02" w:rsidRDefault="008B4D02">
      <w:pPr>
        <w:rPr>
          <w:noProof/>
        </w:rPr>
      </w:pPr>
    </w:p>
    <w:p w14:paraId="5E362DCB" w14:textId="77777777" w:rsidR="001A6C90" w:rsidRPr="00521456" w:rsidRDefault="001A6C90" w:rsidP="001A6C90">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5F87BBBB" w14:textId="77777777" w:rsidR="00C06E26" w:rsidRPr="00867590" w:rsidRDefault="00C06E26" w:rsidP="00C06E26">
      <w:pPr>
        <w:pStyle w:val="3"/>
      </w:pPr>
      <w:bookmarkStart w:id="162" w:name="_Toc12746060"/>
      <w:r w:rsidRPr="00867590">
        <w:t>6.3.8</w:t>
      </w:r>
      <w:r w:rsidRPr="00867590">
        <w:tab/>
      </w:r>
      <w:proofErr w:type="spellStart"/>
      <w:r w:rsidRPr="00867590">
        <w:t>Sidelink</w:t>
      </w:r>
      <w:proofErr w:type="spellEnd"/>
      <w:r w:rsidRPr="00867590">
        <w:t xml:space="preserve"> information elements</w:t>
      </w:r>
      <w:bookmarkEnd w:id="162"/>
    </w:p>
    <w:p w14:paraId="7539DFDA" w14:textId="77777777" w:rsidR="00C06E26" w:rsidRPr="00D543CA" w:rsidRDefault="00C06E26" w:rsidP="00C06E26">
      <w:pPr>
        <w:rPr>
          <w:i/>
          <w:noProof/>
          <w:lang w:eastAsia="zh-CN"/>
        </w:rPr>
      </w:pPr>
      <w:r w:rsidRPr="00D543CA">
        <w:rPr>
          <w:rFonts w:hint="eastAsia"/>
          <w:i/>
          <w:noProof/>
          <w:highlight w:val="yellow"/>
          <w:lang w:eastAsia="zh-CN"/>
        </w:rPr>
        <w:t>/</w:t>
      </w:r>
      <w:r w:rsidRPr="00D543CA">
        <w:rPr>
          <w:i/>
          <w:noProof/>
          <w:highlight w:val="yellow"/>
          <w:lang w:eastAsia="zh-CN"/>
        </w:rPr>
        <w:t>unchanged parts are omitted/</w:t>
      </w:r>
    </w:p>
    <w:p w14:paraId="484DB61D" w14:textId="0014086A" w:rsidR="00C06E26" w:rsidRPr="00C06E26" w:rsidRDefault="00C06E26" w:rsidP="00C06E26">
      <w:pPr>
        <w:keepNext/>
        <w:keepLines/>
        <w:overflowPunct w:val="0"/>
        <w:autoSpaceDE w:val="0"/>
        <w:autoSpaceDN w:val="0"/>
        <w:adjustRightInd w:val="0"/>
        <w:spacing w:before="120"/>
        <w:ind w:left="1418" w:hanging="1418"/>
        <w:textAlignment w:val="baseline"/>
        <w:outlineLvl w:val="3"/>
        <w:rPr>
          <w:ins w:id="163" w:author="Huawei" w:date="2019-09-23T11:21:00Z"/>
          <w:rFonts w:ascii="Arial" w:eastAsia="Times New Roman" w:hAnsi="Arial"/>
          <w:sz w:val="24"/>
          <w:lang w:eastAsia="zh-CN"/>
        </w:rPr>
      </w:pPr>
      <w:bookmarkStart w:id="164" w:name="_Toc12746075"/>
      <w:ins w:id="165" w:author="Huawei" w:date="2019-09-23T11:21:00Z">
        <w:r w:rsidRPr="00C06E26">
          <w:rPr>
            <w:rFonts w:ascii="Arial" w:eastAsia="Times New Roman" w:hAnsi="Arial"/>
            <w:sz w:val="24"/>
            <w:lang w:eastAsia="x-none"/>
          </w:rPr>
          <w:t>–</w:t>
        </w:r>
        <w:r w:rsidRPr="00C06E26">
          <w:rPr>
            <w:rFonts w:ascii="Arial" w:eastAsia="Times New Roman" w:hAnsi="Arial"/>
            <w:sz w:val="24"/>
            <w:lang w:eastAsia="x-none"/>
          </w:rPr>
          <w:tab/>
        </w:r>
        <w:r w:rsidRPr="00C06E26">
          <w:rPr>
            <w:rFonts w:ascii="Arial" w:eastAsia="Times New Roman" w:hAnsi="Arial"/>
            <w:i/>
            <w:sz w:val="24"/>
            <w:lang w:eastAsia="zh-CN"/>
          </w:rPr>
          <w:t>SL-</w:t>
        </w:r>
      </w:ins>
      <w:bookmarkEnd w:id="164"/>
      <w:ins w:id="166" w:author="Huawei" w:date="2019-10-11T09:37:00Z">
        <w:r w:rsidR="00E47CB4">
          <w:rPr>
            <w:rFonts w:ascii="Arial" w:eastAsia="Times New Roman" w:hAnsi="Arial"/>
            <w:i/>
            <w:sz w:val="24"/>
            <w:lang w:eastAsia="zh-CN"/>
          </w:rPr>
          <w:t>NR-</w:t>
        </w:r>
      </w:ins>
      <w:proofErr w:type="spellStart"/>
      <w:ins w:id="167" w:author="Huawei" w:date="2019-09-23T17:29:00Z">
        <w:r w:rsidR="00395B6A" w:rsidRPr="00395B6A">
          <w:rPr>
            <w:rFonts w:ascii="Arial" w:eastAsia="Times New Roman" w:hAnsi="Arial"/>
            <w:i/>
            <w:sz w:val="24"/>
            <w:lang w:eastAsia="zh-CN"/>
          </w:rPr>
          <w:t>AnchorCarrierFreqList</w:t>
        </w:r>
      </w:ins>
      <w:proofErr w:type="spellEnd"/>
    </w:p>
    <w:p w14:paraId="0533C3EA" w14:textId="2EA5BFFC" w:rsidR="00395B6A" w:rsidRPr="00867590" w:rsidRDefault="00395B6A" w:rsidP="00395B6A">
      <w:pPr>
        <w:keepNext/>
        <w:keepLines/>
        <w:rPr>
          <w:ins w:id="168" w:author="Huawei" w:date="2019-09-23T17:30:00Z"/>
          <w:iCs/>
        </w:rPr>
      </w:pPr>
      <w:ins w:id="169" w:author="Huawei" w:date="2019-09-23T17:30:00Z">
        <w:r w:rsidRPr="00867590">
          <w:rPr>
            <w:iCs/>
          </w:rPr>
          <w:t xml:space="preserve">The IE </w:t>
        </w:r>
        <w:r w:rsidR="00E47CB4">
          <w:rPr>
            <w:i/>
            <w:iCs/>
          </w:rPr>
          <w:t>SL</w:t>
        </w:r>
      </w:ins>
      <w:ins w:id="170" w:author="Huawei" w:date="2019-09-30T09:01:00Z">
        <w:r w:rsidR="00D1555F">
          <w:rPr>
            <w:i/>
            <w:iCs/>
          </w:rPr>
          <w:t>-</w:t>
        </w:r>
      </w:ins>
      <w:ins w:id="171" w:author="Huawei" w:date="2019-10-11T09:37:00Z">
        <w:r w:rsidR="00E47CB4">
          <w:rPr>
            <w:i/>
            <w:iCs/>
          </w:rPr>
          <w:t>NR-</w:t>
        </w:r>
      </w:ins>
      <w:proofErr w:type="spellStart"/>
      <w:ins w:id="172" w:author="Huawei" w:date="2019-09-23T17:30:00Z">
        <w:r w:rsidR="00D1555F">
          <w:rPr>
            <w:i/>
            <w:iCs/>
          </w:rPr>
          <w:t>AnchorCarrierFreqList</w:t>
        </w:r>
        <w:proofErr w:type="spellEnd"/>
        <w:r w:rsidRPr="00867590">
          <w:rPr>
            <w:iCs/>
          </w:rPr>
          <w:t xml:space="preserve"> specifies the </w:t>
        </w:r>
      </w:ins>
      <w:ins w:id="173" w:author="Huawei" w:date="2019-09-23T17:33:00Z">
        <w:r>
          <w:rPr>
            <w:iCs/>
          </w:rPr>
          <w:t xml:space="preserve">NR </w:t>
        </w:r>
      </w:ins>
      <w:ins w:id="174" w:author="Huawei" w:date="2019-09-23T17:30:00Z">
        <w:r w:rsidRPr="00867590">
          <w:rPr>
            <w:iCs/>
          </w:rPr>
          <w:t xml:space="preserve">anchor frequencies i.e. frequencies that include inter-carrier resource configuration for </w:t>
        </w:r>
      </w:ins>
      <w:ins w:id="175" w:author="Huawei" w:date="2019-09-23T17:33:00Z">
        <w:r>
          <w:rPr>
            <w:iCs/>
          </w:rPr>
          <w:t>V2X</w:t>
        </w:r>
      </w:ins>
      <w:ins w:id="176" w:author="Huawei" w:date="2019-09-23T17:30:00Z">
        <w:r w:rsidRPr="00867590">
          <w:rPr>
            <w:iCs/>
          </w:rPr>
          <w:t xml:space="preserve"> </w:t>
        </w:r>
        <w:proofErr w:type="spellStart"/>
        <w:r w:rsidRPr="00867590">
          <w:rPr>
            <w:iCs/>
          </w:rPr>
          <w:t>sidelink</w:t>
        </w:r>
        <w:proofErr w:type="spellEnd"/>
        <w:r w:rsidRPr="00867590">
          <w:rPr>
            <w:iCs/>
          </w:rPr>
          <w:t xml:space="preserve"> communication.</w:t>
        </w:r>
      </w:ins>
    </w:p>
    <w:p w14:paraId="2DEF963D" w14:textId="7CD5BA8C" w:rsidR="00395B6A" w:rsidRPr="00867590" w:rsidRDefault="00395B6A" w:rsidP="00395B6A">
      <w:pPr>
        <w:pStyle w:val="TH"/>
        <w:rPr>
          <w:ins w:id="177" w:author="Huawei" w:date="2019-09-23T17:30:00Z"/>
        </w:rPr>
      </w:pPr>
      <w:ins w:id="178" w:author="Huawei" w:date="2019-09-23T17:30:00Z">
        <w:r w:rsidRPr="00867590">
          <w:rPr>
            <w:bCs/>
            <w:i/>
            <w:iCs/>
          </w:rPr>
          <w:t>SL-</w:t>
        </w:r>
      </w:ins>
      <w:ins w:id="179" w:author="Huawei" w:date="2019-09-30T09:01:00Z">
        <w:r w:rsidR="00D1555F">
          <w:rPr>
            <w:bCs/>
            <w:i/>
            <w:iCs/>
          </w:rPr>
          <w:t>NR-</w:t>
        </w:r>
      </w:ins>
      <w:proofErr w:type="spellStart"/>
      <w:ins w:id="180" w:author="Huawei" w:date="2019-09-23T17:30:00Z">
        <w:r w:rsidRPr="00867590">
          <w:rPr>
            <w:bCs/>
            <w:i/>
            <w:iCs/>
          </w:rPr>
          <w:t>AnchorCarrierFreqList</w:t>
        </w:r>
        <w:proofErr w:type="spellEnd"/>
        <w:r w:rsidRPr="00867590">
          <w:t xml:space="preserve"> information element</w:t>
        </w:r>
      </w:ins>
    </w:p>
    <w:p w14:paraId="5B637EC5" w14:textId="77777777" w:rsidR="00395B6A" w:rsidRPr="00867590" w:rsidRDefault="00395B6A" w:rsidP="00395B6A">
      <w:pPr>
        <w:pStyle w:val="PL"/>
        <w:shd w:val="clear" w:color="auto" w:fill="E6E6E6"/>
        <w:rPr>
          <w:ins w:id="181" w:author="Huawei" w:date="2019-09-23T17:30:00Z"/>
        </w:rPr>
      </w:pPr>
      <w:ins w:id="182" w:author="Huawei" w:date="2019-09-23T17:30:00Z">
        <w:r w:rsidRPr="00867590">
          <w:t>-- ASN1START</w:t>
        </w:r>
      </w:ins>
    </w:p>
    <w:p w14:paraId="130338E4" w14:textId="77777777" w:rsidR="00395B6A" w:rsidRPr="00867590" w:rsidRDefault="00395B6A" w:rsidP="00395B6A">
      <w:pPr>
        <w:pStyle w:val="PL"/>
        <w:shd w:val="clear" w:color="auto" w:fill="E6E6E6"/>
        <w:rPr>
          <w:ins w:id="183" w:author="Huawei" w:date="2019-09-23T17:30:00Z"/>
        </w:rPr>
      </w:pPr>
    </w:p>
    <w:p w14:paraId="7DAA36D3" w14:textId="14721C96" w:rsidR="00395B6A" w:rsidRPr="00867590" w:rsidRDefault="00395B6A" w:rsidP="00395B6A">
      <w:pPr>
        <w:pStyle w:val="PL"/>
        <w:shd w:val="clear" w:color="auto" w:fill="E6E6E6"/>
        <w:rPr>
          <w:ins w:id="184" w:author="Huawei" w:date="2019-09-23T17:30:00Z"/>
          <w:rFonts w:cs="Courier New"/>
        </w:rPr>
      </w:pPr>
      <w:ins w:id="185" w:author="Huawei" w:date="2019-09-23T17:30:00Z">
        <w:r>
          <w:lastRenderedPageBreak/>
          <w:t>SL-</w:t>
        </w:r>
      </w:ins>
      <w:ins w:id="186" w:author="Huawei" w:date="2019-09-30T09:01:00Z">
        <w:r w:rsidR="00D1555F">
          <w:t>NR-</w:t>
        </w:r>
      </w:ins>
      <w:ins w:id="187" w:author="Huawei" w:date="2019-09-23T17:30:00Z">
        <w:r w:rsidR="00E47CB4">
          <w:t>AnchorCarrierFreqList</w:t>
        </w:r>
        <w:r>
          <w:t>-r1</w:t>
        </w:r>
      </w:ins>
      <w:ins w:id="188" w:author="Huawei" w:date="2019-09-23T17:31:00Z">
        <w:r>
          <w:t>6</w:t>
        </w:r>
      </w:ins>
      <w:ins w:id="189" w:author="Huawei" w:date="2019-09-23T17:30:00Z">
        <w:r w:rsidRPr="00867590">
          <w:rPr>
            <w:rFonts w:cs="Courier New"/>
          </w:rPr>
          <w:t xml:space="preserve"> ::= SEQUENCE (SIZE (1..maxF</w:t>
        </w:r>
        <w:r>
          <w:rPr>
            <w:rFonts w:cs="Courier New"/>
          </w:rPr>
          <w:t>req</w:t>
        </w:r>
      </w:ins>
      <w:ins w:id="190" w:author="Huawei" w:date="2019-09-23T17:32:00Z">
        <w:r>
          <w:rPr>
            <w:rFonts w:cs="Courier New"/>
          </w:rPr>
          <w:t>SL-NR</w:t>
        </w:r>
      </w:ins>
      <w:ins w:id="191" w:author="Huawei" w:date="2019-09-23T17:30:00Z">
        <w:r>
          <w:rPr>
            <w:rFonts w:cs="Courier New"/>
          </w:rPr>
          <w:t>-r1</w:t>
        </w:r>
      </w:ins>
      <w:ins w:id="192" w:author="Huawei" w:date="2019-09-23T17:32:00Z">
        <w:r>
          <w:rPr>
            <w:rFonts w:cs="Courier New"/>
          </w:rPr>
          <w:t>6</w:t>
        </w:r>
      </w:ins>
      <w:ins w:id="193" w:author="Huawei" w:date="2019-09-23T17:30:00Z">
        <w:r>
          <w:rPr>
            <w:rFonts w:cs="Courier New"/>
          </w:rPr>
          <w:t xml:space="preserve">)) OF </w:t>
        </w:r>
      </w:ins>
      <w:ins w:id="194" w:author="Huawei" w:date="2019-09-23T17:43:00Z">
        <w:r w:rsidR="005E2E19" w:rsidRPr="00867590">
          <w:t>ARFCN-ValueNR</w:t>
        </w:r>
        <w:r w:rsidR="005E2E19">
          <w:t>-r15</w:t>
        </w:r>
      </w:ins>
    </w:p>
    <w:p w14:paraId="06063F1B" w14:textId="77777777" w:rsidR="00395B6A" w:rsidRPr="00867590" w:rsidRDefault="00395B6A" w:rsidP="00395B6A">
      <w:pPr>
        <w:pStyle w:val="PL"/>
        <w:shd w:val="clear" w:color="auto" w:fill="E6E6E6"/>
        <w:rPr>
          <w:ins w:id="195" w:author="Huawei" w:date="2019-09-23T17:30:00Z"/>
        </w:rPr>
      </w:pPr>
    </w:p>
    <w:p w14:paraId="38AFAB6D" w14:textId="77777777" w:rsidR="00395B6A" w:rsidRPr="00867590" w:rsidRDefault="00395B6A" w:rsidP="00395B6A">
      <w:pPr>
        <w:pStyle w:val="PL"/>
        <w:shd w:val="clear" w:color="auto" w:fill="E6E6E6"/>
        <w:rPr>
          <w:ins w:id="196" w:author="Huawei" w:date="2019-09-23T17:30:00Z"/>
        </w:rPr>
      </w:pPr>
      <w:ins w:id="197" w:author="Huawei" w:date="2019-09-23T17:30:00Z">
        <w:r w:rsidRPr="00867590">
          <w:t>-- ASN1STOP</w:t>
        </w:r>
      </w:ins>
    </w:p>
    <w:p w14:paraId="237ED203" w14:textId="77777777" w:rsidR="001A6C90" w:rsidRDefault="001A6C90">
      <w:pPr>
        <w:rPr>
          <w:ins w:id="198" w:author="Huawei" w:date="2019-10-11T09:38:00Z"/>
          <w:noProof/>
        </w:rPr>
      </w:pPr>
    </w:p>
    <w:p w14:paraId="0B5F109C" w14:textId="17E65B28" w:rsidR="00E47CB4" w:rsidRPr="00C06E26" w:rsidRDefault="00E47CB4" w:rsidP="00E47CB4">
      <w:pPr>
        <w:keepNext/>
        <w:keepLines/>
        <w:overflowPunct w:val="0"/>
        <w:autoSpaceDE w:val="0"/>
        <w:autoSpaceDN w:val="0"/>
        <w:adjustRightInd w:val="0"/>
        <w:spacing w:before="120"/>
        <w:ind w:left="1418" w:hanging="1418"/>
        <w:textAlignment w:val="baseline"/>
        <w:outlineLvl w:val="3"/>
        <w:rPr>
          <w:ins w:id="199" w:author="Huawei" w:date="2019-10-11T09:38:00Z"/>
          <w:rFonts w:ascii="Arial" w:eastAsia="Times New Roman" w:hAnsi="Arial"/>
          <w:sz w:val="24"/>
          <w:lang w:eastAsia="zh-CN"/>
        </w:rPr>
      </w:pPr>
      <w:ins w:id="200" w:author="Huawei" w:date="2019-10-11T09:38:00Z">
        <w:r w:rsidRPr="00C06E26">
          <w:rPr>
            <w:rFonts w:ascii="Arial" w:eastAsia="Times New Roman" w:hAnsi="Arial"/>
            <w:sz w:val="24"/>
            <w:lang w:eastAsia="x-none"/>
          </w:rPr>
          <w:t>–</w:t>
        </w:r>
        <w:r w:rsidRPr="00C06E26">
          <w:rPr>
            <w:rFonts w:ascii="Arial" w:eastAsia="Times New Roman" w:hAnsi="Arial"/>
            <w:sz w:val="24"/>
            <w:lang w:eastAsia="x-none"/>
          </w:rPr>
          <w:tab/>
        </w:r>
      </w:ins>
      <w:ins w:id="201" w:author="Huawei" w:date="2019-10-11T09:39:00Z">
        <w:r w:rsidRPr="00E47CB4">
          <w:rPr>
            <w:rFonts w:ascii="Arial" w:eastAsia="Times New Roman" w:hAnsi="Arial"/>
            <w:i/>
            <w:sz w:val="24"/>
            <w:lang w:eastAsia="zh-CN"/>
          </w:rPr>
          <w:t>SL-</w:t>
        </w:r>
        <w:proofErr w:type="spellStart"/>
        <w:r w:rsidRPr="00E47CB4">
          <w:rPr>
            <w:rFonts w:ascii="Arial" w:eastAsia="Times New Roman" w:hAnsi="Arial"/>
            <w:i/>
            <w:sz w:val="24"/>
            <w:lang w:eastAsia="zh-CN"/>
          </w:rPr>
          <w:t>ConfigDedicatedNR</w:t>
        </w:r>
      </w:ins>
      <w:proofErr w:type="spellEnd"/>
    </w:p>
    <w:p w14:paraId="590CF77A" w14:textId="469F63E9" w:rsidR="00E47CB4" w:rsidRPr="00867590" w:rsidRDefault="00E47CB4" w:rsidP="00E47CB4">
      <w:pPr>
        <w:keepNext/>
        <w:keepLines/>
        <w:rPr>
          <w:ins w:id="202" w:author="Huawei" w:date="2019-10-11T09:38:00Z"/>
          <w:iCs/>
        </w:rPr>
      </w:pPr>
      <w:ins w:id="203" w:author="Huawei" w:date="2019-10-11T09:38:00Z">
        <w:r w:rsidRPr="00867590">
          <w:rPr>
            <w:iCs/>
          </w:rPr>
          <w:t xml:space="preserve">The IE </w:t>
        </w:r>
        <w:r>
          <w:rPr>
            <w:i/>
            <w:iCs/>
          </w:rPr>
          <w:t>SL-</w:t>
        </w:r>
      </w:ins>
      <w:proofErr w:type="spellStart"/>
      <w:ins w:id="204" w:author="Huawei" w:date="2019-10-11T09:39:00Z">
        <w:r>
          <w:rPr>
            <w:i/>
            <w:iCs/>
          </w:rPr>
          <w:t>ConfigDedicatedNR</w:t>
        </w:r>
      </w:ins>
      <w:proofErr w:type="spellEnd"/>
      <w:ins w:id="205" w:author="Huawei" w:date="2019-10-11T09:38:00Z">
        <w:r w:rsidRPr="00867590">
          <w:rPr>
            <w:iCs/>
          </w:rPr>
          <w:t xml:space="preserve"> specifies </w:t>
        </w:r>
      </w:ins>
      <w:ins w:id="206" w:author="Huawei" w:date="2019-10-11T09:40:00Z">
        <w:r>
          <w:rPr>
            <w:iCs/>
          </w:rPr>
          <w:t xml:space="preserve">the dedicated configuration information for NR </w:t>
        </w:r>
      </w:ins>
      <w:proofErr w:type="spellStart"/>
      <w:ins w:id="207" w:author="Huawei" w:date="2019-10-11T09:38:00Z">
        <w:r w:rsidRPr="00867590">
          <w:rPr>
            <w:iCs/>
          </w:rPr>
          <w:t>sidelink</w:t>
        </w:r>
        <w:proofErr w:type="spellEnd"/>
        <w:r w:rsidRPr="00867590">
          <w:rPr>
            <w:iCs/>
          </w:rPr>
          <w:t xml:space="preserve"> communication.</w:t>
        </w:r>
      </w:ins>
    </w:p>
    <w:p w14:paraId="617EF61C" w14:textId="26911D19" w:rsidR="00E47CB4" w:rsidRPr="00867590" w:rsidRDefault="00E47CB4" w:rsidP="00E47CB4">
      <w:pPr>
        <w:pStyle w:val="TH"/>
        <w:rPr>
          <w:ins w:id="208" w:author="Huawei" w:date="2019-10-11T09:38:00Z"/>
        </w:rPr>
      </w:pPr>
      <w:ins w:id="209" w:author="Huawei" w:date="2019-10-11T09:38:00Z">
        <w:r w:rsidRPr="00867590">
          <w:rPr>
            <w:bCs/>
            <w:i/>
            <w:iCs/>
          </w:rPr>
          <w:t>SL-</w:t>
        </w:r>
      </w:ins>
      <w:proofErr w:type="spellStart"/>
      <w:ins w:id="210" w:author="Huawei" w:date="2019-10-11T09:40:00Z">
        <w:r>
          <w:rPr>
            <w:bCs/>
            <w:i/>
            <w:iCs/>
          </w:rPr>
          <w:t>ConfigDedicatedNR</w:t>
        </w:r>
      </w:ins>
      <w:proofErr w:type="spellEnd"/>
      <w:ins w:id="211" w:author="Huawei" w:date="2019-10-11T09:38:00Z">
        <w:r w:rsidRPr="00867590">
          <w:t xml:space="preserve"> information element</w:t>
        </w:r>
      </w:ins>
    </w:p>
    <w:p w14:paraId="5EB47480" w14:textId="77777777" w:rsidR="00E47CB4" w:rsidRPr="00867590" w:rsidRDefault="00E47CB4" w:rsidP="00E47CB4">
      <w:pPr>
        <w:pStyle w:val="PL"/>
        <w:shd w:val="clear" w:color="auto" w:fill="E6E6E6"/>
        <w:rPr>
          <w:ins w:id="212" w:author="Huawei" w:date="2019-10-11T09:38:00Z"/>
        </w:rPr>
      </w:pPr>
      <w:ins w:id="213" w:author="Huawei" w:date="2019-10-11T09:38:00Z">
        <w:r w:rsidRPr="00867590">
          <w:t>-- ASN1START</w:t>
        </w:r>
      </w:ins>
    </w:p>
    <w:p w14:paraId="4BE634A8" w14:textId="77777777" w:rsidR="00E47CB4" w:rsidRPr="00867590" w:rsidRDefault="00E47CB4" w:rsidP="00E47CB4">
      <w:pPr>
        <w:pStyle w:val="PL"/>
        <w:shd w:val="clear" w:color="auto" w:fill="E6E6E6"/>
        <w:rPr>
          <w:ins w:id="214" w:author="Huawei" w:date="2019-10-11T09:38:00Z"/>
        </w:rPr>
      </w:pPr>
    </w:p>
    <w:p w14:paraId="597EE8EC" w14:textId="6D69B2BF" w:rsidR="00E47CB4" w:rsidRDefault="00E47CB4" w:rsidP="00E47CB4">
      <w:pPr>
        <w:pStyle w:val="PL"/>
        <w:shd w:val="clear" w:color="auto" w:fill="E6E6E6"/>
        <w:rPr>
          <w:ins w:id="215" w:author="Huawei" w:date="2019-10-11T09:42:00Z"/>
          <w:rFonts w:cs="Courier New"/>
        </w:rPr>
      </w:pPr>
      <w:ins w:id="216" w:author="Huawei" w:date="2019-10-11T09:38:00Z">
        <w:r>
          <w:t>SL-</w:t>
        </w:r>
      </w:ins>
      <w:ins w:id="217" w:author="Huawei" w:date="2019-10-11T09:41:00Z">
        <w:r>
          <w:t>ConfigDedicated</w:t>
        </w:r>
      </w:ins>
      <w:ins w:id="218" w:author="Huawei" w:date="2019-10-11T09:43:00Z">
        <w:r>
          <w:t>NR</w:t>
        </w:r>
      </w:ins>
      <w:ins w:id="219" w:author="Huawei" w:date="2019-10-11T09:38:00Z">
        <w:r>
          <w:t>-r16</w:t>
        </w:r>
        <w:r w:rsidRPr="00867590">
          <w:rPr>
            <w:rFonts w:cs="Courier New"/>
          </w:rPr>
          <w:t xml:space="preserve"> ::= SEQUENCE </w:t>
        </w:r>
      </w:ins>
      <w:ins w:id="220" w:author="Huawei" w:date="2019-10-11T09:42:00Z">
        <w:r>
          <w:rPr>
            <w:rFonts w:cs="Courier New"/>
          </w:rPr>
          <w:t>{</w:t>
        </w:r>
      </w:ins>
    </w:p>
    <w:p w14:paraId="62494A30" w14:textId="2B6500A0" w:rsidR="00E47CB4" w:rsidRDefault="00E47CB4" w:rsidP="00E47CB4">
      <w:pPr>
        <w:pStyle w:val="PL"/>
        <w:shd w:val="clear" w:color="auto" w:fill="E6E6E6"/>
        <w:rPr>
          <w:ins w:id="221" w:author="Huawei" w:date="2019-10-11T09:45:00Z"/>
          <w:rFonts w:cs="Courier New"/>
        </w:rPr>
      </w:pPr>
      <w:ins w:id="222" w:author="Huawei" w:date="2019-10-11T09:43:00Z">
        <w:r>
          <w:rPr>
            <w:rFonts w:cs="Courier New"/>
          </w:rPr>
          <w:tab/>
          <w:t>sl</w:t>
        </w:r>
      </w:ins>
      <w:ins w:id="223" w:author="Huawei" w:date="2019-10-11T09:52:00Z">
        <w:r w:rsidR="00E923D0">
          <w:rPr>
            <w:rFonts w:cs="Courier New"/>
          </w:rPr>
          <w:t>-</w:t>
        </w:r>
      </w:ins>
      <w:ins w:id="224" w:author="Huawei" w:date="2019-10-11T09:43:00Z">
        <w:r>
          <w:rPr>
            <w:rFonts w:cs="Courier New"/>
          </w:rPr>
          <w:t>DedicatedConfig-r16</w:t>
        </w:r>
        <w:r>
          <w:rPr>
            <w:rFonts w:cs="Courier New"/>
          </w:rPr>
          <w:tab/>
        </w:r>
      </w:ins>
      <w:ins w:id="225" w:author="Huawei" w:date="2019-10-11T09:45:00Z">
        <w:r>
          <w:rPr>
            <w:rFonts w:cs="Courier New"/>
          </w:rPr>
          <w:tab/>
        </w:r>
        <w:r>
          <w:rPr>
            <w:rFonts w:cs="Courier New"/>
          </w:rPr>
          <w:tab/>
        </w:r>
        <w:r>
          <w:rPr>
            <w:rFonts w:cs="Courier New"/>
          </w:rPr>
          <w:tab/>
          <w:t>OCTET STRING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ins>
    </w:p>
    <w:p w14:paraId="177EE673" w14:textId="0F9F3A05" w:rsidR="00E47CB4" w:rsidRDefault="00E923D0" w:rsidP="00E47CB4">
      <w:pPr>
        <w:pStyle w:val="PL"/>
        <w:shd w:val="clear" w:color="auto" w:fill="E6E6E6"/>
        <w:rPr>
          <w:ins w:id="226" w:author="Huawei" w:date="2019-10-11T09:42:00Z"/>
          <w:rFonts w:cs="Courier New"/>
        </w:rPr>
      </w:pPr>
      <w:ins w:id="227" w:author="Huawei" w:date="2019-10-11T09:46:00Z">
        <w:r>
          <w:rPr>
            <w:rFonts w:cs="Courier New"/>
          </w:rPr>
          <w:tab/>
          <w:t>sl</w:t>
        </w:r>
      </w:ins>
      <w:ins w:id="228" w:author="Huawei" w:date="2019-10-11T09:52:00Z">
        <w:r>
          <w:rPr>
            <w:rFonts w:cs="Courier New"/>
          </w:rPr>
          <w:t>-</w:t>
        </w:r>
      </w:ins>
      <w:ins w:id="229" w:author="Huawei" w:date="2019-10-11T09:46:00Z">
        <w:r>
          <w:rPr>
            <w:rFonts w:cs="Courier New"/>
          </w:rPr>
          <w:t>ConfiguredG</w:t>
        </w:r>
        <w:r w:rsidR="00E47CB4">
          <w:rPr>
            <w:rFonts w:cs="Courier New"/>
          </w:rPr>
          <w:t>rantConfig</w:t>
        </w:r>
      </w:ins>
      <w:ins w:id="230" w:author="Huawei" w:date="2019-10-11T09:52:00Z">
        <w:r>
          <w:rPr>
            <w:rFonts w:cs="Courier New"/>
          </w:rPr>
          <w:t>-r16</w:t>
        </w:r>
      </w:ins>
      <w:ins w:id="231" w:author="Huawei" w:date="2019-10-11T09:46:00Z">
        <w:r>
          <w:rPr>
            <w:rFonts w:cs="Courier New"/>
          </w:rPr>
          <w:tab/>
        </w:r>
        <w:r>
          <w:rPr>
            <w:rFonts w:cs="Courier New"/>
          </w:rPr>
          <w:tab/>
          <w:t>OCTET STRING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ins>
    </w:p>
    <w:p w14:paraId="6C983BA3" w14:textId="49BCF66B" w:rsidR="00E47CB4" w:rsidRPr="00867590" w:rsidRDefault="00E47CB4" w:rsidP="00E47CB4">
      <w:pPr>
        <w:pStyle w:val="PL"/>
        <w:shd w:val="clear" w:color="auto" w:fill="E6E6E6"/>
        <w:rPr>
          <w:ins w:id="232" w:author="Huawei" w:date="2019-10-11T09:38:00Z"/>
          <w:rFonts w:cs="Courier New"/>
        </w:rPr>
      </w:pPr>
      <w:ins w:id="233" w:author="Huawei" w:date="2019-10-11T09:42:00Z">
        <w:r>
          <w:rPr>
            <w:rFonts w:cs="Courier New"/>
          </w:rPr>
          <w:t>}</w:t>
        </w:r>
      </w:ins>
    </w:p>
    <w:p w14:paraId="74BA820B" w14:textId="77777777" w:rsidR="00E47CB4" w:rsidRPr="00867590" w:rsidRDefault="00E47CB4" w:rsidP="00E47CB4">
      <w:pPr>
        <w:pStyle w:val="PL"/>
        <w:shd w:val="clear" w:color="auto" w:fill="E6E6E6"/>
        <w:rPr>
          <w:ins w:id="234" w:author="Huawei" w:date="2019-10-11T09:38:00Z"/>
        </w:rPr>
      </w:pPr>
    </w:p>
    <w:p w14:paraId="321BD7CF" w14:textId="77777777" w:rsidR="00E47CB4" w:rsidRPr="00867590" w:rsidRDefault="00E47CB4" w:rsidP="00E47CB4">
      <w:pPr>
        <w:pStyle w:val="PL"/>
        <w:shd w:val="clear" w:color="auto" w:fill="E6E6E6"/>
        <w:rPr>
          <w:ins w:id="235" w:author="Huawei" w:date="2019-10-11T09:38:00Z"/>
        </w:rPr>
      </w:pPr>
      <w:ins w:id="236" w:author="Huawei" w:date="2019-10-11T09:38:00Z">
        <w:r w:rsidRPr="00867590">
          <w:t>-- ASN1STOP</w:t>
        </w:r>
      </w:ins>
    </w:p>
    <w:p w14:paraId="10249322" w14:textId="77777777" w:rsidR="00E47CB4" w:rsidRDefault="00E47CB4">
      <w:pPr>
        <w:rPr>
          <w:ins w:id="237" w:author="Huawei" w:date="2019-10-11T09:47:00Z"/>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923D0" w:rsidRPr="00B60231" w14:paraId="762AC238" w14:textId="77777777" w:rsidTr="009C5402">
        <w:trPr>
          <w:cantSplit/>
          <w:tblHeader/>
          <w:ins w:id="238" w:author="Huawei" w:date="2019-10-11T09:47:00Z"/>
        </w:trPr>
        <w:tc>
          <w:tcPr>
            <w:tcW w:w="9639" w:type="dxa"/>
          </w:tcPr>
          <w:p w14:paraId="03C34B41" w14:textId="74797C82" w:rsidR="00E923D0" w:rsidRPr="00B60231" w:rsidRDefault="00E923D0" w:rsidP="009C5402">
            <w:pPr>
              <w:pStyle w:val="TAH"/>
              <w:rPr>
                <w:ins w:id="239" w:author="Huawei" w:date="2019-10-11T09:47:00Z"/>
                <w:lang w:eastAsia="en-GB"/>
              </w:rPr>
            </w:pPr>
            <w:ins w:id="240" w:author="Huawei" w:date="2019-10-11T09:47:00Z">
              <w:r>
                <w:rPr>
                  <w:i/>
                  <w:lang w:eastAsia="zh-CN"/>
                </w:rPr>
                <w:t>SL-</w:t>
              </w:r>
              <w:proofErr w:type="spellStart"/>
              <w:r>
                <w:rPr>
                  <w:i/>
                  <w:lang w:eastAsia="zh-CN"/>
                </w:rPr>
                <w:t>ConfigDedicatedNR</w:t>
              </w:r>
              <w:proofErr w:type="spellEnd"/>
              <w:r w:rsidRPr="00B60231">
                <w:rPr>
                  <w:iCs/>
                  <w:noProof/>
                  <w:lang w:eastAsia="en-GB"/>
                </w:rPr>
                <w:t xml:space="preserve"> field descriptions</w:t>
              </w:r>
            </w:ins>
          </w:p>
        </w:tc>
      </w:tr>
      <w:tr w:rsidR="00E923D0" w:rsidRPr="00B60231" w14:paraId="53AD751E" w14:textId="77777777" w:rsidTr="009C5402">
        <w:trPr>
          <w:cantSplit/>
          <w:tblHeader/>
          <w:ins w:id="241" w:author="Huawei" w:date="2019-10-11T09:47:00Z"/>
        </w:trPr>
        <w:tc>
          <w:tcPr>
            <w:tcW w:w="9639" w:type="dxa"/>
          </w:tcPr>
          <w:p w14:paraId="6169D4BB" w14:textId="78A09369" w:rsidR="00E923D0" w:rsidRPr="00B60231" w:rsidRDefault="00E923D0" w:rsidP="009C5402">
            <w:pPr>
              <w:pStyle w:val="TAL"/>
              <w:rPr>
                <w:ins w:id="242" w:author="Huawei" w:date="2019-10-11T09:47:00Z"/>
                <w:b/>
                <w:i/>
                <w:lang w:eastAsia="zh-CN"/>
              </w:rPr>
            </w:pPr>
            <w:proofErr w:type="spellStart"/>
            <w:ins w:id="243" w:author="Huawei" w:date="2019-10-11T09:53:00Z">
              <w:r>
                <w:rPr>
                  <w:b/>
                  <w:i/>
                  <w:lang w:eastAsia="zh-CN"/>
                </w:rPr>
                <w:t>sl</w:t>
              </w:r>
            </w:ins>
            <w:ins w:id="244" w:author="Huawei" w:date="2019-10-11T09:52:00Z">
              <w:r>
                <w:rPr>
                  <w:b/>
                  <w:i/>
                  <w:lang w:eastAsia="zh-CN"/>
                </w:rPr>
                <w:t>-</w:t>
              </w:r>
            </w:ins>
            <w:ins w:id="245" w:author="Huawei" w:date="2019-10-11T09:47:00Z">
              <w:r>
                <w:rPr>
                  <w:b/>
                  <w:i/>
                  <w:lang w:eastAsia="zh-CN"/>
                </w:rPr>
                <w:t>DedicatedConfig</w:t>
              </w:r>
              <w:proofErr w:type="spellEnd"/>
            </w:ins>
          </w:p>
          <w:p w14:paraId="3412E379" w14:textId="6E80A8B6" w:rsidR="00E923D0" w:rsidRPr="00B60231" w:rsidRDefault="00E923D0" w:rsidP="00F53509">
            <w:pPr>
              <w:pStyle w:val="TAL"/>
              <w:rPr>
                <w:ins w:id="246" w:author="Huawei" w:date="2019-10-11T09:47:00Z"/>
                <w:i/>
                <w:noProof/>
                <w:lang w:eastAsia="en-GB"/>
              </w:rPr>
            </w:pPr>
            <w:ins w:id="247" w:author="Huawei" w:date="2019-10-11T09:48:00Z">
              <w:r>
                <w:rPr>
                  <w:lang w:eastAsia="en-GB"/>
                </w:rPr>
                <w:t>Container for</w:t>
              </w:r>
              <w:r>
                <w:rPr>
                  <w:bCs/>
                  <w:noProof/>
                  <w:lang w:eastAsia="en-GB"/>
                </w:rPr>
                <w:t xml:space="preserve"> providing the dedicated configurations for </w:t>
              </w:r>
            </w:ins>
            <w:ins w:id="248" w:author="Huawei" w:date="2019-10-11T09:49:00Z">
              <w:r>
                <w:rPr>
                  <w:bCs/>
                  <w:noProof/>
                  <w:lang w:eastAsia="en-GB"/>
                </w:rPr>
                <w:t>NR</w:t>
              </w:r>
            </w:ins>
            <w:ins w:id="249" w:author="Huawei" w:date="2019-10-11T09:48:00Z">
              <w:r>
                <w:rPr>
                  <w:bCs/>
                  <w:noProof/>
                  <w:lang w:eastAsia="en-GB"/>
                </w:rPr>
                <w:t xml:space="preserve"> sidelink communication, </w:t>
              </w:r>
              <w:r w:rsidRPr="00224C8C">
                <w:rPr>
                  <w:bCs/>
                  <w:kern w:val="2"/>
                  <w:lang w:eastAsia="zh-CN"/>
                </w:rPr>
                <w:t xml:space="preserve">the octet string contains the </w:t>
              </w:r>
              <w:r>
                <w:rPr>
                  <w:bCs/>
                  <w:kern w:val="2"/>
                  <w:lang w:eastAsia="zh-CN"/>
                </w:rPr>
                <w:t xml:space="preserve">IE </w:t>
              </w:r>
              <w:r w:rsidRPr="00B00979">
                <w:rPr>
                  <w:bCs/>
                  <w:i/>
                  <w:kern w:val="2"/>
                  <w:lang w:eastAsia="zh-CN"/>
                </w:rPr>
                <w:t>SL</w:t>
              </w:r>
              <w:r>
                <w:rPr>
                  <w:i/>
                </w:rPr>
                <w:t>-</w:t>
              </w:r>
              <w:proofErr w:type="spellStart"/>
              <w:r w:rsidRPr="00B00979">
                <w:rPr>
                  <w:i/>
                </w:rPr>
                <w:t>ConfigDedicated</w:t>
              </w:r>
            </w:ins>
            <w:ins w:id="250" w:author="Huawei" w:date="2019-10-11T09:49:00Z">
              <w:r>
                <w:rPr>
                  <w:i/>
                </w:rPr>
                <w:t>NR</w:t>
              </w:r>
            </w:ins>
            <w:proofErr w:type="spellEnd"/>
            <w:ins w:id="251" w:author="Huawei" w:date="2019-10-11T09:48:00Z">
              <w:r w:rsidRPr="00224C8C">
                <w:rPr>
                  <w:bCs/>
                  <w:kern w:val="2"/>
                  <w:lang w:eastAsia="zh-CN"/>
                </w:rPr>
                <w:t xml:space="preserve"> as specified in TS 3</w:t>
              </w:r>
            </w:ins>
            <w:ins w:id="252" w:author="Huawei" w:date="2019-10-11T09:49:00Z">
              <w:r>
                <w:rPr>
                  <w:bCs/>
                  <w:kern w:val="2"/>
                  <w:lang w:eastAsia="zh-CN"/>
                </w:rPr>
                <w:t>8</w:t>
              </w:r>
            </w:ins>
            <w:ins w:id="253" w:author="Huawei" w:date="2019-10-11T09:48:00Z">
              <w:r w:rsidRPr="00224C8C">
                <w:rPr>
                  <w:bCs/>
                  <w:kern w:val="2"/>
                  <w:lang w:eastAsia="zh-CN"/>
                </w:rPr>
                <w:t>.331 [</w:t>
              </w:r>
            </w:ins>
            <w:ins w:id="254" w:author="Huawei" w:date="2019-10-11T09:49:00Z">
              <w:r>
                <w:rPr>
                  <w:bCs/>
                  <w:kern w:val="2"/>
                  <w:lang w:eastAsia="zh-CN"/>
                </w:rPr>
                <w:t>82</w:t>
              </w:r>
            </w:ins>
            <w:ins w:id="255" w:author="Huawei" w:date="2019-10-11T09:48:00Z">
              <w:r w:rsidRPr="00224C8C">
                <w:rPr>
                  <w:bCs/>
                  <w:kern w:val="2"/>
                  <w:lang w:eastAsia="zh-CN"/>
                </w:rPr>
                <w:t>]</w:t>
              </w:r>
              <w:r>
                <w:rPr>
                  <w:bCs/>
                  <w:noProof/>
                  <w:lang w:eastAsia="en-GB"/>
                </w:rPr>
                <w:t>.</w:t>
              </w:r>
            </w:ins>
            <w:ins w:id="256" w:author="Huawei" w:date="2019-10-11T09:47:00Z">
              <w:r w:rsidRPr="00B60231">
                <w:rPr>
                  <w:bCs/>
                  <w:kern w:val="2"/>
                  <w:lang w:eastAsia="zh-CN"/>
                </w:rPr>
                <w:t xml:space="preserve"> </w:t>
              </w:r>
            </w:ins>
            <w:ins w:id="257" w:author="Huawei" w:date="2019-10-11T10:04:00Z">
              <w:r w:rsidR="00F53509">
                <w:rPr>
                  <w:bCs/>
                  <w:kern w:val="2"/>
                  <w:lang w:eastAsia="zh-CN"/>
                </w:rPr>
                <w:t xml:space="preserve">If the UE is configured, by the current </w:t>
              </w:r>
              <w:proofErr w:type="spellStart"/>
              <w:r w:rsidR="00F53509">
                <w:rPr>
                  <w:bCs/>
                  <w:kern w:val="2"/>
                  <w:lang w:eastAsia="zh-CN"/>
                </w:rPr>
                <w:t>Pcell</w:t>
              </w:r>
              <w:proofErr w:type="spellEnd"/>
              <w:r w:rsidR="00F53509">
                <w:rPr>
                  <w:bCs/>
                  <w:kern w:val="2"/>
                  <w:lang w:eastAsia="zh-CN"/>
                </w:rPr>
                <w:t xml:space="preserve"> with </w:t>
              </w:r>
            </w:ins>
            <w:proofErr w:type="spellStart"/>
            <w:ins w:id="258" w:author="Huawei" w:date="2019-10-11T10:07:00Z">
              <w:r w:rsidR="00F53509" w:rsidRPr="00F53509">
                <w:rPr>
                  <w:i/>
                  <w:lang w:eastAsia="zh-CN"/>
                </w:rPr>
                <w:t>sl-ScheduledConfig</w:t>
              </w:r>
            </w:ins>
            <w:proofErr w:type="spellEnd"/>
            <w:ins w:id="259" w:author="Huawei" w:date="2019-10-11T10:04:00Z">
              <w:r w:rsidR="00F53509">
                <w:rPr>
                  <w:bCs/>
                  <w:kern w:val="2"/>
                  <w:lang w:eastAsia="zh-CN"/>
                </w:rPr>
                <w:t xml:space="preserve"> </w:t>
              </w:r>
              <w:r w:rsidR="00F53509" w:rsidRPr="00F61A2D">
                <w:rPr>
                  <w:bCs/>
                  <w:noProof/>
                  <w:lang w:eastAsia="en-GB"/>
                </w:rPr>
                <w:t xml:space="preserve">set to </w:t>
              </w:r>
            </w:ins>
            <w:ins w:id="260" w:author="Huawei" w:date="2019-10-11T10:07:00Z">
              <w:r w:rsidR="00F53509">
                <w:rPr>
                  <w:bCs/>
                  <w:i/>
                  <w:noProof/>
                  <w:lang w:eastAsia="en-GB"/>
                </w:rPr>
                <w:t>setup</w:t>
              </w:r>
            </w:ins>
            <w:ins w:id="261" w:author="Huawei" w:date="2019-10-11T10:04:00Z">
              <w:r w:rsidR="00F53509">
                <w:rPr>
                  <w:bCs/>
                  <w:i/>
                  <w:noProof/>
                  <w:lang w:eastAsia="en-GB"/>
                </w:rPr>
                <w:t xml:space="preserve">, </w:t>
              </w:r>
              <w:r w:rsidR="00F53509" w:rsidRPr="00B00979">
                <w:rPr>
                  <w:bCs/>
                  <w:noProof/>
                  <w:lang w:eastAsia="en-GB"/>
                </w:rPr>
                <w:t>ignore</w:t>
              </w:r>
              <w:r w:rsidR="00F53509">
                <w:rPr>
                  <w:bCs/>
                  <w:noProof/>
                  <w:lang w:eastAsia="en-GB"/>
                </w:rPr>
                <w:t xml:space="preserve"> the IE </w:t>
              </w:r>
              <w:proofErr w:type="spellStart"/>
              <w:r w:rsidR="00F53509">
                <w:rPr>
                  <w:i/>
                </w:rPr>
                <w:t>sl</w:t>
              </w:r>
              <w:proofErr w:type="spellEnd"/>
              <w:r w:rsidR="00F53509">
                <w:rPr>
                  <w:i/>
                </w:rPr>
                <w:t>-</w:t>
              </w:r>
              <w:r w:rsidR="00F53509" w:rsidRPr="00B00979">
                <w:rPr>
                  <w:i/>
                </w:rPr>
                <w:t>RNTI</w:t>
              </w:r>
              <w:r w:rsidR="00F53509">
                <w:t>.</w:t>
              </w:r>
            </w:ins>
          </w:p>
        </w:tc>
      </w:tr>
      <w:tr w:rsidR="00E923D0" w:rsidRPr="00B60231" w14:paraId="0EA18FE0" w14:textId="77777777" w:rsidTr="009C5402">
        <w:trPr>
          <w:cantSplit/>
          <w:tblHeader/>
          <w:ins w:id="262" w:author="Huawei" w:date="2019-10-11T09:47:00Z"/>
        </w:trPr>
        <w:tc>
          <w:tcPr>
            <w:tcW w:w="9639" w:type="dxa"/>
          </w:tcPr>
          <w:p w14:paraId="4072E9C6" w14:textId="57049F62" w:rsidR="00E923D0" w:rsidRPr="00B60231" w:rsidRDefault="00E923D0" w:rsidP="009C5402">
            <w:pPr>
              <w:pStyle w:val="TAL"/>
              <w:rPr>
                <w:ins w:id="263" w:author="Huawei" w:date="2019-10-11T09:47:00Z"/>
                <w:b/>
                <w:i/>
                <w:lang w:eastAsia="zh-CN"/>
              </w:rPr>
            </w:pPr>
            <w:proofErr w:type="spellStart"/>
            <w:ins w:id="264" w:author="Huawei" w:date="2019-10-11T09:53:00Z">
              <w:r>
                <w:rPr>
                  <w:b/>
                  <w:i/>
                  <w:lang w:eastAsia="zh-CN"/>
                </w:rPr>
                <w:t>sl-</w:t>
              </w:r>
            </w:ins>
            <w:ins w:id="265" w:author="Huawei" w:date="2019-10-11T09:48:00Z">
              <w:r>
                <w:rPr>
                  <w:b/>
                  <w:i/>
                  <w:lang w:eastAsia="zh-CN"/>
                </w:rPr>
                <w:t>ConfiguredGrantConfig</w:t>
              </w:r>
            </w:ins>
            <w:proofErr w:type="spellEnd"/>
          </w:p>
          <w:p w14:paraId="137F1DA9" w14:textId="094498FF" w:rsidR="00E923D0" w:rsidRPr="00B60231" w:rsidRDefault="00E923D0" w:rsidP="00E923D0">
            <w:pPr>
              <w:pStyle w:val="TAL"/>
              <w:rPr>
                <w:ins w:id="266" w:author="Huawei" w:date="2019-10-11T09:47:00Z"/>
                <w:b/>
                <w:i/>
                <w:lang w:eastAsia="zh-CN"/>
              </w:rPr>
            </w:pPr>
            <w:ins w:id="267" w:author="Huawei" w:date="2019-10-11T09:50:00Z">
              <w:r>
                <w:rPr>
                  <w:lang w:eastAsia="en-GB"/>
                </w:rPr>
                <w:t>Container for</w:t>
              </w:r>
              <w:r>
                <w:rPr>
                  <w:bCs/>
                  <w:noProof/>
                  <w:lang w:eastAsia="en-GB"/>
                </w:rPr>
                <w:t xml:space="preserve"> </w:t>
              </w:r>
            </w:ins>
            <w:ins w:id="268" w:author="Huawei" w:date="2019-10-11T09:51:00Z">
              <w:r>
                <w:rPr>
                  <w:bCs/>
                  <w:noProof/>
                  <w:lang w:eastAsia="en-GB"/>
                </w:rPr>
                <w:t>configured grant Type 1</w:t>
              </w:r>
            </w:ins>
            <w:ins w:id="269" w:author="Huawei" w:date="2019-10-11T09:50:00Z">
              <w:r>
                <w:rPr>
                  <w:bCs/>
                  <w:noProof/>
                  <w:lang w:eastAsia="en-GB"/>
                </w:rPr>
                <w:t xml:space="preserve"> configurations for NR sidelink communication, </w:t>
              </w:r>
              <w:r w:rsidRPr="00224C8C">
                <w:rPr>
                  <w:bCs/>
                  <w:kern w:val="2"/>
                  <w:lang w:eastAsia="zh-CN"/>
                </w:rPr>
                <w:t xml:space="preserve">the octet string contains the </w:t>
              </w:r>
              <w:r>
                <w:rPr>
                  <w:bCs/>
                  <w:kern w:val="2"/>
                  <w:lang w:eastAsia="zh-CN"/>
                </w:rPr>
                <w:t xml:space="preserve">IE </w:t>
              </w:r>
              <w:r w:rsidRPr="00B00979">
                <w:rPr>
                  <w:bCs/>
                  <w:i/>
                  <w:kern w:val="2"/>
                  <w:lang w:eastAsia="zh-CN"/>
                </w:rPr>
                <w:t>SL</w:t>
              </w:r>
              <w:r>
                <w:rPr>
                  <w:i/>
                </w:rPr>
                <w:t>-</w:t>
              </w:r>
              <w:proofErr w:type="spellStart"/>
              <w:r w:rsidRPr="00B00979">
                <w:rPr>
                  <w:i/>
                </w:rPr>
                <w:t>Config</w:t>
              </w:r>
            </w:ins>
            <w:ins w:id="270" w:author="Huawei" w:date="2019-10-11T09:51:00Z">
              <w:r>
                <w:rPr>
                  <w:i/>
                </w:rPr>
                <w:t>uredGrantConfig</w:t>
              </w:r>
            </w:ins>
            <w:proofErr w:type="spellEnd"/>
            <w:ins w:id="271" w:author="Huawei" w:date="2019-10-11T09:50:00Z">
              <w:r w:rsidRPr="00224C8C">
                <w:rPr>
                  <w:bCs/>
                  <w:kern w:val="2"/>
                  <w:lang w:eastAsia="zh-CN"/>
                </w:rPr>
                <w:t xml:space="preserve"> as specified in TS 3</w:t>
              </w:r>
              <w:r>
                <w:rPr>
                  <w:bCs/>
                  <w:kern w:val="2"/>
                  <w:lang w:eastAsia="zh-CN"/>
                </w:rPr>
                <w:t>8</w:t>
              </w:r>
              <w:r w:rsidRPr="00224C8C">
                <w:rPr>
                  <w:bCs/>
                  <w:kern w:val="2"/>
                  <w:lang w:eastAsia="zh-CN"/>
                </w:rPr>
                <w:t>.331 [</w:t>
              </w:r>
              <w:r>
                <w:rPr>
                  <w:bCs/>
                  <w:kern w:val="2"/>
                  <w:lang w:eastAsia="zh-CN"/>
                </w:rPr>
                <w:t>82</w:t>
              </w:r>
              <w:r w:rsidRPr="00224C8C">
                <w:rPr>
                  <w:bCs/>
                  <w:kern w:val="2"/>
                  <w:lang w:eastAsia="zh-CN"/>
                </w:rPr>
                <w:t>]</w:t>
              </w:r>
              <w:r>
                <w:rPr>
                  <w:bCs/>
                  <w:noProof/>
                  <w:lang w:eastAsia="en-GB"/>
                </w:rPr>
                <w:t>.</w:t>
              </w:r>
            </w:ins>
          </w:p>
        </w:tc>
      </w:tr>
    </w:tbl>
    <w:p w14:paraId="254C8627" w14:textId="77777777" w:rsidR="00E923D0" w:rsidRPr="00C06E26" w:rsidRDefault="00E923D0">
      <w:pPr>
        <w:rPr>
          <w:noProof/>
        </w:rPr>
      </w:pPr>
    </w:p>
    <w:p w14:paraId="534B7343" w14:textId="77777777" w:rsidR="001A6C90" w:rsidRPr="00521456" w:rsidRDefault="001A6C90" w:rsidP="001A6C90">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7D336975" w14:textId="77777777" w:rsidR="005E2E19" w:rsidRDefault="005E2E19" w:rsidP="005E2E19">
      <w:pPr>
        <w:pStyle w:val="2"/>
      </w:pPr>
      <w:bookmarkStart w:id="272" w:name="_Toc12746098"/>
      <w:r w:rsidRPr="00867590">
        <w:t>6.4</w:t>
      </w:r>
      <w:r w:rsidRPr="00867590">
        <w:tab/>
        <w:t>RRC multiplicity and type constraint values</w:t>
      </w:r>
      <w:bookmarkEnd w:id="272"/>
    </w:p>
    <w:p w14:paraId="3F91B78C" w14:textId="77777777" w:rsidR="008C6281" w:rsidRPr="008C6281" w:rsidRDefault="008C6281" w:rsidP="008C628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73" w:name="_Toc20487544"/>
      <w:r w:rsidRPr="008C6281">
        <w:rPr>
          <w:rFonts w:ascii="Arial" w:eastAsia="Times New Roman" w:hAnsi="Arial"/>
          <w:sz w:val="28"/>
          <w:lang w:eastAsia="x-none"/>
        </w:rPr>
        <w:t>–</w:t>
      </w:r>
      <w:r w:rsidRPr="008C6281">
        <w:rPr>
          <w:rFonts w:ascii="Arial" w:eastAsia="Times New Roman" w:hAnsi="Arial"/>
          <w:sz w:val="28"/>
          <w:lang w:eastAsia="x-none"/>
        </w:rPr>
        <w:tab/>
        <w:t>Multiplicity and type constraint definitions</w:t>
      </w:r>
      <w:bookmarkEnd w:id="273"/>
    </w:p>
    <w:p w14:paraId="543B3E77"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 ASN1START</w:t>
      </w:r>
    </w:p>
    <w:p w14:paraId="7FD83571"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872491"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maxAccessCat-1-r15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w:t>
      </w:r>
      <w:r w:rsidRPr="008C6281">
        <w:rPr>
          <w:rFonts w:ascii="Courier New" w:eastAsia="Times New Roman" w:hAnsi="Courier New"/>
          <w:noProof/>
          <w:sz w:val="16"/>
          <w:lang w:eastAsia="ja-JP"/>
        </w:rPr>
        <w:tab/>
        <w:t>63</w:t>
      </w:r>
      <w:r w:rsidRPr="008C6281">
        <w:rPr>
          <w:rFonts w:ascii="Courier New" w:eastAsia="Times New Roman" w:hAnsi="Courier New"/>
          <w:noProof/>
          <w:sz w:val="16"/>
          <w:lang w:eastAsia="ja-JP"/>
        </w:rPr>
        <w:tab/>
        <w:t>-- Maximum number of Access Categories - 1</w:t>
      </w:r>
    </w:p>
    <w:p w14:paraId="6F929388"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maxACDC-Cat-r13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w:t>
      </w:r>
      <w:r w:rsidRPr="008C6281">
        <w:rPr>
          <w:rFonts w:ascii="Courier New" w:eastAsia="Times New Roman" w:hAnsi="Courier New"/>
          <w:noProof/>
          <w:sz w:val="16"/>
          <w:lang w:eastAsia="ja-JP"/>
        </w:rPr>
        <w:tab/>
        <w:t>16</w:t>
      </w:r>
      <w:r w:rsidRPr="008C6281">
        <w:rPr>
          <w:rFonts w:ascii="Courier New" w:eastAsia="Times New Roman" w:hAnsi="Courier New"/>
          <w:noProof/>
          <w:sz w:val="16"/>
          <w:lang w:eastAsia="ja-JP"/>
        </w:rPr>
        <w:tab/>
        <w:t>-- Maximum number of ACDC categories (per PLMN)</w:t>
      </w:r>
    </w:p>
    <w:p w14:paraId="6532C5D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maxAvailNarrowBands-r13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w:t>
      </w:r>
      <w:r w:rsidRPr="008C6281">
        <w:rPr>
          <w:rFonts w:ascii="Courier New" w:eastAsia="Times New Roman" w:hAnsi="Courier New"/>
          <w:noProof/>
          <w:sz w:val="16"/>
          <w:lang w:eastAsia="ja-JP"/>
        </w:rPr>
        <w:tab/>
        <w:t>16</w:t>
      </w:r>
      <w:r w:rsidRPr="008C6281">
        <w:rPr>
          <w:rFonts w:ascii="Courier New" w:eastAsia="Times New Roman" w:hAnsi="Courier New"/>
          <w:noProof/>
          <w:sz w:val="16"/>
          <w:lang w:eastAsia="ja-JP"/>
        </w:rPr>
        <w:tab/>
        <w:t>-- Maximum number of narrowbands</w:t>
      </w:r>
    </w:p>
    <w:p w14:paraId="67DC7F47"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maxBandComb-r10</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w:t>
      </w:r>
      <w:r w:rsidRPr="008C6281">
        <w:rPr>
          <w:rFonts w:ascii="Courier New" w:eastAsia="Times New Roman" w:hAnsi="Courier New"/>
          <w:noProof/>
          <w:sz w:val="16"/>
          <w:lang w:eastAsia="ja-JP"/>
        </w:rPr>
        <w:tab/>
        <w:t>128</w:t>
      </w:r>
      <w:r w:rsidRPr="008C6281">
        <w:rPr>
          <w:rFonts w:ascii="Courier New" w:eastAsia="Times New Roman" w:hAnsi="Courier New"/>
          <w:noProof/>
          <w:sz w:val="16"/>
          <w:lang w:eastAsia="ja-JP"/>
        </w:rPr>
        <w:tab/>
        <w:t>-- Maximum number of band combinations.</w:t>
      </w:r>
    </w:p>
    <w:p w14:paraId="110BAD2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maxBandComb-r11</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w:t>
      </w:r>
      <w:r w:rsidRPr="008C6281">
        <w:rPr>
          <w:rFonts w:ascii="Courier New" w:eastAsia="Times New Roman" w:hAnsi="Courier New"/>
          <w:noProof/>
          <w:sz w:val="16"/>
          <w:lang w:eastAsia="ja-JP"/>
        </w:rPr>
        <w:tab/>
        <w:t>256</w:t>
      </w:r>
      <w:r w:rsidRPr="008C6281">
        <w:rPr>
          <w:rFonts w:ascii="Courier New" w:eastAsia="Times New Roman" w:hAnsi="Courier New"/>
          <w:noProof/>
          <w:sz w:val="16"/>
          <w:lang w:eastAsia="ja-JP"/>
        </w:rPr>
        <w:tab/>
        <w:t>-- Maximum number of additional band combinations.</w:t>
      </w:r>
    </w:p>
    <w:p w14:paraId="07FE42EE"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maxBandComb-r13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w:t>
      </w:r>
      <w:r w:rsidRPr="008C6281">
        <w:rPr>
          <w:rFonts w:ascii="Courier New" w:eastAsia="Times New Roman" w:hAnsi="Courier New"/>
          <w:noProof/>
          <w:sz w:val="16"/>
          <w:lang w:eastAsia="ja-JP"/>
        </w:rPr>
        <w:tab/>
        <w:t>384 -- Maximum number of band combinations in Rel-13</w:t>
      </w:r>
    </w:p>
    <w:p w14:paraId="405A59CF"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maxBands</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64</w:t>
      </w:r>
      <w:r w:rsidRPr="008C6281">
        <w:rPr>
          <w:rFonts w:ascii="Courier New" w:eastAsia="Times New Roman" w:hAnsi="Courier New"/>
          <w:noProof/>
          <w:sz w:val="16"/>
          <w:lang w:eastAsia="ja-JP"/>
        </w:rPr>
        <w:tab/>
        <w:t>-- Maximum number of bands listed in EUTRA UE caps</w:t>
      </w:r>
    </w:p>
    <w:p w14:paraId="653440A0"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maxBandsNR-r15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1024</w:t>
      </w:r>
      <w:r w:rsidRPr="008C6281">
        <w:rPr>
          <w:rFonts w:ascii="Courier New" w:eastAsia="Times New Roman" w:hAnsi="Courier New"/>
          <w:noProof/>
          <w:sz w:val="16"/>
          <w:lang w:eastAsia="ja-JP"/>
        </w:rPr>
        <w:tab/>
        <w:t>-- Maximum number of NR bands listed in EUTRA UE caps</w:t>
      </w:r>
    </w:p>
    <w:p w14:paraId="20A01F95"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maxBandwidthClass-r10</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w:t>
      </w:r>
      <w:r w:rsidRPr="008C6281">
        <w:rPr>
          <w:rFonts w:ascii="Courier New" w:eastAsia="Times New Roman" w:hAnsi="Courier New"/>
          <w:noProof/>
          <w:sz w:val="16"/>
          <w:lang w:eastAsia="ja-JP"/>
        </w:rPr>
        <w:tab/>
        <w:t>16</w:t>
      </w:r>
      <w:r w:rsidRPr="008C6281">
        <w:rPr>
          <w:rFonts w:ascii="Courier New" w:eastAsia="Times New Roman" w:hAnsi="Courier New"/>
          <w:noProof/>
          <w:sz w:val="16"/>
          <w:lang w:eastAsia="ja-JP"/>
        </w:rPr>
        <w:tab/>
        <w:t>-- Maximum number of supported CA BW classes per band</w:t>
      </w:r>
    </w:p>
    <w:p w14:paraId="39E8485C"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maxBandwidthCombSet-r10</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w:t>
      </w:r>
      <w:r w:rsidRPr="008C6281">
        <w:rPr>
          <w:rFonts w:ascii="Courier New" w:eastAsia="Times New Roman" w:hAnsi="Courier New"/>
          <w:noProof/>
          <w:sz w:val="16"/>
          <w:lang w:eastAsia="ja-JP"/>
        </w:rPr>
        <w:tab/>
        <w:t>32</w:t>
      </w:r>
      <w:r w:rsidRPr="008C6281">
        <w:rPr>
          <w:rFonts w:ascii="Courier New" w:eastAsia="Times New Roman" w:hAnsi="Courier New"/>
          <w:noProof/>
          <w:sz w:val="16"/>
          <w:lang w:eastAsia="ja-JP"/>
        </w:rPr>
        <w:tab/>
        <w:t>-- Maximum number of bandwidth combination sets per</w:t>
      </w:r>
    </w:p>
    <w:p w14:paraId="1F2CB1DD"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supported band combination</w:t>
      </w:r>
    </w:p>
    <w:p w14:paraId="10B026DB"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maxBarringInfoSet-r15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UAC barring information sets</w:t>
      </w:r>
    </w:p>
    <w:p w14:paraId="50CF628B"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maxBT-IdReport-r15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32</w:t>
      </w:r>
      <w:r w:rsidRPr="008C6281">
        <w:rPr>
          <w:rFonts w:ascii="Courier New" w:eastAsia="Times New Roman" w:hAnsi="Courier New"/>
          <w:noProof/>
          <w:sz w:val="16"/>
          <w:lang w:eastAsia="ja-JP"/>
        </w:rPr>
        <w:tab/>
        <w:t>-- Maximum number of Bluetooth IDs to report</w:t>
      </w:r>
    </w:p>
    <w:p w14:paraId="3F04572C"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maxBT-Name-r15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4</w:t>
      </w:r>
      <w:r w:rsidRPr="008C6281">
        <w:rPr>
          <w:rFonts w:ascii="Courier New" w:eastAsia="Times New Roman" w:hAnsi="Courier New"/>
          <w:noProof/>
          <w:sz w:val="16"/>
          <w:lang w:eastAsia="ja-JP"/>
        </w:rPr>
        <w:tab/>
        <w:t>-- Maximum number of Bluetooth name</w:t>
      </w:r>
    </w:p>
    <w:p w14:paraId="2491034F"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maxCBR-Level-r14</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16</w:t>
      </w:r>
      <w:r w:rsidRPr="008C6281">
        <w:rPr>
          <w:rFonts w:ascii="Courier New" w:eastAsia="Times New Roman" w:hAnsi="Courier New"/>
          <w:noProof/>
          <w:sz w:val="16"/>
          <w:lang w:eastAsia="ja-JP"/>
        </w:rPr>
        <w:tab/>
        <w:t>-- Maximum number of CBR levels</w:t>
      </w:r>
    </w:p>
    <w:p w14:paraId="6A38BCBF"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maxCBR-Level-1-r14</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15</w:t>
      </w:r>
    </w:p>
    <w:p w14:paraId="1DADDD6E"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maxCBR-Report-r14</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72</w:t>
      </w:r>
      <w:r w:rsidRPr="008C6281">
        <w:rPr>
          <w:rFonts w:ascii="Courier New" w:eastAsia="Times New Roman" w:hAnsi="Courier New"/>
          <w:noProof/>
          <w:sz w:val="16"/>
          <w:lang w:eastAsia="ja-JP"/>
        </w:rPr>
        <w:tab/>
        <w:t>-- Maximum number of CBR results in a report</w:t>
      </w:r>
    </w:p>
    <w:p w14:paraId="321489F9"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maxCDMA-BandClass</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32</w:t>
      </w:r>
      <w:r w:rsidRPr="008C6281">
        <w:rPr>
          <w:rFonts w:ascii="Courier New" w:eastAsia="Times New Roman" w:hAnsi="Courier New"/>
          <w:noProof/>
          <w:sz w:val="16"/>
          <w:lang w:eastAsia="ja-JP"/>
        </w:rPr>
        <w:tab/>
        <w:t>-- Maximum value of the CDMA band classes</w:t>
      </w:r>
    </w:p>
    <w:p w14:paraId="58FDD419"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maxCE-Level-r13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w:t>
      </w:r>
      <w:r w:rsidRPr="008C6281">
        <w:rPr>
          <w:rFonts w:ascii="Courier New" w:eastAsia="Times New Roman" w:hAnsi="Courier New"/>
          <w:noProof/>
          <w:sz w:val="16"/>
          <w:lang w:eastAsia="ja-JP"/>
        </w:rPr>
        <w:tab/>
        <w:t>4</w:t>
      </w:r>
      <w:r w:rsidRPr="008C6281">
        <w:rPr>
          <w:rFonts w:ascii="Courier New" w:eastAsia="Times New Roman" w:hAnsi="Courier New"/>
          <w:noProof/>
          <w:sz w:val="16"/>
          <w:lang w:eastAsia="ja-JP"/>
        </w:rPr>
        <w:tab/>
        <w:t>-- Maximum number of CE levels</w:t>
      </w:r>
    </w:p>
    <w:p w14:paraId="1CBE973B"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maxCellBlack</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16</w:t>
      </w:r>
      <w:r w:rsidRPr="008C6281">
        <w:rPr>
          <w:rFonts w:ascii="Courier New" w:eastAsia="Times New Roman" w:hAnsi="Courier New"/>
          <w:noProof/>
          <w:sz w:val="16"/>
          <w:lang w:eastAsia="ja-JP"/>
        </w:rPr>
        <w:tab/>
        <w:t>-- Maximum number of blacklisted physical cell identity</w:t>
      </w:r>
    </w:p>
    <w:p w14:paraId="56BC653C"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ranges listed in SIB type 4 and 5</w:t>
      </w:r>
    </w:p>
    <w:p w14:paraId="14848E7C"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maxCellHistory-r12</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16</w:t>
      </w:r>
      <w:r w:rsidRPr="008C6281">
        <w:rPr>
          <w:rFonts w:ascii="Courier New" w:eastAsia="Times New Roman" w:hAnsi="Courier New"/>
          <w:noProof/>
          <w:sz w:val="16"/>
          <w:lang w:eastAsia="ja-JP"/>
        </w:rPr>
        <w:tab/>
        <w:t>-- Maximum number of visited EUTRA cells reported</w:t>
      </w:r>
    </w:p>
    <w:p w14:paraId="3C5ADCCD"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maxCellInfoGERAN-r9</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w:t>
      </w:r>
      <w:r w:rsidRPr="008C6281">
        <w:rPr>
          <w:rFonts w:ascii="Courier New" w:eastAsia="Times New Roman" w:hAnsi="Courier New"/>
          <w:noProof/>
          <w:sz w:val="16"/>
          <w:lang w:eastAsia="ja-JP"/>
        </w:rPr>
        <w:tab/>
        <w:t>32</w:t>
      </w:r>
      <w:r w:rsidRPr="008C6281">
        <w:rPr>
          <w:rFonts w:ascii="Courier New" w:eastAsia="Times New Roman" w:hAnsi="Courier New"/>
          <w:noProof/>
          <w:sz w:val="16"/>
          <w:lang w:eastAsia="ja-JP"/>
        </w:rPr>
        <w:tab/>
        <w:t>-- Maximum number of GERAN cells for which system in-</w:t>
      </w:r>
    </w:p>
    <w:p w14:paraId="04D56F54"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formation can be provided as redirection assistance</w:t>
      </w:r>
    </w:p>
    <w:p w14:paraId="0B1CAE9A"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maxCellInfoUTRA-r9</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w:t>
      </w:r>
      <w:r w:rsidRPr="008C6281">
        <w:rPr>
          <w:rFonts w:ascii="Courier New" w:eastAsia="Times New Roman" w:hAnsi="Courier New"/>
          <w:noProof/>
          <w:sz w:val="16"/>
          <w:lang w:eastAsia="ja-JP"/>
        </w:rPr>
        <w:tab/>
        <w:t>16</w:t>
      </w:r>
      <w:r w:rsidRPr="008C6281">
        <w:rPr>
          <w:rFonts w:ascii="Courier New" w:eastAsia="Times New Roman" w:hAnsi="Courier New"/>
          <w:noProof/>
          <w:sz w:val="16"/>
          <w:lang w:eastAsia="ja-JP"/>
        </w:rPr>
        <w:tab/>
        <w:t>-- Maximum number of UTRA cells for which system</w:t>
      </w:r>
    </w:p>
    <w:p w14:paraId="66630F8D"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information can be provided as redirection</w:t>
      </w:r>
    </w:p>
    <w:p w14:paraId="01588A9D"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assistance</w:t>
      </w:r>
    </w:p>
    <w:p w14:paraId="3CCA5C3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maxCellMeasIdle-r15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neighbouring inter-frequency</w:t>
      </w:r>
    </w:p>
    <w:p w14:paraId="3A405FC8"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cells per carrier measured in IDLE mode</w:t>
      </w:r>
    </w:p>
    <w:p w14:paraId="52A74AA1"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maxCombIDC-r11</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128</w:t>
      </w:r>
      <w:r w:rsidRPr="008C6281">
        <w:rPr>
          <w:rFonts w:ascii="Courier New" w:eastAsia="Times New Roman" w:hAnsi="Courier New"/>
          <w:noProof/>
          <w:sz w:val="16"/>
          <w:lang w:eastAsia="ja-JP"/>
        </w:rPr>
        <w:tab/>
        <w:t>-- Maximum number of reported UL CA or</w:t>
      </w:r>
    </w:p>
    <w:p w14:paraId="76E6ED8F"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MR-DC combinations</w:t>
      </w:r>
    </w:p>
    <w:p w14:paraId="14347672"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maxCSI-IM-r11</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w:t>
      </w:r>
      <w:r w:rsidRPr="008C6281">
        <w:rPr>
          <w:rFonts w:ascii="Courier New" w:eastAsia="Times New Roman" w:hAnsi="Courier New"/>
          <w:noProof/>
          <w:sz w:val="16"/>
          <w:lang w:eastAsia="ja-JP"/>
        </w:rPr>
        <w:tab/>
        <w:t>-- Maximum number of CSI-IM configurations</w:t>
      </w:r>
    </w:p>
    <w:p w14:paraId="3BB0B1AE"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(per carrier frequency)</w:t>
      </w:r>
    </w:p>
    <w:p w14:paraId="049D37E2"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lastRenderedPageBreak/>
        <w:t>maxCSI-IM-r12</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4</w:t>
      </w:r>
      <w:r w:rsidRPr="008C6281">
        <w:rPr>
          <w:rFonts w:ascii="Courier New" w:eastAsia="Times New Roman" w:hAnsi="Courier New"/>
          <w:noProof/>
          <w:sz w:val="16"/>
          <w:lang w:eastAsia="ja-JP"/>
        </w:rPr>
        <w:tab/>
        <w:t>-- Maximum number of CSI-IM configurations</w:t>
      </w:r>
    </w:p>
    <w:p w14:paraId="1E757A2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(per carrier frequency)</w:t>
      </w:r>
    </w:p>
    <w:p w14:paraId="1BDBBB41"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minCSI-IM-r13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5</w:t>
      </w:r>
      <w:r w:rsidRPr="008C6281">
        <w:rPr>
          <w:rFonts w:ascii="Courier New" w:eastAsia="Times New Roman" w:hAnsi="Courier New"/>
          <w:noProof/>
          <w:sz w:val="16"/>
          <w:lang w:eastAsia="ja-JP"/>
        </w:rPr>
        <w:tab/>
        <w:t>-- Minimum number of CSI IM configurations from which</w:t>
      </w:r>
    </w:p>
    <w:p w14:paraId="57AB6FF9"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REL-13 extension is used</w:t>
      </w:r>
    </w:p>
    <w:p w14:paraId="66F3889C"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maxCSI-IM-r13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24</w:t>
      </w:r>
      <w:r w:rsidRPr="008C6281">
        <w:rPr>
          <w:rFonts w:ascii="Courier New" w:eastAsia="Times New Roman" w:hAnsi="Courier New"/>
          <w:noProof/>
          <w:sz w:val="16"/>
          <w:lang w:eastAsia="ja-JP"/>
        </w:rPr>
        <w:tab/>
        <w:t>-- Maximum number of CSI-IM configurations</w:t>
      </w:r>
    </w:p>
    <w:p w14:paraId="27CCAAC1"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(per carrier frequency)</w:t>
      </w:r>
    </w:p>
    <w:p w14:paraId="71BF7F08"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maxCSI-IM-v1310</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20</w:t>
      </w:r>
      <w:r w:rsidRPr="008C6281">
        <w:rPr>
          <w:rFonts w:ascii="Courier New" w:eastAsia="Times New Roman" w:hAnsi="Courier New"/>
          <w:noProof/>
          <w:sz w:val="16"/>
          <w:lang w:eastAsia="ja-JP"/>
        </w:rPr>
        <w:tab/>
        <w:t>-- Maximum number of additional CSI-IM configurations</w:t>
      </w:r>
    </w:p>
    <w:p w14:paraId="5A795CB3"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(per carrier frequency)</w:t>
      </w:r>
    </w:p>
    <w:p w14:paraId="7CE63689"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maxCSI-Proc-r11</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4</w:t>
      </w:r>
      <w:r w:rsidRPr="008C6281">
        <w:rPr>
          <w:rFonts w:ascii="Courier New" w:eastAsia="Times New Roman" w:hAnsi="Courier New"/>
          <w:noProof/>
          <w:sz w:val="16"/>
          <w:lang w:eastAsia="ja-JP"/>
        </w:rPr>
        <w:tab/>
        <w:t>-- Maximum number of CSI processes (per carrier</w:t>
      </w:r>
    </w:p>
    <w:p w14:paraId="26C71B1C"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frequency)</w:t>
      </w:r>
    </w:p>
    <w:p w14:paraId="3F67C608"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maxCSI-RS-NZP-r11</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w:t>
      </w:r>
      <w:r w:rsidRPr="008C6281">
        <w:rPr>
          <w:rFonts w:ascii="Courier New" w:eastAsia="Times New Roman" w:hAnsi="Courier New"/>
          <w:noProof/>
          <w:sz w:val="16"/>
          <w:lang w:eastAsia="ja-JP"/>
        </w:rPr>
        <w:tab/>
        <w:t>-- Maximum number of CSI RS resource</w:t>
      </w:r>
    </w:p>
    <w:p w14:paraId="0B24F7FA"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configurations using non-zero Tx power</w:t>
      </w:r>
    </w:p>
    <w:p w14:paraId="2449E7D8"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(per carrier frequency)</w:t>
      </w:r>
    </w:p>
    <w:p w14:paraId="425021E2"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minCSI-RS-NZP-r13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4</w:t>
      </w:r>
      <w:r w:rsidRPr="008C6281">
        <w:rPr>
          <w:rFonts w:ascii="Courier New" w:eastAsia="Times New Roman" w:hAnsi="Courier New"/>
          <w:noProof/>
          <w:sz w:val="16"/>
          <w:lang w:eastAsia="ja-JP"/>
        </w:rPr>
        <w:tab/>
        <w:t>-- Minimum number of CSI RS resource from which</w:t>
      </w:r>
    </w:p>
    <w:p w14:paraId="1730C1D5"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REL-13 extension is used</w:t>
      </w:r>
    </w:p>
    <w:p w14:paraId="4488BCFB"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maxCSI-RS-NZP-r13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24</w:t>
      </w:r>
      <w:r w:rsidRPr="008C6281">
        <w:rPr>
          <w:rFonts w:ascii="Courier New" w:eastAsia="Times New Roman" w:hAnsi="Courier New"/>
          <w:noProof/>
          <w:sz w:val="16"/>
          <w:lang w:eastAsia="ja-JP"/>
        </w:rPr>
        <w:tab/>
        <w:t>-- Maximum number of CSI RS resource</w:t>
      </w:r>
    </w:p>
    <w:p w14:paraId="4CC6B04A"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configurations using non-zero Tx power</w:t>
      </w:r>
    </w:p>
    <w:p w14:paraId="7D65EF2E"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(per carrier frequency)</w:t>
      </w:r>
    </w:p>
    <w:p w14:paraId="4A95B1EB"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maxCSI-RS-NZP-v1310</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21</w:t>
      </w:r>
      <w:r w:rsidRPr="008C6281">
        <w:rPr>
          <w:rFonts w:ascii="Courier New" w:eastAsia="Times New Roman" w:hAnsi="Courier New"/>
          <w:noProof/>
          <w:sz w:val="16"/>
          <w:lang w:eastAsia="ja-JP"/>
        </w:rPr>
        <w:tab/>
        <w:t>-- Maximum number of additional CSI RS resource</w:t>
      </w:r>
    </w:p>
    <w:p w14:paraId="6BD76819"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configurations using non-zero Tx power</w:t>
      </w:r>
    </w:p>
    <w:p w14:paraId="41C17E38"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(per carrier frequency)</w:t>
      </w:r>
    </w:p>
    <w:p w14:paraId="3713FCFE"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maxCSI-RS-ZP-r11</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4</w:t>
      </w:r>
      <w:r w:rsidRPr="008C6281">
        <w:rPr>
          <w:rFonts w:ascii="Courier New" w:eastAsia="Times New Roman" w:hAnsi="Courier New"/>
          <w:noProof/>
          <w:sz w:val="16"/>
          <w:lang w:eastAsia="ja-JP"/>
        </w:rPr>
        <w:tab/>
        <w:t>-- Maximum number of CSI RS resource</w:t>
      </w:r>
    </w:p>
    <w:p w14:paraId="14DD5D2A"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configurations using zero Tx power(per carrier</w:t>
      </w:r>
    </w:p>
    <w:p w14:paraId="0B4BD347"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frequency)</w:t>
      </w:r>
    </w:p>
    <w:p w14:paraId="76F4F50D"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maxCQI-ProcExt-r11</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w:t>
      </w:r>
      <w:r w:rsidRPr="008C6281">
        <w:rPr>
          <w:rFonts w:ascii="Courier New" w:eastAsia="Times New Roman" w:hAnsi="Courier New"/>
          <w:noProof/>
          <w:sz w:val="16"/>
          <w:lang w:eastAsia="ja-JP"/>
        </w:rPr>
        <w:tab/>
        <w:t>-- Maximum number of additional periodic CQI</w:t>
      </w:r>
    </w:p>
    <w:p w14:paraId="2E69DEA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configurations (per carrier frequency)</w:t>
      </w:r>
    </w:p>
    <w:p w14:paraId="2E8F4193"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maxFreqUTRA-TDD-r10</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w:t>
      </w:r>
      <w:r w:rsidRPr="008C6281">
        <w:rPr>
          <w:rFonts w:ascii="Courier New" w:eastAsia="Times New Roman" w:hAnsi="Courier New"/>
          <w:noProof/>
          <w:sz w:val="16"/>
          <w:lang w:eastAsia="ja-JP"/>
        </w:rPr>
        <w:tab/>
        <w:t>6</w:t>
      </w:r>
      <w:r w:rsidRPr="008C6281">
        <w:rPr>
          <w:rFonts w:ascii="Courier New" w:eastAsia="Times New Roman" w:hAnsi="Courier New"/>
          <w:noProof/>
          <w:sz w:val="16"/>
          <w:lang w:eastAsia="ja-JP"/>
        </w:rPr>
        <w:tab/>
        <w:t>-- Maximum number of UTRA TDD carrier frequencies for</w:t>
      </w:r>
    </w:p>
    <w:p w14:paraId="48D371E1"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which system information can be provided as</w:t>
      </w:r>
    </w:p>
    <w:p w14:paraId="72C49788"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redirection assistance</w:t>
      </w:r>
    </w:p>
    <w:p w14:paraId="7AF63197"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maxCellInter</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16</w:t>
      </w:r>
      <w:r w:rsidRPr="008C6281">
        <w:rPr>
          <w:rFonts w:ascii="Courier New" w:eastAsia="Times New Roman" w:hAnsi="Courier New"/>
          <w:noProof/>
          <w:sz w:val="16"/>
          <w:lang w:eastAsia="ja-JP"/>
        </w:rPr>
        <w:tab/>
        <w:t>-- Maximum number of neighbouring inter-frequency</w:t>
      </w:r>
    </w:p>
    <w:p w14:paraId="51D9715B"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cells listed in SIB type 5</w:t>
      </w:r>
    </w:p>
    <w:p w14:paraId="1DDE8182"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maxCellIntra</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16</w:t>
      </w:r>
      <w:r w:rsidRPr="008C6281">
        <w:rPr>
          <w:rFonts w:ascii="Courier New" w:eastAsia="Times New Roman" w:hAnsi="Courier New"/>
          <w:noProof/>
          <w:sz w:val="16"/>
          <w:lang w:eastAsia="ja-JP"/>
        </w:rPr>
        <w:tab/>
        <w:t>-- Maximum number of neighbouring intra-frequency</w:t>
      </w:r>
    </w:p>
    <w:p w14:paraId="7C1B1CB5"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cells listed in SIB type 4</w:t>
      </w:r>
    </w:p>
    <w:p w14:paraId="37294CB5"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maxCellListGERAN</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w:t>
      </w:r>
      <w:r w:rsidRPr="008C6281">
        <w:rPr>
          <w:rFonts w:ascii="Courier New" w:eastAsia="Times New Roman" w:hAnsi="Courier New"/>
          <w:noProof/>
          <w:sz w:val="16"/>
          <w:lang w:eastAsia="ja-JP"/>
        </w:rPr>
        <w:tab/>
        <w:t>-- Maximum number of lists of GERAN cells</w:t>
      </w:r>
    </w:p>
    <w:p w14:paraId="46708675"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maxCellMeas</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32</w:t>
      </w:r>
      <w:r w:rsidRPr="008C6281">
        <w:rPr>
          <w:rFonts w:ascii="Courier New" w:eastAsia="Times New Roman" w:hAnsi="Courier New"/>
          <w:noProof/>
          <w:sz w:val="16"/>
          <w:lang w:eastAsia="ja-JP"/>
        </w:rPr>
        <w:tab/>
        <w:t>-- Maximum number of entries in each of the</w:t>
      </w:r>
    </w:p>
    <w:p w14:paraId="65E31403"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cell lists in a measurement object</w:t>
      </w:r>
    </w:p>
    <w:p w14:paraId="5383AB4E"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maxCellReport</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reported cells/CSI-RS resources</w:t>
      </w:r>
    </w:p>
    <w:p w14:paraId="7D4F9E9B"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maxCellSFTD</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w:t>
      </w:r>
      <w:r w:rsidRPr="008C6281">
        <w:rPr>
          <w:rFonts w:ascii="Courier New" w:eastAsia="Times New Roman" w:hAnsi="Courier New"/>
          <w:noProof/>
          <w:sz w:val="16"/>
          <w:lang w:eastAsia="ja-JP"/>
        </w:rPr>
        <w:tab/>
        <w:t>-- Maximum number of cells for SFTD reporting</w:t>
      </w:r>
    </w:p>
    <w:p w14:paraId="7284A740"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maxConfigSPS-r14</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simultaneous SPS configurations</w:t>
      </w:r>
    </w:p>
    <w:p w14:paraId="661147B2"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maxConfigSPS-r15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6</w:t>
      </w:r>
      <w:r w:rsidRPr="008C6281">
        <w:rPr>
          <w:rFonts w:ascii="Courier New" w:eastAsia="Times New Roman" w:hAnsi="Courier New"/>
          <w:noProof/>
          <w:sz w:val="16"/>
          <w:lang w:eastAsia="ja-JP"/>
        </w:rPr>
        <w:tab/>
        <w:t>-- Maximum number of simultaneous SPS configurations</w:t>
      </w:r>
    </w:p>
    <w:p w14:paraId="3FF864D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configured with SPS C-RNTI</w:t>
      </w:r>
    </w:p>
    <w:p w14:paraId="3741322B"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maxCSI-RS-Meas-r12</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96</w:t>
      </w:r>
      <w:r w:rsidRPr="008C6281">
        <w:rPr>
          <w:rFonts w:ascii="Courier New" w:eastAsia="Times New Roman" w:hAnsi="Courier New"/>
          <w:noProof/>
          <w:sz w:val="16"/>
          <w:lang w:eastAsia="ja-JP"/>
        </w:rPr>
        <w:tab/>
        <w:t>-- Maximum number of entries in the CSI-RS list</w:t>
      </w:r>
    </w:p>
    <w:p w14:paraId="5B2E7FF3"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in a measurement object</w:t>
      </w:r>
    </w:p>
    <w:p w14:paraId="21EF6F70"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maxDRB</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11</w:t>
      </w:r>
      <w:r w:rsidRPr="008C6281">
        <w:rPr>
          <w:rFonts w:ascii="Courier New" w:eastAsia="Times New Roman" w:hAnsi="Courier New"/>
          <w:noProof/>
          <w:sz w:val="16"/>
          <w:lang w:eastAsia="ja-JP"/>
        </w:rPr>
        <w:tab/>
        <w:t>-- Maximum number of Data Radio Bearers</w:t>
      </w:r>
    </w:p>
    <w:p w14:paraId="7992CD3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maxDRBExt-r15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4</w:t>
      </w:r>
      <w:r w:rsidRPr="008C6281">
        <w:rPr>
          <w:rFonts w:ascii="Courier New" w:eastAsia="Times New Roman" w:hAnsi="Courier New"/>
          <w:noProof/>
          <w:sz w:val="16"/>
          <w:lang w:eastAsia="ja-JP"/>
        </w:rPr>
        <w:tab/>
        <w:t>-- Maximum number of additional DRBs</w:t>
      </w:r>
    </w:p>
    <w:p w14:paraId="0FD7934C"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maxDRB-r15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15</w:t>
      </w:r>
      <w:r w:rsidRPr="008C6281">
        <w:rPr>
          <w:rFonts w:ascii="Courier New" w:eastAsia="Times New Roman" w:hAnsi="Courier New"/>
          <w:noProof/>
          <w:sz w:val="16"/>
          <w:lang w:eastAsia="ja-JP"/>
        </w:rPr>
        <w:tab/>
        <w:t>-- Highest value of extended maximum number of DRBs</w:t>
      </w:r>
    </w:p>
    <w:p w14:paraId="5C3A75B1"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maxDS-Duration-r12</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5</w:t>
      </w:r>
      <w:r w:rsidRPr="008C6281">
        <w:rPr>
          <w:rFonts w:ascii="Courier New" w:eastAsia="Times New Roman" w:hAnsi="Courier New"/>
          <w:noProof/>
          <w:sz w:val="16"/>
          <w:lang w:eastAsia="ja-JP"/>
        </w:rPr>
        <w:tab/>
        <w:t>-- Maximum number of subframes in a discovery signals</w:t>
      </w:r>
    </w:p>
    <w:p w14:paraId="49C1F22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occasion</w:t>
      </w:r>
    </w:p>
    <w:p w14:paraId="30737665"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072" w:hanging="3072"/>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maxDS-ZTP-CSI-RS-r12</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5</w:t>
      </w:r>
      <w:r w:rsidRPr="008C6281">
        <w:rPr>
          <w:rFonts w:ascii="Courier New" w:eastAsia="Times New Roman" w:hAnsi="Courier New"/>
          <w:noProof/>
          <w:sz w:val="16"/>
          <w:lang w:eastAsia="ja-JP"/>
        </w:rPr>
        <w:tab/>
        <w:t>-- Maximum number of zero transmission power CSI-RS for</w:t>
      </w:r>
    </w:p>
    <w:p w14:paraId="5891CB52"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a serving cell concerning discovery signals</w:t>
      </w:r>
    </w:p>
    <w:p w14:paraId="6C31DF54"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maxEARFCN</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xml:space="preserve">INTEGER ::= </w:t>
      </w:r>
      <w:r w:rsidRPr="008C6281">
        <w:rPr>
          <w:rFonts w:ascii="Courier New" w:eastAsia="宋体" w:hAnsi="Courier New"/>
          <w:noProof/>
          <w:sz w:val="16"/>
          <w:lang w:eastAsia="ja-JP"/>
        </w:rPr>
        <w:t>65535</w:t>
      </w:r>
      <w:r w:rsidRPr="008C6281">
        <w:rPr>
          <w:rFonts w:ascii="Courier New" w:eastAsia="Times New Roman" w:hAnsi="Courier New"/>
          <w:noProof/>
          <w:sz w:val="16"/>
          <w:lang w:eastAsia="ja-JP"/>
        </w:rPr>
        <w:tab/>
        <w:t>-- Maximum value of EUTRA carrier frequency</w:t>
      </w:r>
    </w:p>
    <w:p w14:paraId="505191DA"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maxEARFCN-Plus1</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65536</w:t>
      </w:r>
      <w:r w:rsidRPr="008C6281">
        <w:rPr>
          <w:rFonts w:ascii="Courier New" w:eastAsia="Times New Roman" w:hAnsi="Courier New"/>
          <w:noProof/>
          <w:sz w:val="16"/>
          <w:lang w:eastAsia="ja-JP"/>
        </w:rPr>
        <w:tab/>
        <w:t>-- Lowest value extended EARFCN range</w:t>
      </w:r>
    </w:p>
    <w:p w14:paraId="6455273E"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maxEARFCN2</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262143</w:t>
      </w:r>
      <w:r w:rsidRPr="008C6281">
        <w:rPr>
          <w:rFonts w:ascii="Courier New" w:eastAsia="Times New Roman" w:hAnsi="Courier New"/>
          <w:noProof/>
          <w:sz w:val="16"/>
          <w:lang w:eastAsia="ja-JP"/>
        </w:rPr>
        <w:tab/>
        <w:t>-- Highest value extended EARFCN range</w:t>
      </w:r>
    </w:p>
    <w:p w14:paraId="31CF6791"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maxEPDCCH-Set-r11</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2</w:t>
      </w:r>
      <w:r w:rsidRPr="008C6281">
        <w:rPr>
          <w:rFonts w:ascii="Courier New" w:eastAsia="Times New Roman" w:hAnsi="Courier New"/>
          <w:noProof/>
          <w:sz w:val="16"/>
          <w:lang w:eastAsia="ja-JP"/>
        </w:rPr>
        <w:tab/>
        <w:t>-- Maximum number of EPDCCH sets</w:t>
      </w:r>
    </w:p>
    <w:p w14:paraId="7CC4EAAE"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maxFBI</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64</w:t>
      </w:r>
      <w:r w:rsidRPr="008C6281">
        <w:rPr>
          <w:rFonts w:ascii="Courier New" w:eastAsia="Times New Roman" w:hAnsi="Courier New"/>
          <w:noProof/>
          <w:sz w:val="16"/>
          <w:lang w:eastAsia="ja-JP"/>
        </w:rPr>
        <w:tab/>
        <w:t>-- Maximum value of fequency band indicator</w:t>
      </w:r>
    </w:p>
    <w:p w14:paraId="296C2094"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maxFBI-NR-r15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1024</w:t>
      </w:r>
      <w:r w:rsidRPr="008C6281">
        <w:rPr>
          <w:rFonts w:ascii="Courier New" w:eastAsia="Times New Roman" w:hAnsi="Courier New"/>
          <w:noProof/>
          <w:sz w:val="16"/>
          <w:lang w:eastAsia="ja-JP"/>
        </w:rPr>
        <w:tab/>
        <w:t>-- Highest value FBI range for NR.</w:t>
      </w:r>
    </w:p>
    <w:p w14:paraId="342AA1E9"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maxFBI-Plus1</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65</w:t>
      </w:r>
      <w:r w:rsidRPr="008C6281">
        <w:rPr>
          <w:rFonts w:ascii="Courier New" w:eastAsia="Times New Roman" w:hAnsi="Courier New"/>
          <w:noProof/>
          <w:sz w:val="16"/>
          <w:lang w:eastAsia="ja-JP"/>
        </w:rPr>
        <w:tab/>
        <w:t>-- Lowest value extended FBI range</w:t>
      </w:r>
    </w:p>
    <w:p w14:paraId="629240CF"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maxFBI2</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256</w:t>
      </w:r>
      <w:r w:rsidRPr="008C6281">
        <w:rPr>
          <w:rFonts w:ascii="Courier New" w:eastAsia="Times New Roman" w:hAnsi="Courier New"/>
          <w:noProof/>
          <w:sz w:val="16"/>
          <w:lang w:eastAsia="ja-JP"/>
        </w:rPr>
        <w:tab/>
        <w:t>-- Highest value extended FBI range</w:t>
      </w:r>
    </w:p>
    <w:p w14:paraId="1FCD24E3"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maxFeatureSets-r15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256</w:t>
      </w:r>
      <w:r w:rsidRPr="008C6281">
        <w:rPr>
          <w:rFonts w:ascii="Courier New" w:eastAsia="Times New Roman" w:hAnsi="Courier New"/>
          <w:noProof/>
          <w:sz w:val="16"/>
          <w:lang w:eastAsia="ja-JP"/>
        </w:rPr>
        <w:tab/>
        <w:t>-- Total number of feature sets (size of pool)</w:t>
      </w:r>
    </w:p>
    <w:p w14:paraId="1C0CCA38"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maxPerCC-FeatureSets-r15</w:t>
      </w:r>
      <w:r w:rsidRPr="008C6281">
        <w:rPr>
          <w:rFonts w:ascii="Courier New" w:eastAsia="Times New Roman" w:hAnsi="Courier New"/>
          <w:noProof/>
          <w:sz w:val="16"/>
          <w:lang w:eastAsia="ja-JP"/>
        </w:rPr>
        <w:tab/>
        <w:t>INTEGER ::= 32</w:t>
      </w:r>
      <w:r w:rsidRPr="008C6281">
        <w:rPr>
          <w:rFonts w:ascii="Courier New" w:eastAsia="Times New Roman" w:hAnsi="Courier New"/>
          <w:noProof/>
          <w:sz w:val="16"/>
          <w:lang w:eastAsia="ja-JP"/>
        </w:rPr>
        <w:tab/>
        <w:t>-- Total number of CC-specific feature sets</w:t>
      </w:r>
    </w:p>
    <w:p w14:paraId="31B69133"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(size of the pool)</w:t>
      </w:r>
    </w:p>
    <w:p w14:paraId="43ED169C"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maxFreq</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carrier frequencies</w:t>
      </w:r>
    </w:p>
    <w:p w14:paraId="79894AA4"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maxFreqIDC-r11</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32</w:t>
      </w:r>
      <w:r w:rsidRPr="008C6281">
        <w:rPr>
          <w:rFonts w:ascii="Courier New" w:eastAsia="Times New Roman" w:hAnsi="Courier New"/>
          <w:noProof/>
          <w:sz w:val="16"/>
          <w:lang w:eastAsia="ja-JP"/>
        </w:rPr>
        <w:tab/>
        <w:t>-- Maximum number of carrier frequencies that are</w:t>
      </w:r>
    </w:p>
    <w:p w14:paraId="23016BF8"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affected by the IDC problems</w:t>
      </w:r>
    </w:p>
    <w:p w14:paraId="0897BC4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maxFreqIdle-r15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carrier frequencies for</w:t>
      </w:r>
    </w:p>
    <w:p w14:paraId="401E7F3B"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IDLE mode measurements configured by eNB</w:t>
      </w:r>
    </w:p>
    <w:p w14:paraId="6D03BDF1"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maxFreqMBMS-r11</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5</w:t>
      </w:r>
      <w:r w:rsidRPr="008C6281">
        <w:rPr>
          <w:rFonts w:ascii="Courier New" w:eastAsia="Times New Roman" w:hAnsi="Courier New"/>
          <w:noProof/>
          <w:sz w:val="16"/>
          <w:lang w:eastAsia="ja-JP"/>
        </w:rPr>
        <w:tab/>
        <w:t>-- Maximum number of carrier frequencies for which an</w:t>
      </w:r>
    </w:p>
    <w:p w14:paraId="439AB9A4"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MBMS capable UE may indicate an interest</w:t>
      </w:r>
    </w:p>
    <w:p w14:paraId="21D0A26B"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maxFreqNR-r15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5</w:t>
      </w:r>
      <w:r w:rsidRPr="008C6281">
        <w:rPr>
          <w:rFonts w:ascii="Courier New" w:eastAsia="Times New Roman" w:hAnsi="Courier New"/>
          <w:noProof/>
          <w:sz w:val="16"/>
          <w:lang w:eastAsia="ja-JP"/>
        </w:rPr>
        <w:tab/>
        <w:t>-- Maximum number of NR carrier frequencies for</w:t>
      </w:r>
    </w:p>
    <w:p w14:paraId="5BF3B48B"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which a UE may provide measurement results upon</w:t>
      </w:r>
    </w:p>
    <w:p w14:paraId="2F6211E3"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NR SCG failure</w:t>
      </w:r>
    </w:p>
    <w:p w14:paraId="114D9954" w14:textId="77777777" w:rsidR="008C6281" w:rsidRPr="00867590" w:rsidRDefault="008C6281" w:rsidP="008C6281">
      <w:pPr>
        <w:pStyle w:val="PL"/>
        <w:shd w:val="clear" w:color="auto" w:fill="E6E6E6"/>
        <w:rPr>
          <w:ins w:id="274" w:author="Huawei" w:date="2019-09-23T21:43:00Z"/>
        </w:rPr>
      </w:pPr>
      <w:ins w:id="275" w:author="Huawei" w:date="2019-09-23T21:38:00Z">
        <w:r w:rsidRPr="00867590">
          <w:t>maxFreq</w:t>
        </w:r>
      </w:ins>
      <w:ins w:id="276" w:author="Huawei" w:date="2019-09-23T21:39:00Z">
        <w:r>
          <w:t>SL-</w:t>
        </w:r>
      </w:ins>
      <w:ins w:id="277" w:author="Huawei" w:date="2019-09-23T21:38:00Z">
        <w:r>
          <w:t>NR-r1</w:t>
        </w:r>
      </w:ins>
      <w:ins w:id="278" w:author="Huawei" w:date="2019-09-23T21:39:00Z">
        <w:r>
          <w:t>6</w:t>
        </w:r>
      </w:ins>
      <w:ins w:id="279" w:author="Huawei" w:date="2019-09-23T21:38:00Z">
        <w:r>
          <w:tab/>
        </w:r>
        <w:r>
          <w:tab/>
        </w:r>
        <w:r>
          <w:tab/>
          <w:t xml:space="preserve">INTEGER ::= </w:t>
        </w:r>
      </w:ins>
      <w:ins w:id="280" w:author="Huawei" w:date="2019-09-23T21:39:00Z">
        <w:r>
          <w:t>8</w:t>
        </w:r>
      </w:ins>
      <w:ins w:id="281" w:author="Huawei" w:date="2019-09-23T21:38:00Z">
        <w:r w:rsidRPr="00867590">
          <w:tab/>
        </w:r>
      </w:ins>
      <w:ins w:id="282" w:author="Huawei" w:date="2019-09-23T21:43:00Z">
        <w:r w:rsidRPr="00867590">
          <w:t xml:space="preserve">-- Maximum number of NR </w:t>
        </w:r>
      </w:ins>
      <w:ins w:id="283" w:author="Huawei" w:date="2019-09-23T21:44:00Z">
        <w:r>
          <w:t xml:space="preserve">anchor </w:t>
        </w:r>
      </w:ins>
      <w:ins w:id="284" w:author="Huawei" w:date="2019-09-23T21:43:00Z">
        <w:r>
          <w:t xml:space="preserve">carrier frequencies </w:t>
        </w:r>
      </w:ins>
      <w:ins w:id="285" w:author="Huawei" w:date="2019-09-23T21:44:00Z">
        <w:r>
          <w:t>on</w:t>
        </w:r>
      </w:ins>
    </w:p>
    <w:p w14:paraId="68FFF76A" w14:textId="77777777" w:rsidR="008C6281" w:rsidRPr="00867590" w:rsidRDefault="008C6281" w:rsidP="008C6281">
      <w:pPr>
        <w:pStyle w:val="PL"/>
        <w:shd w:val="clear" w:color="auto" w:fill="E6E6E6"/>
        <w:rPr>
          <w:ins w:id="286" w:author="Huawei" w:date="2019-09-23T21:43:00Z"/>
        </w:rPr>
      </w:pPr>
      <w:ins w:id="287" w:author="Huawei" w:date="2019-09-23T21:43: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which </w:t>
        </w:r>
      </w:ins>
      <w:ins w:id="288" w:author="Huawei" w:date="2019-09-23T21:44:00Z">
        <w:r>
          <w:t>configurations for V2X sidelink communication</w:t>
        </w:r>
      </w:ins>
    </w:p>
    <w:p w14:paraId="5185B3BF" w14:textId="718900A8" w:rsidR="008C6281" w:rsidRPr="008C6281" w:rsidRDefault="008C6281" w:rsidP="008C6281">
      <w:pPr>
        <w:pStyle w:val="PL"/>
        <w:shd w:val="clear" w:color="auto" w:fill="E6E6E6"/>
      </w:pPr>
      <w:ins w:id="289" w:author="Huawei" w:date="2019-09-23T21:43: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ins>
      <w:ins w:id="290" w:author="Huawei" w:date="2019-09-23T21:44:00Z">
        <w:r>
          <w:t>are pro</w:t>
        </w:r>
      </w:ins>
      <w:ins w:id="291" w:author="Huawei" w:date="2019-09-23T21:45:00Z">
        <w:r>
          <w:t>vided</w:t>
        </w:r>
      </w:ins>
    </w:p>
    <w:p w14:paraId="6054FFB0"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maxFreqV2X-r14</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carrier frequencies for which V2X</w:t>
      </w:r>
    </w:p>
    <w:p w14:paraId="37E1F50E"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sidelink communication can be configured</w:t>
      </w:r>
    </w:p>
    <w:p w14:paraId="7282E60F"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maxFreqV2X-1-r14</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7</w:t>
      </w:r>
      <w:r w:rsidRPr="008C6281">
        <w:rPr>
          <w:rFonts w:ascii="Courier New" w:eastAsia="Times New Roman" w:hAnsi="Courier New"/>
          <w:noProof/>
          <w:sz w:val="16"/>
          <w:lang w:eastAsia="ja-JP"/>
        </w:rPr>
        <w:tab/>
        <w:t>-- Highest index of frequencies</w:t>
      </w:r>
    </w:p>
    <w:p w14:paraId="22C0D4B2"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maxGERAN-SI</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10</w:t>
      </w:r>
      <w:r w:rsidRPr="008C6281">
        <w:rPr>
          <w:rFonts w:ascii="Courier New" w:eastAsia="Times New Roman" w:hAnsi="Courier New"/>
          <w:noProof/>
          <w:sz w:val="16"/>
          <w:lang w:eastAsia="ja-JP"/>
        </w:rPr>
        <w:tab/>
        <w:t>-- Maximum number of GERAN SI blocks that can be</w:t>
      </w:r>
    </w:p>
    <w:p w14:paraId="5AAC8542"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lastRenderedPageBreak/>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provided as part of NACC information</w:t>
      </w:r>
    </w:p>
    <w:p w14:paraId="27811197"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maxGNFG</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16</w:t>
      </w:r>
      <w:r w:rsidRPr="008C6281">
        <w:rPr>
          <w:rFonts w:ascii="Courier New" w:eastAsia="Times New Roman" w:hAnsi="Courier New"/>
          <w:noProof/>
          <w:sz w:val="16"/>
          <w:lang w:eastAsia="ja-JP"/>
        </w:rPr>
        <w:tab/>
        <w:t>-- Maximum number of GERAN neighbour freq groups</w:t>
      </w:r>
    </w:p>
    <w:p w14:paraId="1D8C94D1"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maxIdleMeasCarriers-r15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w:t>
      </w:r>
      <w:r w:rsidRPr="008C6281">
        <w:rPr>
          <w:rFonts w:ascii="Courier New" w:eastAsia="Times New Roman" w:hAnsi="Courier New"/>
          <w:noProof/>
          <w:sz w:val="16"/>
          <w:lang w:eastAsia="ja-JP"/>
        </w:rPr>
        <w:tab/>
        <w:t>-- Maximum number of neighbouring inter-</w:t>
      </w:r>
    </w:p>
    <w:p w14:paraId="3535C9ED"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frequency carriers measured in IDLE mode</w:t>
      </w:r>
    </w:p>
    <w:p w14:paraId="6B90652F"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maxLCG-r13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4</w:t>
      </w:r>
      <w:r w:rsidRPr="008C6281">
        <w:rPr>
          <w:rFonts w:ascii="Courier New" w:eastAsia="Times New Roman" w:hAnsi="Courier New"/>
          <w:noProof/>
          <w:sz w:val="16"/>
          <w:lang w:eastAsia="ja-JP"/>
        </w:rPr>
        <w:tab/>
        <w:t>-- Maximum number of logical channel groups</w:t>
      </w:r>
    </w:p>
    <w:p w14:paraId="1D869EFB"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maxLogMeasReport-r10</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520</w:t>
      </w:r>
      <w:r w:rsidRPr="008C6281">
        <w:rPr>
          <w:rFonts w:ascii="Courier New" w:eastAsia="Times New Roman" w:hAnsi="Courier New"/>
          <w:noProof/>
          <w:sz w:val="16"/>
          <w:lang w:eastAsia="ja-JP"/>
        </w:rPr>
        <w:tab/>
        <w:t>-- Maximum number of logged measurement entries</w:t>
      </w:r>
    </w:p>
    <w:p w14:paraId="508DD408"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that can be reported by the UE in one message</w:t>
      </w:r>
    </w:p>
    <w:p w14:paraId="6C0C105E"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maxMBSFN-Allocations</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MBSFN frame allocations with</w:t>
      </w:r>
    </w:p>
    <w:p w14:paraId="25DCE1B5"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different offset</w:t>
      </w:r>
    </w:p>
    <w:p w14:paraId="25CBA47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maxMBSFN-Area</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8</w:t>
      </w:r>
    </w:p>
    <w:p w14:paraId="10711631"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maxMBSFN-Area-1</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7</w:t>
      </w:r>
    </w:p>
    <w:p w14:paraId="5D6D08AD"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maxMBMS-ServiceListPerUE-r13</w:t>
      </w:r>
      <w:r w:rsidRPr="008C6281">
        <w:rPr>
          <w:rFonts w:ascii="Courier New" w:eastAsia="Times New Roman" w:hAnsi="Courier New"/>
          <w:noProof/>
          <w:sz w:val="16"/>
          <w:lang w:eastAsia="ja-JP"/>
        </w:rPr>
        <w:tab/>
        <w:t>INTEGER ::= 15</w:t>
      </w:r>
      <w:r w:rsidRPr="008C6281">
        <w:rPr>
          <w:rFonts w:ascii="Courier New" w:eastAsia="Times New Roman" w:hAnsi="Courier New"/>
          <w:noProof/>
          <w:sz w:val="16"/>
          <w:lang w:eastAsia="ja-JP"/>
        </w:rPr>
        <w:tab/>
        <w:t>-- Maximum number of services which the UE can</w:t>
      </w:r>
    </w:p>
    <w:p w14:paraId="3AF2BB80"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include in the MBMS interest indication</w:t>
      </w:r>
    </w:p>
    <w:p w14:paraId="0D0FF180"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maxMeasId</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32</w:t>
      </w:r>
    </w:p>
    <w:p w14:paraId="37B0605E"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maxMeasId-Plus1</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33</w:t>
      </w:r>
    </w:p>
    <w:p w14:paraId="046DB7B7"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maxMeasId-r12</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64</w:t>
      </w:r>
    </w:p>
    <w:p w14:paraId="002D987D"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maxMultiBands</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additional frequency bands</w:t>
      </w:r>
    </w:p>
    <w:p w14:paraId="703F9EF1"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that a cell belongs to</w:t>
      </w:r>
    </w:p>
    <w:p w14:paraId="53C171D9"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maxMultiBandsNR-r15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32</w:t>
      </w:r>
      <w:r w:rsidRPr="008C6281">
        <w:rPr>
          <w:rFonts w:ascii="Courier New" w:eastAsia="Times New Roman" w:hAnsi="Courier New"/>
          <w:noProof/>
          <w:sz w:val="16"/>
          <w:lang w:eastAsia="ja-JP"/>
        </w:rPr>
        <w:tab/>
        <w:t>-- Maximum number of additional NR frequency bands</w:t>
      </w:r>
    </w:p>
    <w:p w14:paraId="3F396215"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that a cell belongs to</w:t>
      </w:r>
    </w:p>
    <w:p w14:paraId="177487B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maxMultiBandsNR-1-r15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31</w:t>
      </w:r>
    </w:p>
    <w:p w14:paraId="6C8720EA"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maxNS-Pmax-r10</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NS and P-Max values per band</w:t>
      </w:r>
    </w:p>
    <w:p w14:paraId="17069C02"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maxNAICS-Entries-r12</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supported NAICS combination(s)</w:t>
      </w:r>
    </w:p>
    <w:p w14:paraId="739BBAE3"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maxNeighCell-r12</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neighbouring cells in NAICS</w:t>
      </w:r>
    </w:p>
    <w:p w14:paraId="385D7F37"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configuration (per carrier frequency)</w:t>
      </w:r>
    </w:p>
    <w:p w14:paraId="75E6386B"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maxNeighCell-SCPTM-r13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w:t>
      </w:r>
      <w:r w:rsidRPr="008C6281">
        <w:rPr>
          <w:rFonts w:ascii="Courier New" w:eastAsia="Times New Roman" w:hAnsi="Courier New"/>
          <w:noProof/>
          <w:sz w:val="16"/>
          <w:lang w:eastAsia="ja-JP"/>
        </w:rPr>
        <w:tab/>
        <w:t>8</w:t>
      </w:r>
      <w:r w:rsidRPr="008C6281">
        <w:rPr>
          <w:rFonts w:ascii="Courier New" w:eastAsia="Times New Roman" w:hAnsi="Courier New"/>
          <w:noProof/>
          <w:sz w:val="16"/>
          <w:lang w:eastAsia="ja-JP"/>
        </w:rPr>
        <w:tab/>
        <w:t>-- Maximum number of SCPTM neighbour cells</w:t>
      </w:r>
    </w:p>
    <w:p w14:paraId="1C0F601A"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maxNrofS-NSSAI-r15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S-NSSAI</w:t>
      </w:r>
    </w:p>
    <w:p w14:paraId="14E68969"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maxObjectId</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32</w:t>
      </w:r>
    </w:p>
    <w:p w14:paraId="6B322AF4"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maxObjectId-Plus1-r13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33</w:t>
      </w:r>
    </w:p>
    <w:p w14:paraId="7EA6BA1D"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maxObjectId-r13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64</w:t>
      </w:r>
    </w:p>
    <w:p w14:paraId="5D3EE4E4"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maxP-a-PerNeighCell-r12</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w:t>
      </w:r>
      <w:r w:rsidRPr="008C6281">
        <w:rPr>
          <w:rFonts w:ascii="Courier New" w:eastAsia="Times New Roman" w:hAnsi="Courier New"/>
          <w:noProof/>
          <w:sz w:val="16"/>
          <w:lang w:eastAsia="ja-JP"/>
        </w:rPr>
        <w:tab/>
        <w:t>-- Maximum number of power offsets for a neighbour cell</w:t>
      </w:r>
    </w:p>
    <w:p w14:paraId="50DFF07E"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in NAICS configuration</w:t>
      </w:r>
    </w:p>
    <w:p w14:paraId="3A1A00AB"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maxPageRec</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16</w:t>
      </w:r>
      <w:r w:rsidRPr="008C6281">
        <w:rPr>
          <w:rFonts w:ascii="Courier New" w:eastAsia="Times New Roman" w:hAnsi="Courier New"/>
          <w:noProof/>
          <w:sz w:val="16"/>
          <w:lang w:eastAsia="ja-JP"/>
        </w:rPr>
        <w:tab/>
        <w:t>--</w:t>
      </w:r>
    </w:p>
    <w:p w14:paraId="1298735F"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189" w:hangingChars="2618" w:hanging="4189"/>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maxPhysCellId</w:t>
      </w:r>
      <w:r w:rsidRPr="008C6281">
        <w:rPr>
          <w:rFonts w:ascii="Courier New" w:eastAsia="Times New Roman" w:hAnsi="Courier New"/>
          <w:noProof/>
          <w:sz w:val="16"/>
          <w:lang w:eastAsia="zh-TW"/>
        </w:rPr>
        <w:t>Range-r9</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xml:space="preserve">INTEGER ::= </w:t>
      </w:r>
      <w:r w:rsidRPr="008C6281">
        <w:rPr>
          <w:rFonts w:ascii="Courier New" w:eastAsia="Times New Roman" w:hAnsi="Courier New"/>
          <w:noProof/>
          <w:sz w:val="16"/>
          <w:lang w:eastAsia="zh-TW"/>
        </w:rPr>
        <w:t>4</w:t>
      </w:r>
      <w:r w:rsidRPr="008C6281">
        <w:rPr>
          <w:rFonts w:ascii="Courier New" w:eastAsia="Times New Roman" w:hAnsi="Courier New"/>
          <w:noProof/>
          <w:sz w:val="16"/>
          <w:lang w:eastAsia="ja-JP"/>
        </w:rPr>
        <w:tab/>
        <w:t>-- Maximum number of physical cell identity ranges</w:t>
      </w:r>
    </w:p>
    <w:p w14:paraId="7D8EAF6B"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maxPLMN-r11</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w:t>
      </w:r>
      <w:r w:rsidRPr="008C6281">
        <w:rPr>
          <w:rFonts w:ascii="Courier New" w:eastAsia="Times New Roman" w:hAnsi="Courier New"/>
          <w:noProof/>
          <w:sz w:val="16"/>
          <w:lang w:eastAsia="ja-JP"/>
        </w:rPr>
        <w:tab/>
        <w:t>6</w:t>
      </w:r>
      <w:r w:rsidRPr="008C6281">
        <w:rPr>
          <w:rFonts w:ascii="Courier New" w:eastAsia="Times New Roman" w:hAnsi="Courier New"/>
          <w:noProof/>
          <w:sz w:val="16"/>
          <w:lang w:eastAsia="ja-JP"/>
        </w:rPr>
        <w:tab/>
        <w:t>-- Maximum number of PLMNs</w:t>
      </w:r>
    </w:p>
    <w:p w14:paraId="65EC86A4"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maxPLMN-1-r14</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w:t>
      </w:r>
      <w:r w:rsidRPr="008C6281">
        <w:rPr>
          <w:rFonts w:ascii="Courier New" w:eastAsia="Times New Roman" w:hAnsi="Courier New"/>
          <w:noProof/>
          <w:sz w:val="16"/>
          <w:lang w:eastAsia="ja-JP"/>
        </w:rPr>
        <w:tab/>
        <w:t>5</w:t>
      </w:r>
      <w:r w:rsidRPr="008C6281">
        <w:rPr>
          <w:rFonts w:ascii="Courier New" w:eastAsia="Times New Roman" w:hAnsi="Courier New"/>
          <w:noProof/>
          <w:sz w:val="16"/>
          <w:lang w:eastAsia="ja-JP"/>
        </w:rPr>
        <w:tab/>
        <w:t>-- Maximum number of PLMNs minus one</w:t>
      </w:r>
    </w:p>
    <w:p w14:paraId="3DF63BA3"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maxPLMN-r15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PLMNs for RNA configuration</w:t>
      </w:r>
    </w:p>
    <w:p w14:paraId="2A5AB1EF"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maxPLMN-NR-r15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12</w:t>
      </w:r>
      <w:r w:rsidRPr="008C6281">
        <w:rPr>
          <w:rFonts w:ascii="Courier New" w:eastAsia="Times New Roman" w:hAnsi="Courier New"/>
          <w:noProof/>
          <w:sz w:val="16"/>
          <w:lang w:eastAsia="ja-JP"/>
        </w:rPr>
        <w:tab/>
        <w:t>-- Maximum number of NR PLMNs</w:t>
      </w:r>
    </w:p>
    <w:p w14:paraId="7468EFDE"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maxPNOffset</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w:t>
      </w:r>
      <w:r w:rsidRPr="008C6281">
        <w:rPr>
          <w:rFonts w:ascii="Courier New" w:eastAsia="Times New Roman" w:hAnsi="Courier New"/>
          <w:noProof/>
          <w:sz w:val="16"/>
          <w:lang w:eastAsia="ja-JP"/>
        </w:rPr>
        <w:tab/>
        <w:t>511</w:t>
      </w:r>
      <w:r w:rsidRPr="008C6281">
        <w:rPr>
          <w:rFonts w:ascii="Courier New" w:eastAsia="Times New Roman" w:hAnsi="Courier New"/>
          <w:noProof/>
          <w:sz w:val="16"/>
          <w:lang w:eastAsia="ja-JP"/>
        </w:rPr>
        <w:tab/>
        <w:t>-- Maximum number of CDMA2000 PNOffsets</w:t>
      </w:r>
    </w:p>
    <w:p w14:paraId="78C713E0"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maxPMCH-PerMBSFN</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15</w:t>
      </w:r>
    </w:p>
    <w:p w14:paraId="08527EE0"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maxPSSCH-TxConfig-r14</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16</w:t>
      </w:r>
      <w:r w:rsidRPr="008C6281">
        <w:rPr>
          <w:rFonts w:ascii="Courier New" w:eastAsia="Times New Roman" w:hAnsi="Courier New"/>
          <w:noProof/>
          <w:sz w:val="16"/>
          <w:lang w:eastAsia="ja-JP"/>
        </w:rPr>
        <w:tab/>
        <w:t>-- Maximum number of PSSCH TX configurations</w:t>
      </w:r>
    </w:p>
    <w:p w14:paraId="5FDA0CA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maxQuantSetsNR-r15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2</w:t>
      </w:r>
      <w:r w:rsidRPr="008C6281">
        <w:rPr>
          <w:rFonts w:ascii="Courier New" w:eastAsia="Times New Roman" w:hAnsi="Courier New"/>
          <w:noProof/>
          <w:sz w:val="16"/>
          <w:lang w:eastAsia="ja-JP"/>
        </w:rPr>
        <w:tab/>
        <w:t>-- Maximum number of NR quantity configuration sets</w:t>
      </w:r>
    </w:p>
    <w:p w14:paraId="4B241BC3"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maxQCI-r13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6</w:t>
      </w:r>
      <w:r w:rsidRPr="008C6281">
        <w:rPr>
          <w:rFonts w:ascii="Courier New" w:eastAsia="Times New Roman" w:hAnsi="Courier New"/>
          <w:noProof/>
          <w:sz w:val="16"/>
          <w:lang w:eastAsia="ja-JP"/>
        </w:rPr>
        <w:tab/>
        <w:t>-- Maximum number of QCIs</w:t>
      </w:r>
    </w:p>
    <w:p w14:paraId="4349F16A"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maxRAT-Capabilities</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interworking RATs (incl EUTRA)</w:t>
      </w:r>
    </w:p>
    <w:p w14:paraId="06BF46BA"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maxRE-MapQCL-r11</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4</w:t>
      </w:r>
      <w:r w:rsidRPr="008C6281">
        <w:rPr>
          <w:rFonts w:ascii="Courier New" w:eastAsia="Times New Roman" w:hAnsi="Courier New"/>
          <w:noProof/>
          <w:sz w:val="16"/>
          <w:lang w:eastAsia="ja-JP"/>
        </w:rPr>
        <w:tab/>
        <w:t>-- Maximum number of PDSCH RE Mapping configurations</w:t>
      </w:r>
    </w:p>
    <w:p w14:paraId="73091187"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(per carrier frequency)</w:t>
      </w:r>
    </w:p>
    <w:p w14:paraId="3DF25E94"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maxReportConfigId</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32</w:t>
      </w:r>
    </w:p>
    <w:p w14:paraId="16233B65"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8C6281">
        <w:rPr>
          <w:rFonts w:ascii="Courier New" w:eastAsia="Times New Roman" w:hAnsi="Courier New"/>
          <w:noProof/>
          <w:snapToGrid w:val="0"/>
          <w:sz w:val="16"/>
          <w:lang w:eastAsia="ja-JP"/>
        </w:rPr>
        <w:t>maxReservationPeriod-r14</w:t>
      </w:r>
      <w:r w:rsidRPr="008C6281">
        <w:rPr>
          <w:rFonts w:ascii="Courier New" w:eastAsia="Times New Roman" w:hAnsi="Courier New"/>
          <w:noProof/>
          <w:snapToGrid w:val="0"/>
          <w:sz w:val="16"/>
          <w:lang w:eastAsia="ja-JP"/>
        </w:rPr>
        <w:tab/>
        <w:t>INTEGER ::= 16</w:t>
      </w:r>
      <w:r w:rsidRPr="008C6281">
        <w:rPr>
          <w:rFonts w:ascii="Courier New" w:eastAsia="Times New Roman" w:hAnsi="Courier New"/>
          <w:noProof/>
          <w:snapToGrid w:val="0"/>
          <w:sz w:val="16"/>
          <w:lang w:eastAsia="ja-JP"/>
        </w:rPr>
        <w:tab/>
        <w:t>-- Maximum number of resource reservation periodicities</w:t>
      </w:r>
    </w:p>
    <w:p w14:paraId="60AA4D2F"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napToGrid w:val="0"/>
          <w:sz w:val="16"/>
          <w:lang w:eastAsia="ja-JP"/>
        </w:rPr>
        <w:tab/>
      </w:r>
      <w:r w:rsidRPr="008C6281">
        <w:rPr>
          <w:rFonts w:ascii="Courier New" w:eastAsia="Times New Roman" w:hAnsi="Courier New"/>
          <w:noProof/>
          <w:snapToGrid w:val="0"/>
          <w:sz w:val="16"/>
          <w:lang w:eastAsia="ja-JP"/>
        </w:rPr>
        <w:tab/>
      </w:r>
      <w:r w:rsidRPr="008C6281">
        <w:rPr>
          <w:rFonts w:ascii="Courier New" w:eastAsia="Times New Roman" w:hAnsi="Courier New"/>
          <w:noProof/>
          <w:snapToGrid w:val="0"/>
          <w:sz w:val="16"/>
          <w:lang w:eastAsia="ja-JP"/>
        </w:rPr>
        <w:tab/>
      </w:r>
      <w:r w:rsidRPr="008C6281">
        <w:rPr>
          <w:rFonts w:ascii="Courier New" w:eastAsia="Times New Roman" w:hAnsi="Courier New"/>
          <w:noProof/>
          <w:snapToGrid w:val="0"/>
          <w:sz w:val="16"/>
          <w:lang w:eastAsia="ja-JP"/>
        </w:rPr>
        <w:tab/>
      </w:r>
      <w:r w:rsidRPr="008C6281">
        <w:rPr>
          <w:rFonts w:ascii="Courier New" w:eastAsia="Times New Roman" w:hAnsi="Courier New"/>
          <w:noProof/>
          <w:snapToGrid w:val="0"/>
          <w:sz w:val="16"/>
          <w:lang w:eastAsia="ja-JP"/>
        </w:rPr>
        <w:tab/>
      </w:r>
      <w:r w:rsidRPr="008C6281">
        <w:rPr>
          <w:rFonts w:ascii="Courier New" w:eastAsia="Times New Roman" w:hAnsi="Courier New"/>
          <w:noProof/>
          <w:snapToGrid w:val="0"/>
          <w:sz w:val="16"/>
          <w:lang w:eastAsia="ja-JP"/>
        </w:rPr>
        <w:tab/>
      </w:r>
      <w:r w:rsidRPr="008C6281">
        <w:rPr>
          <w:rFonts w:ascii="Courier New" w:eastAsia="Times New Roman" w:hAnsi="Courier New"/>
          <w:noProof/>
          <w:snapToGrid w:val="0"/>
          <w:sz w:val="16"/>
          <w:lang w:eastAsia="ja-JP"/>
        </w:rPr>
        <w:tab/>
      </w:r>
      <w:r w:rsidRPr="008C6281">
        <w:rPr>
          <w:rFonts w:ascii="Courier New" w:eastAsia="Times New Roman" w:hAnsi="Courier New"/>
          <w:noProof/>
          <w:snapToGrid w:val="0"/>
          <w:sz w:val="16"/>
          <w:lang w:eastAsia="ja-JP"/>
        </w:rPr>
        <w:tab/>
      </w:r>
      <w:r w:rsidRPr="008C6281">
        <w:rPr>
          <w:rFonts w:ascii="Courier New" w:eastAsia="Times New Roman" w:hAnsi="Courier New"/>
          <w:noProof/>
          <w:snapToGrid w:val="0"/>
          <w:sz w:val="16"/>
          <w:lang w:eastAsia="ja-JP"/>
        </w:rPr>
        <w:tab/>
      </w:r>
      <w:r w:rsidRPr="008C6281">
        <w:rPr>
          <w:rFonts w:ascii="Courier New" w:eastAsia="Times New Roman" w:hAnsi="Courier New"/>
          <w:noProof/>
          <w:snapToGrid w:val="0"/>
          <w:sz w:val="16"/>
          <w:lang w:eastAsia="ja-JP"/>
        </w:rPr>
        <w:tab/>
      </w:r>
      <w:r w:rsidRPr="008C6281">
        <w:rPr>
          <w:rFonts w:ascii="Courier New" w:eastAsia="Times New Roman" w:hAnsi="Courier New"/>
          <w:noProof/>
          <w:snapToGrid w:val="0"/>
          <w:sz w:val="16"/>
          <w:lang w:eastAsia="ja-JP"/>
        </w:rPr>
        <w:tab/>
        <w:t>-- for sidelink V2X communication</w:t>
      </w:r>
    </w:p>
    <w:p w14:paraId="005FE67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maxRS-Index-r15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64</w:t>
      </w:r>
      <w:r w:rsidRPr="008C6281">
        <w:rPr>
          <w:rFonts w:ascii="Courier New" w:eastAsia="Times New Roman" w:hAnsi="Courier New"/>
          <w:noProof/>
          <w:sz w:val="16"/>
          <w:lang w:eastAsia="ja-JP"/>
        </w:rPr>
        <w:tab/>
        <w:t>-- Maximum number of RS indices</w:t>
      </w:r>
    </w:p>
    <w:p w14:paraId="7A18DCEF"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maxRS-Index-1-r15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63</w:t>
      </w:r>
      <w:r w:rsidRPr="008C6281">
        <w:rPr>
          <w:rFonts w:ascii="Courier New" w:eastAsia="Times New Roman" w:hAnsi="Courier New"/>
          <w:noProof/>
          <w:sz w:val="16"/>
          <w:lang w:eastAsia="ja-JP"/>
        </w:rPr>
        <w:tab/>
        <w:t>-- Highest value of RS index as used to identify</w:t>
      </w:r>
    </w:p>
    <w:p w14:paraId="26E0B324"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RS index in RRM reports.</w:t>
      </w:r>
    </w:p>
    <w:p w14:paraId="154526C0"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maxRS-IndexCellQual-r15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16</w:t>
      </w:r>
      <w:r w:rsidRPr="008C6281">
        <w:rPr>
          <w:rFonts w:ascii="Courier New" w:eastAsia="Times New Roman" w:hAnsi="Courier New"/>
          <w:noProof/>
          <w:sz w:val="16"/>
          <w:lang w:eastAsia="ja-JP"/>
        </w:rPr>
        <w:tab/>
        <w:t>-- Maximum number of RS indices averaged to derive</w:t>
      </w:r>
    </w:p>
    <w:p w14:paraId="18EC4FD8"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cell quality for RRM.</w:t>
      </w:r>
    </w:p>
    <w:p w14:paraId="3CBFDEDF"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maxRS-IndexReport-r15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32</w:t>
      </w:r>
      <w:r w:rsidRPr="008C6281">
        <w:rPr>
          <w:rFonts w:ascii="Courier New" w:eastAsia="Times New Roman" w:hAnsi="Courier New"/>
          <w:noProof/>
          <w:sz w:val="16"/>
          <w:lang w:eastAsia="ja-JP"/>
        </w:rPr>
        <w:tab/>
        <w:t>-- Maximum number of RS indices for RRM.</w:t>
      </w:r>
    </w:p>
    <w:p w14:paraId="27D5DCD7"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maxRSTD-Freq-r10</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w:t>
      </w:r>
      <w:r w:rsidRPr="008C6281">
        <w:rPr>
          <w:rFonts w:ascii="Courier New" w:eastAsia="Times New Roman" w:hAnsi="Courier New"/>
          <w:noProof/>
          <w:sz w:val="16"/>
          <w:lang w:eastAsia="ja-JP"/>
        </w:rPr>
        <w:tab/>
        <w:t>-- Maximum number of frequency layers for RSTD</w:t>
      </w:r>
    </w:p>
    <w:p w14:paraId="5285F70D"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measurement</w:t>
      </w:r>
    </w:p>
    <w:p w14:paraId="78638A7B"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maxSAI-MBMS-r11</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64</w:t>
      </w:r>
      <w:r w:rsidRPr="008C6281">
        <w:rPr>
          <w:rFonts w:ascii="Courier New" w:eastAsia="Times New Roman" w:hAnsi="Courier New"/>
          <w:noProof/>
          <w:sz w:val="16"/>
          <w:lang w:eastAsia="ja-JP"/>
        </w:rPr>
        <w:tab/>
        <w:t>-- Maximum number of MBMS service area identities</w:t>
      </w:r>
    </w:p>
    <w:p w14:paraId="1DC48BF1"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broadcast per carrier frequency</w:t>
      </w:r>
    </w:p>
    <w:p w14:paraId="18396EC0"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maxSCell-r10</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4</w:t>
      </w:r>
      <w:r w:rsidRPr="008C6281">
        <w:rPr>
          <w:rFonts w:ascii="Courier New" w:eastAsia="Times New Roman" w:hAnsi="Courier New"/>
          <w:noProof/>
          <w:sz w:val="16"/>
          <w:lang w:eastAsia="ja-JP"/>
        </w:rPr>
        <w:tab/>
        <w:t>-- Maximum number of SCells</w:t>
      </w:r>
    </w:p>
    <w:p w14:paraId="6E5A7930"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maxSCell-r13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31</w:t>
      </w:r>
      <w:r w:rsidRPr="008C6281">
        <w:rPr>
          <w:rFonts w:ascii="Courier New" w:eastAsia="Times New Roman" w:hAnsi="Courier New"/>
          <w:noProof/>
          <w:sz w:val="16"/>
          <w:lang w:eastAsia="ja-JP"/>
        </w:rPr>
        <w:tab/>
        <w:t>-- Highest value of extended number range of SCells</w:t>
      </w:r>
    </w:p>
    <w:p w14:paraId="1FE8248B"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maxSCellGroups-r15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4</w:t>
      </w:r>
      <w:r w:rsidRPr="008C6281">
        <w:rPr>
          <w:rFonts w:ascii="Courier New" w:eastAsia="Times New Roman" w:hAnsi="Courier New"/>
          <w:noProof/>
          <w:sz w:val="16"/>
          <w:lang w:eastAsia="ja-JP"/>
        </w:rPr>
        <w:tab/>
        <w:t>-- Maximum number of SCell common parameter groups</w:t>
      </w:r>
    </w:p>
    <w:p w14:paraId="27CEB6F3"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maxSC-MTCH-r13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1023</w:t>
      </w:r>
      <w:r w:rsidRPr="008C6281">
        <w:rPr>
          <w:rFonts w:ascii="Courier New" w:eastAsia="Times New Roman" w:hAnsi="Courier New"/>
          <w:noProof/>
          <w:sz w:val="16"/>
          <w:lang w:eastAsia="ja-JP"/>
        </w:rPr>
        <w:tab/>
        <w:t>-- Maximum number of SC-MTCHs in one cell</w:t>
      </w:r>
    </w:p>
    <w:p w14:paraId="404D4292"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maxSC-MTCH-BR-r14</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128</w:t>
      </w:r>
      <w:r w:rsidRPr="008C6281">
        <w:rPr>
          <w:rFonts w:ascii="Courier New" w:eastAsia="Times New Roman" w:hAnsi="Courier New"/>
          <w:noProof/>
          <w:sz w:val="16"/>
          <w:lang w:eastAsia="ja-JP"/>
        </w:rPr>
        <w:tab/>
        <w:t>-- Maximum number of SC-MTCHs in one cell for feMTC</w:t>
      </w:r>
    </w:p>
    <w:p w14:paraId="6EFFC104"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maxSL-CommRxPoolNFreq-r13</w:t>
      </w:r>
      <w:r w:rsidRPr="008C6281">
        <w:rPr>
          <w:rFonts w:ascii="Courier New" w:eastAsia="Times New Roman" w:hAnsi="Courier New"/>
          <w:noProof/>
          <w:sz w:val="16"/>
          <w:lang w:eastAsia="ja-JP"/>
        </w:rPr>
        <w:tab/>
        <w:t>INTEGER ::= 32</w:t>
      </w:r>
      <w:r w:rsidRPr="008C6281">
        <w:rPr>
          <w:rFonts w:ascii="Courier New" w:eastAsia="Times New Roman" w:hAnsi="Courier New"/>
          <w:noProof/>
          <w:sz w:val="16"/>
          <w:lang w:eastAsia="ja-JP"/>
        </w:rPr>
        <w:tab/>
        <w:t>-- Maximum number of individual sidelink communication</w:t>
      </w:r>
    </w:p>
    <w:p w14:paraId="649C9875"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Rx resource pools on neighbouring freq</w:t>
      </w:r>
    </w:p>
    <w:p w14:paraId="6691B0D2"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maxSL-CommRxPoolPreconf-v1310</w:t>
      </w:r>
      <w:r w:rsidRPr="008C6281">
        <w:rPr>
          <w:rFonts w:ascii="Courier New" w:eastAsia="Times New Roman" w:hAnsi="Courier New"/>
          <w:noProof/>
          <w:sz w:val="16"/>
          <w:lang w:eastAsia="ja-JP"/>
        </w:rPr>
        <w:tab/>
        <w:t>INTEGER ::= 12</w:t>
      </w:r>
      <w:r w:rsidRPr="008C6281">
        <w:rPr>
          <w:rFonts w:ascii="Courier New" w:eastAsia="Times New Roman" w:hAnsi="Courier New"/>
          <w:noProof/>
          <w:sz w:val="16"/>
          <w:lang w:eastAsia="ja-JP"/>
        </w:rPr>
        <w:tab/>
        <w:t>-- Maximum number of additional preconfigured</w:t>
      </w:r>
    </w:p>
    <w:p w14:paraId="7E394CD7"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sidelink communication Rx resource pool entries</w:t>
      </w:r>
    </w:p>
    <w:p w14:paraId="7745CB2A"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maxSL-TxPool-r12Plus1-r13</w:t>
      </w:r>
      <w:r w:rsidRPr="008C6281">
        <w:rPr>
          <w:rFonts w:ascii="Courier New" w:eastAsia="Times New Roman" w:hAnsi="Courier New"/>
          <w:noProof/>
          <w:sz w:val="16"/>
          <w:lang w:eastAsia="ja-JP"/>
        </w:rPr>
        <w:tab/>
        <w:t>INTEGER ::= 5</w:t>
      </w:r>
      <w:r w:rsidRPr="008C6281">
        <w:rPr>
          <w:rFonts w:ascii="Courier New" w:eastAsia="Times New Roman" w:hAnsi="Courier New"/>
          <w:noProof/>
          <w:sz w:val="16"/>
          <w:lang w:eastAsia="ja-JP"/>
        </w:rPr>
        <w:tab/>
        <w:t>-- First additional individual sidelink</w:t>
      </w:r>
    </w:p>
    <w:p w14:paraId="4B8FFC39"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Tx resource pool</w:t>
      </w:r>
    </w:p>
    <w:p w14:paraId="6DCBFB2F"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maxSL-TxPool-v1310</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4</w:t>
      </w:r>
      <w:r w:rsidRPr="008C6281">
        <w:rPr>
          <w:rFonts w:ascii="Courier New" w:eastAsia="Times New Roman" w:hAnsi="Courier New"/>
          <w:noProof/>
          <w:sz w:val="16"/>
          <w:lang w:eastAsia="ja-JP"/>
        </w:rPr>
        <w:tab/>
        <w:t>-- Maximum number of additional sidelink</w:t>
      </w:r>
    </w:p>
    <w:p w14:paraId="45702A2B"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Tx resource pool entries</w:t>
      </w:r>
    </w:p>
    <w:p w14:paraId="7B0E8344"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maxSL-TxPool-r13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individual sidelink</w:t>
      </w:r>
    </w:p>
    <w:p w14:paraId="76CECB20"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Tx resource pools</w:t>
      </w:r>
    </w:p>
    <w:p w14:paraId="76537B8A"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maxSL-CommTxPoolPreconf-v1310</w:t>
      </w:r>
      <w:r w:rsidRPr="008C6281">
        <w:rPr>
          <w:rFonts w:ascii="Courier New" w:eastAsia="Times New Roman" w:hAnsi="Courier New"/>
          <w:noProof/>
          <w:sz w:val="16"/>
          <w:lang w:eastAsia="ja-JP"/>
        </w:rPr>
        <w:tab/>
        <w:t>INTEGER ::= 7</w:t>
      </w:r>
      <w:r w:rsidRPr="008C6281">
        <w:rPr>
          <w:rFonts w:ascii="Courier New" w:eastAsia="Times New Roman" w:hAnsi="Courier New"/>
          <w:noProof/>
          <w:sz w:val="16"/>
          <w:lang w:eastAsia="ja-JP"/>
        </w:rPr>
        <w:tab/>
        <w:t>-- Maximum number of additional preconfigured</w:t>
      </w:r>
    </w:p>
    <w:p w14:paraId="7BB75324"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sidelink Tx resource pool entries</w:t>
      </w:r>
    </w:p>
    <w:p w14:paraId="42FD8F94"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maxSL-Dest-r12</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16</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Maximum number of sidelink destinations</w:t>
      </w:r>
    </w:p>
    <w:p w14:paraId="1479F237"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maxSL-DiscCells-r13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16</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Maximum number of cells with similar sidelink</w:t>
      </w:r>
    </w:p>
    <w:p w14:paraId="254DEC78"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lastRenderedPageBreak/>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configurations</w:t>
      </w:r>
    </w:p>
    <w:p w14:paraId="39756BD2"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maxSL-DiscPowerClass-r12</w:t>
      </w:r>
      <w:r w:rsidRPr="008C6281">
        <w:rPr>
          <w:rFonts w:ascii="Courier New" w:eastAsia="Times New Roman" w:hAnsi="Courier New"/>
          <w:noProof/>
          <w:sz w:val="16"/>
          <w:lang w:eastAsia="ja-JP"/>
        </w:rPr>
        <w:tab/>
        <w:t>INTEGER ::= 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Maximum number of sidelink power classes</w:t>
      </w:r>
    </w:p>
    <w:p w14:paraId="68B621EA"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maxSL-DiscRxPoolPreconf-r13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16</w:t>
      </w:r>
      <w:r w:rsidRPr="008C6281">
        <w:rPr>
          <w:rFonts w:ascii="Courier New" w:eastAsia="Times New Roman" w:hAnsi="Courier New"/>
          <w:noProof/>
          <w:sz w:val="16"/>
          <w:lang w:eastAsia="ja-JP"/>
        </w:rPr>
        <w:tab/>
        <w:t>-- Maximum number of preconfigured sidelink</w:t>
      </w:r>
    </w:p>
    <w:p w14:paraId="2E400AEA"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discovery Rx resource pool entries</w:t>
      </w:r>
    </w:p>
    <w:p w14:paraId="69EF84FA"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maxSL-DiscSysInfoReportFreq-r13</w:t>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frequencies to include in a</w:t>
      </w:r>
    </w:p>
    <w:p w14:paraId="24CD601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SidelinkUEInformation for SI reporting</w:t>
      </w:r>
    </w:p>
    <w:p w14:paraId="75EBE9BB"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maxSL-DiscTxPoolPreconf-r13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4</w:t>
      </w:r>
      <w:r w:rsidRPr="008C6281">
        <w:rPr>
          <w:rFonts w:ascii="Courier New" w:eastAsia="Times New Roman" w:hAnsi="Courier New"/>
          <w:noProof/>
          <w:sz w:val="16"/>
          <w:lang w:eastAsia="ja-JP"/>
        </w:rPr>
        <w:tab/>
        <w:t>-- Maximum number of preconfigured sidelink</w:t>
      </w:r>
    </w:p>
    <w:p w14:paraId="76729E8C"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discovery Tx resource pool entries</w:t>
      </w:r>
    </w:p>
    <w:p w14:paraId="26394531"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maxSL-GP-r13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gap patterns that can be requested</w:t>
      </w:r>
    </w:p>
    <w:p w14:paraId="7E2024AA"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for a frequency or assigned</w:t>
      </w:r>
    </w:p>
    <w:p w14:paraId="322B92FB"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maxSL-PoolToMeasure-r14</w:t>
      </w:r>
      <w:r w:rsidRPr="008C6281">
        <w:rPr>
          <w:rFonts w:ascii="Courier New" w:eastAsia="Times New Roman" w:hAnsi="Courier New"/>
          <w:noProof/>
          <w:sz w:val="16"/>
          <w:lang w:eastAsia="ja-JP"/>
        </w:rPr>
        <w:tab/>
        <w:t>INTEGER ::= 72</w:t>
      </w:r>
      <w:r w:rsidRPr="008C6281">
        <w:rPr>
          <w:rFonts w:ascii="Courier New" w:eastAsia="Times New Roman" w:hAnsi="Courier New"/>
          <w:noProof/>
          <w:sz w:val="16"/>
          <w:lang w:eastAsia="ja-JP"/>
        </w:rPr>
        <w:tab/>
        <w:t>-- Maximum number of TX resource pools for CBR</w:t>
      </w:r>
    </w:p>
    <w:p w14:paraId="4CB27F8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measurement and report</w:t>
      </w:r>
    </w:p>
    <w:p w14:paraId="76D3176F"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maxSL-Prio-r13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entries in sidelink priority list</w:t>
      </w:r>
    </w:p>
    <w:p w14:paraId="1B3702C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maxSL-RxPool-r12</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16</w:t>
      </w:r>
      <w:r w:rsidRPr="008C6281">
        <w:rPr>
          <w:rFonts w:ascii="Courier New" w:eastAsia="Times New Roman" w:hAnsi="Courier New"/>
          <w:noProof/>
          <w:sz w:val="16"/>
          <w:lang w:eastAsia="ja-JP"/>
        </w:rPr>
        <w:tab/>
        <w:t>-- Maximum number of individual sidelink Rx resource pools</w:t>
      </w:r>
    </w:p>
    <w:p w14:paraId="28722CBD"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maxSL-Reliability-r15</w:t>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entries in sidelink reliability list</w:t>
      </w:r>
    </w:p>
    <w:p w14:paraId="3F2B1B1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maxSL-SyncConfig-r12</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16</w:t>
      </w:r>
      <w:r w:rsidRPr="008C6281">
        <w:rPr>
          <w:rFonts w:ascii="Courier New" w:eastAsia="Times New Roman" w:hAnsi="Courier New"/>
          <w:noProof/>
          <w:sz w:val="16"/>
          <w:lang w:eastAsia="ja-JP"/>
        </w:rPr>
        <w:tab/>
        <w:t>-- Maximum number of sidelink Sync configurations</w:t>
      </w:r>
    </w:p>
    <w:p w14:paraId="73BAFF51"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maxSL-TF-IndexPair-r12</w:t>
      </w:r>
      <w:r w:rsidRPr="008C6281">
        <w:rPr>
          <w:rFonts w:ascii="Courier New" w:eastAsia="Times New Roman" w:hAnsi="Courier New"/>
          <w:noProof/>
          <w:sz w:val="16"/>
          <w:lang w:eastAsia="ja-JP"/>
        </w:rPr>
        <w:tab/>
        <w:t>INTEGER ::= 64</w:t>
      </w:r>
      <w:r w:rsidRPr="008C6281">
        <w:rPr>
          <w:rFonts w:ascii="Courier New" w:eastAsia="Times New Roman" w:hAnsi="Courier New"/>
          <w:noProof/>
          <w:sz w:val="16"/>
          <w:lang w:eastAsia="ja-JP"/>
        </w:rPr>
        <w:tab/>
        <w:t>-- Maximum number of sidelink Time Freq resource index</w:t>
      </w:r>
    </w:p>
    <w:p w14:paraId="67E1CEF1"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pairs</w:t>
      </w:r>
    </w:p>
    <w:p w14:paraId="5CCCF1F4"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maxSL-TxPool-r12</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4</w:t>
      </w:r>
      <w:r w:rsidRPr="008C6281">
        <w:rPr>
          <w:rFonts w:ascii="Courier New" w:eastAsia="Times New Roman" w:hAnsi="Courier New"/>
          <w:noProof/>
          <w:sz w:val="16"/>
          <w:lang w:eastAsia="ja-JP"/>
        </w:rPr>
        <w:tab/>
        <w:t>-- Maximum number of individual sidelink Tx resource pools</w:t>
      </w:r>
    </w:p>
    <w:p w14:paraId="3D6B07E4"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maxSL-V2X-RxPool-r14</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16</w:t>
      </w:r>
      <w:r w:rsidRPr="008C6281">
        <w:rPr>
          <w:rFonts w:ascii="Courier New" w:eastAsia="Times New Roman" w:hAnsi="Courier New"/>
          <w:noProof/>
          <w:sz w:val="16"/>
          <w:lang w:eastAsia="ja-JP"/>
        </w:rPr>
        <w:tab/>
        <w:t>-- Maximum number of RX resource pools for</w:t>
      </w:r>
    </w:p>
    <w:p w14:paraId="4E1A7F08"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V2X sidelink communication</w:t>
      </w:r>
    </w:p>
    <w:p w14:paraId="69884180"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maxSL-V2X-RxPoolPreconf-r14</w:t>
      </w:r>
      <w:r w:rsidRPr="008C6281">
        <w:rPr>
          <w:rFonts w:ascii="Courier New" w:eastAsia="Times New Roman" w:hAnsi="Courier New"/>
          <w:noProof/>
          <w:sz w:val="16"/>
          <w:lang w:eastAsia="ja-JP"/>
        </w:rPr>
        <w:tab/>
        <w:t>INTEGER ::= 16</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Maximum number of RX resource pools for</w:t>
      </w:r>
    </w:p>
    <w:p w14:paraId="2B45C569"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V2X sidelink communication</w:t>
      </w:r>
    </w:p>
    <w:p w14:paraId="2EB314ED"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maxSL-V2X-TxPool-r14</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TX resource pools for</w:t>
      </w:r>
    </w:p>
    <w:p w14:paraId="2736A263"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V2X sidelink communication</w:t>
      </w:r>
    </w:p>
    <w:p w14:paraId="76008515"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maxSL-V2X-TxPoolPreconf-r14</w:t>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Maximum number of TX resource pools for</w:t>
      </w:r>
    </w:p>
    <w:p w14:paraId="0CFE5DA9"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V2X sidelink communication</w:t>
      </w:r>
    </w:p>
    <w:p w14:paraId="155BC695"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maxSL-V2X-SyncConfig-r14</w:t>
      </w:r>
      <w:r w:rsidRPr="008C6281">
        <w:rPr>
          <w:rFonts w:ascii="Courier New" w:eastAsia="Times New Roman" w:hAnsi="Courier New"/>
          <w:noProof/>
          <w:sz w:val="16"/>
          <w:lang w:eastAsia="ja-JP"/>
        </w:rPr>
        <w:tab/>
        <w:t>INTEGER ::= 16</w:t>
      </w:r>
      <w:r w:rsidRPr="008C6281">
        <w:rPr>
          <w:rFonts w:ascii="Courier New" w:eastAsia="Times New Roman" w:hAnsi="Courier New"/>
          <w:noProof/>
          <w:sz w:val="16"/>
          <w:lang w:eastAsia="ja-JP"/>
        </w:rPr>
        <w:tab/>
        <w:t>-- Maximum number of sidelink Sync configurations</w:t>
      </w:r>
    </w:p>
    <w:p w14:paraId="7CDDFFB7"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for V2X sidelink communication</w:t>
      </w:r>
    </w:p>
    <w:p w14:paraId="6BA81B85"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maxSL-V2X-CBRConfig-r14</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4</w:t>
      </w:r>
      <w:r w:rsidRPr="008C6281">
        <w:rPr>
          <w:rFonts w:ascii="Courier New" w:eastAsia="Times New Roman" w:hAnsi="Courier New"/>
          <w:noProof/>
          <w:sz w:val="16"/>
          <w:lang w:eastAsia="ja-JP"/>
        </w:rPr>
        <w:tab/>
        <w:t>-- Maximum number of CBR range configurations</w:t>
      </w:r>
    </w:p>
    <w:p w14:paraId="2B34A9E4"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for V2X sidelink communication congestion</w:t>
      </w:r>
    </w:p>
    <w:p w14:paraId="1E664AF3"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control</w:t>
      </w:r>
    </w:p>
    <w:p w14:paraId="55560BD1"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maxSL-V2X-CBRConfig-1-r14</w:t>
      </w:r>
      <w:r w:rsidRPr="008C6281">
        <w:rPr>
          <w:rFonts w:ascii="Courier New" w:eastAsia="Times New Roman" w:hAnsi="Courier New"/>
          <w:noProof/>
          <w:sz w:val="16"/>
          <w:lang w:eastAsia="ja-JP"/>
        </w:rPr>
        <w:tab/>
        <w:t>INTEGER ::= 3</w:t>
      </w:r>
    </w:p>
    <w:p w14:paraId="61102BF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maxSL-V2X-TxConfig-r14</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64</w:t>
      </w:r>
      <w:r w:rsidRPr="008C6281">
        <w:rPr>
          <w:rFonts w:ascii="Courier New" w:eastAsia="Times New Roman" w:hAnsi="Courier New"/>
          <w:noProof/>
          <w:sz w:val="16"/>
          <w:lang w:eastAsia="ja-JP"/>
        </w:rPr>
        <w:tab/>
        <w:t>-- Maximum number of TX parameter configurations</w:t>
      </w:r>
    </w:p>
    <w:p w14:paraId="447370CE"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for V2X sidelink communication congestion</w:t>
      </w:r>
    </w:p>
    <w:p w14:paraId="1BBB7305"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control</w:t>
      </w:r>
    </w:p>
    <w:p w14:paraId="013834AD"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maxSL-V2X-TxConfig-1-r14</w:t>
      </w:r>
      <w:r w:rsidRPr="008C6281">
        <w:rPr>
          <w:rFonts w:ascii="Courier New" w:eastAsia="Times New Roman" w:hAnsi="Courier New"/>
          <w:noProof/>
          <w:sz w:val="16"/>
          <w:lang w:eastAsia="ja-JP"/>
        </w:rPr>
        <w:tab/>
        <w:t>INTEGER ::= 63</w:t>
      </w:r>
    </w:p>
    <w:p w14:paraId="64498A9E"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maxSL-V2X-CBRConfig2-r14</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CBR range configurations in</w:t>
      </w:r>
    </w:p>
    <w:p w14:paraId="7457AAF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pre-configuration for V2X sidelink</w:t>
      </w:r>
    </w:p>
    <w:p w14:paraId="62468352"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communication congestion control</w:t>
      </w:r>
    </w:p>
    <w:p w14:paraId="4628C69E"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maxSL-V2X-CBRConfig2-1-r14</w:t>
      </w:r>
      <w:r w:rsidRPr="008C6281">
        <w:rPr>
          <w:rFonts w:ascii="Courier New" w:eastAsia="Times New Roman" w:hAnsi="Courier New"/>
          <w:noProof/>
          <w:sz w:val="16"/>
          <w:lang w:eastAsia="ja-JP"/>
        </w:rPr>
        <w:tab/>
        <w:t>INTEGER ::= 7</w:t>
      </w:r>
    </w:p>
    <w:p w14:paraId="25586F78"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maxSL-V2X-TxConfig2-r14</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128</w:t>
      </w:r>
      <w:r w:rsidRPr="008C6281">
        <w:rPr>
          <w:rFonts w:ascii="Courier New" w:eastAsia="Times New Roman" w:hAnsi="Courier New"/>
          <w:noProof/>
          <w:sz w:val="16"/>
          <w:lang w:eastAsia="ja-JP"/>
        </w:rPr>
        <w:tab/>
        <w:t>-- Maximum number of TX parameter</w:t>
      </w:r>
    </w:p>
    <w:p w14:paraId="4CB920CA"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configurations in pre-configuration for V2X</w:t>
      </w:r>
    </w:p>
    <w:p w14:paraId="752BC92F"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sidelink communication congestion control</w:t>
      </w:r>
    </w:p>
    <w:p w14:paraId="2BD20E2E"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maxSL-V2X-TxConfig2-1-r14</w:t>
      </w:r>
      <w:r w:rsidRPr="008C6281">
        <w:rPr>
          <w:rFonts w:ascii="Courier New" w:eastAsia="Times New Roman" w:hAnsi="Courier New"/>
          <w:noProof/>
          <w:sz w:val="16"/>
          <w:lang w:eastAsia="ja-JP"/>
        </w:rPr>
        <w:tab/>
        <w:t>INTEGER ::= 127</w:t>
      </w:r>
    </w:p>
    <w:p w14:paraId="3476C929"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maxSTAG-r11</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w:t>
      </w:r>
      <w:r w:rsidRPr="008C6281">
        <w:rPr>
          <w:rFonts w:ascii="Courier New" w:eastAsia="Times New Roman" w:hAnsi="Courier New"/>
          <w:noProof/>
          <w:sz w:val="16"/>
          <w:lang w:eastAsia="ja-JP"/>
        </w:rPr>
        <w:tab/>
        <w:t>-- Maximum number of STAGs</w:t>
      </w:r>
    </w:p>
    <w:p w14:paraId="4C100A8D"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maxServCell-r10</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5</w:t>
      </w:r>
      <w:r w:rsidRPr="008C6281">
        <w:rPr>
          <w:rFonts w:ascii="Courier New" w:eastAsia="Times New Roman" w:hAnsi="Courier New"/>
          <w:noProof/>
          <w:sz w:val="16"/>
          <w:lang w:eastAsia="ja-JP"/>
        </w:rPr>
        <w:tab/>
        <w:t>-- Maximum number of Serving cells</w:t>
      </w:r>
    </w:p>
    <w:p w14:paraId="1E71A934"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maxServCell-r13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32</w:t>
      </w:r>
      <w:r w:rsidRPr="008C6281">
        <w:rPr>
          <w:rFonts w:ascii="Courier New" w:eastAsia="Times New Roman" w:hAnsi="Courier New"/>
          <w:noProof/>
          <w:sz w:val="16"/>
          <w:lang w:eastAsia="ja-JP"/>
        </w:rPr>
        <w:tab/>
        <w:t>-- Highest value of extended number range of Serving cells</w:t>
      </w:r>
    </w:p>
    <w:p w14:paraId="0974EB8A"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maxServCellNR-r15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16</w:t>
      </w:r>
      <w:r w:rsidRPr="008C6281">
        <w:rPr>
          <w:rFonts w:ascii="Courier New" w:eastAsia="Times New Roman" w:hAnsi="Courier New"/>
          <w:noProof/>
          <w:sz w:val="16"/>
          <w:lang w:eastAsia="ja-JP"/>
        </w:rPr>
        <w:tab/>
        <w:t>-- Maximum number of NR serving cells</w:t>
      </w:r>
    </w:p>
    <w:p w14:paraId="657CB0B9"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maxServiceCount</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16</w:t>
      </w:r>
      <w:r w:rsidRPr="008C6281">
        <w:rPr>
          <w:rFonts w:ascii="Courier New" w:eastAsia="Times New Roman" w:hAnsi="Courier New"/>
          <w:noProof/>
          <w:sz w:val="16"/>
          <w:lang w:eastAsia="ja-JP"/>
        </w:rPr>
        <w:tab/>
        <w:t>-- Maximum number of MBMS services that can be included</w:t>
      </w:r>
    </w:p>
    <w:p w14:paraId="7B948DC2"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in an MBMS counting request and response</w:t>
      </w:r>
    </w:p>
    <w:p w14:paraId="0D0F428B"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maxServiceCount-1</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15</w:t>
      </w:r>
    </w:p>
    <w:p w14:paraId="1D7873BD"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maxSessionPerPMCH</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29</w:t>
      </w:r>
    </w:p>
    <w:p w14:paraId="30FCD7B4"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maxSessionPerPMCH-1</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28</w:t>
      </w:r>
    </w:p>
    <w:p w14:paraId="6EEBD72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maxSIB</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32</w:t>
      </w:r>
      <w:r w:rsidRPr="008C6281">
        <w:rPr>
          <w:rFonts w:ascii="Courier New" w:eastAsia="Times New Roman" w:hAnsi="Courier New"/>
          <w:noProof/>
          <w:sz w:val="16"/>
          <w:lang w:eastAsia="ja-JP"/>
        </w:rPr>
        <w:tab/>
        <w:t>-- Maximum number of SIBs</w:t>
      </w:r>
    </w:p>
    <w:p w14:paraId="68A9C6F0"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maxSIB-1</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31</w:t>
      </w:r>
    </w:p>
    <w:p w14:paraId="5441C20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maxSI-Message</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32</w:t>
      </w:r>
      <w:r w:rsidRPr="008C6281">
        <w:rPr>
          <w:rFonts w:ascii="Courier New" w:eastAsia="Times New Roman" w:hAnsi="Courier New"/>
          <w:noProof/>
          <w:sz w:val="16"/>
          <w:lang w:eastAsia="ja-JP"/>
        </w:rPr>
        <w:tab/>
        <w:t>-- Maximum number of SI messages</w:t>
      </w:r>
    </w:p>
    <w:p w14:paraId="79BD3C0A"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maxSimultaneousBands-r10</w:t>
      </w:r>
      <w:r w:rsidRPr="008C6281">
        <w:rPr>
          <w:rFonts w:ascii="Courier New" w:eastAsia="Times New Roman" w:hAnsi="Courier New"/>
          <w:noProof/>
          <w:sz w:val="16"/>
          <w:lang w:eastAsia="ja-JP"/>
        </w:rPr>
        <w:tab/>
        <w:t>INTEGER ::= 64</w:t>
      </w:r>
      <w:r w:rsidRPr="008C6281">
        <w:rPr>
          <w:rFonts w:ascii="Courier New" w:eastAsia="Times New Roman" w:hAnsi="Courier New"/>
          <w:noProof/>
          <w:sz w:val="16"/>
          <w:lang w:eastAsia="ja-JP"/>
        </w:rPr>
        <w:tab/>
        <w:t>-- Maximum number of simultaneously aggregated bands</w:t>
      </w:r>
    </w:p>
    <w:p w14:paraId="6BB53FFE"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maxSubframePatternIDC-r11</w:t>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subframe reservation patterns</w:t>
      </w:r>
    </w:p>
    <w:p w14:paraId="2364F6ED"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that the UE can simultaneously recommend to the</w:t>
      </w:r>
    </w:p>
    <w:p w14:paraId="73619B1E"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E-UTRAN for use.</w:t>
      </w:r>
    </w:p>
    <w:p w14:paraId="0288B082"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maxTrafficPattern-r14</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periodical traffic patterns</w:t>
      </w:r>
    </w:p>
    <w:p w14:paraId="50E82033"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that the UE can simultaneously report to the</w:t>
      </w:r>
    </w:p>
    <w:p w14:paraId="74282E7A"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 E-UTRAN.</w:t>
      </w:r>
    </w:p>
    <w:p w14:paraId="448BE905"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maxUTRA-FDD-Carrier</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16</w:t>
      </w:r>
      <w:r w:rsidRPr="008C6281">
        <w:rPr>
          <w:rFonts w:ascii="Courier New" w:eastAsia="Times New Roman" w:hAnsi="Courier New"/>
          <w:noProof/>
          <w:sz w:val="16"/>
          <w:lang w:eastAsia="ja-JP"/>
        </w:rPr>
        <w:tab/>
        <w:t>-- Maximum number of UTRA FDD carrier frequencies</w:t>
      </w:r>
    </w:p>
    <w:p w14:paraId="46773178"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maxUTRA-TDD-Carrier</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16</w:t>
      </w:r>
      <w:r w:rsidRPr="008C6281">
        <w:rPr>
          <w:rFonts w:ascii="Courier New" w:eastAsia="Times New Roman" w:hAnsi="Courier New"/>
          <w:noProof/>
          <w:sz w:val="16"/>
          <w:lang w:eastAsia="ja-JP"/>
        </w:rPr>
        <w:tab/>
        <w:t>-- Maximum number of UTRA TDD carrier frequencies</w:t>
      </w:r>
    </w:p>
    <w:p w14:paraId="65B19B7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maxWayPoint-r15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20</w:t>
      </w:r>
      <w:r w:rsidRPr="008C6281">
        <w:rPr>
          <w:rFonts w:ascii="Courier New" w:eastAsia="Times New Roman" w:hAnsi="Courier New"/>
          <w:noProof/>
          <w:sz w:val="16"/>
          <w:lang w:eastAsia="ja-JP"/>
        </w:rPr>
        <w:tab/>
        <w:t>-- Maximum number of flight path information waypoints</w:t>
      </w:r>
    </w:p>
    <w:p w14:paraId="69A5FA05"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maxWLAN</w:t>
      </w:r>
      <w:r w:rsidRPr="008C6281">
        <w:rPr>
          <w:rFonts w:ascii="Courier New" w:eastAsia="Malgun Gothic" w:hAnsi="Courier New"/>
          <w:noProof/>
          <w:sz w:val="16"/>
          <w:lang w:eastAsia="ja-JP"/>
        </w:rPr>
        <w:t>-</w:t>
      </w:r>
      <w:r w:rsidRPr="008C6281">
        <w:rPr>
          <w:rFonts w:ascii="Courier New" w:eastAsia="Times New Roman" w:hAnsi="Courier New"/>
          <w:noProof/>
          <w:sz w:val="16"/>
          <w:lang w:eastAsia="ja-JP"/>
        </w:rPr>
        <w:t>Id-r12</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w:t>
      </w:r>
      <w:r w:rsidRPr="008C6281">
        <w:rPr>
          <w:rFonts w:ascii="Courier New" w:eastAsia="Times New Roman" w:hAnsi="Courier New"/>
          <w:noProof/>
          <w:sz w:val="16"/>
          <w:lang w:eastAsia="ja-JP"/>
        </w:rPr>
        <w:tab/>
        <w:t>16</w:t>
      </w:r>
      <w:r w:rsidRPr="008C6281">
        <w:rPr>
          <w:rFonts w:ascii="Courier New" w:eastAsia="Times New Roman" w:hAnsi="Courier New"/>
          <w:noProof/>
          <w:sz w:val="16"/>
          <w:lang w:eastAsia="ja-JP"/>
        </w:rPr>
        <w:tab/>
        <w:t>-- Maximum number of WLAN identifiers</w:t>
      </w:r>
    </w:p>
    <w:p w14:paraId="1F759132"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cs="Courier New"/>
          <w:noProof/>
          <w:sz w:val="16"/>
          <w:szCs w:val="16"/>
          <w:lang w:eastAsia="ja-JP"/>
        </w:rPr>
        <w:t>maxWLAN-Bands-r13</w:t>
      </w:r>
      <w:r w:rsidRPr="008C6281">
        <w:rPr>
          <w:rFonts w:ascii="Courier New" w:eastAsia="Times New Roman" w:hAnsi="Courier New" w:cs="Courier New"/>
          <w:noProof/>
          <w:sz w:val="16"/>
          <w:szCs w:val="16"/>
          <w:lang w:eastAsia="ja-JP"/>
        </w:rPr>
        <w:tab/>
      </w:r>
      <w:r w:rsidRPr="008C6281">
        <w:rPr>
          <w:rFonts w:ascii="Courier New" w:eastAsia="Times New Roman" w:hAnsi="Courier New" w:cs="Courier New"/>
          <w:noProof/>
          <w:sz w:val="16"/>
          <w:szCs w:val="16"/>
          <w:lang w:eastAsia="ja-JP"/>
        </w:rPr>
        <w:tab/>
      </w:r>
      <w:r w:rsidRPr="008C6281">
        <w:rPr>
          <w:rFonts w:ascii="Courier New" w:eastAsia="Times New Roman" w:hAnsi="Courier New" w:cs="Courier New"/>
          <w:noProof/>
          <w:sz w:val="16"/>
          <w:szCs w:val="16"/>
          <w:lang w:eastAsia="ja-JP"/>
        </w:rPr>
        <w:tab/>
      </w:r>
      <w:r w:rsidRPr="008C6281">
        <w:rPr>
          <w:rFonts w:ascii="Courier New" w:eastAsia="Times New Roman" w:hAnsi="Courier New"/>
          <w:noProof/>
          <w:sz w:val="16"/>
          <w:lang w:eastAsia="ja-JP"/>
        </w:rPr>
        <w:t>INTEGER ::= 8</w:t>
      </w:r>
      <w:r w:rsidRPr="008C6281">
        <w:rPr>
          <w:rFonts w:ascii="Courier New" w:eastAsia="Times New Roman" w:hAnsi="Courier New"/>
          <w:noProof/>
          <w:sz w:val="16"/>
          <w:lang w:eastAsia="ja-JP"/>
        </w:rPr>
        <w:tab/>
        <w:t>-- Maximum number of WLAN bands</w:t>
      </w:r>
    </w:p>
    <w:p w14:paraId="7C4FFCE8"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maxWLAN-Id-r13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32</w:t>
      </w:r>
      <w:r w:rsidRPr="008C6281">
        <w:rPr>
          <w:rFonts w:ascii="Courier New" w:eastAsia="Times New Roman" w:hAnsi="Courier New"/>
          <w:noProof/>
          <w:sz w:val="16"/>
          <w:lang w:eastAsia="ja-JP"/>
        </w:rPr>
        <w:tab/>
        <w:t>-- Maximum number of WLAN identifiers</w:t>
      </w:r>
    </w:p>
    <w:p w14:paraId="23A65701"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maxWLAN-Channels-r13</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16</w:t>
      </w:r>
      <w:r w:rsidRPr="008C6281">
        <w:rPr>
          <w:rFonts w:ascii="Courier New" w:eastAsia="Times New Roman" w:hAnsi="Courier New"/>
          <w:noProof/>
          <w:sz w:val="16"/>
          <w:lang w:eastAsia="ja-JP"/>
        </w:rPr>
        <w:tab/>
        <w:t>-- maximum number of WLAN channels used in</w:t>
      </w:r>
    </w:p>
    <w:p w14:paraId="3F648B9E" w14:textId="77777777" w:rsidR="008C6281" w:rsidRPr="008C6281" w:rsidRDefault="008C6281" w:rsidP="008C628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noProof/>
          <w:sz w:val="16"/>
          <w:lang w:eastAsia="ja-JP"/>
        </w:rPr>
      </w:pPr>
      <w:r w:rsidRPr="008C6281">
        <w:rPr>
          <w:rFonts w:ascii="Courier New" w:eastAsia="Times New Roman" w:hAnsi="Courier New"/>
          <w:i/>
          <w:noProof/>
          <w:sz w:val="16"/>
          <w:lang w:eastAsia="ja-JP"/>
        </w:rPr>
        <w:tab/>
      </w:r>
      <w:r w:rsidRPr="008C6281">
        <w:rPr>
          <w:rFonts w:ascii="Courier New" w:eastAsia="Times New Roman" w:hAnsi="Courier New"/>
          <w:i/>
          <w:noProof/>
          <w:sz w:val="16"/>
          <w:lang w:eastAsia="ja-JP"/>
        </w:rPr>
        <w:tab/>
      </w:r>
      <w:r w:rsidRPr="008C6281">
        <w:rPr>
          <w:rFonts w:ascii="Courier New" w:eastAsia="Times New Roman" w:hAnsi="Courier New"/>
          <w:i/>
          <w:noProof/>
          <w:sz w:val="16"/>
          <w:lang w:eastAsia="ja-JP"/>
        </w:rPr>
        <w:tab/>
      </w:r>
      <w:r w:rsidRPr="008C6281">
        <w:rPr>
          <w:rFonts w:ascii="Courier New" w:eastAsia="Times New Roman" w:hAnsi="Courier New"/>
          <w:i/>
          <w:noProof/>
          <w:sz w:val="16"/>
          <w:lang w:eastAsia="ja-JP"/>
        </w:rPr>
        <w:tab/>
      </w:r>
      <w:r w:rsidRPr="008C6281">
        <w:rPr>
          <w:rFonts w:ascii="Courier New" w:eastAsia="Times New Roman" w:hAnsi="Courier New"/>
          <w:i/>
          <w:noProof/>
          <w:sz w:val="16"/>
          <w:lang w:eastAsia="ja-JP"/>
        </w:rPr>
        <w:tab/>
      </w:r>
      <w:r w:rsidRPr="008C6281">
        <w:rPr>
          <w:rFonts w:ascii="Courier New" w:eastAsia="Times New Roman" w:hAnsi="Courier New"/>
          <w:i/>
          <w:noProof/>
          <w:sz w:val="16"/>
          <w:lang w:eastAsia="ja-JP"/>
        </w:rPr>
        <w:tab/>
      </w:r>
      <w:r w:rsidRPr="008C6281">
        <w:rPr>
          <w:rFonts w:ascii="Courier New" w:eastAsia="Times New Roman" w:hAnsi="Courier New"/>
          <w:i/>
          <w:noProof/>
          <w:sz w:val="16"/>
          <w:lang w:eastAsia="ja-JP"/>
        </w:rPr>
        <w:tab/>
      </w:r>
      <w:r w:rsidRPr="008C6281">
        <w:rPr>
          <w:rFonts w:ascii="Courier New" w:eastAsia="Times New Roman" w:hAnsi="Courier New"/>
          <w:i/>
          <w:noProof/>
          <w:sz w:val="16"/>
          <w:lang w:eastAsia="ja-JP"/>
        </w:rPr>
        <w:tab/>
      </w:r>
      <w:r w:rsidRPr="008C6281">
        <w:rPr>
          <w:rFonts w:ascii="Courier New" w:eastAsia="Times New Roman" w:hAnsi="Courier New"/>
          <w:i/>
          <w:noProof/>
          <w:sz w:val="16"/>
          <w:lang w:eastAsia="ja-JP"/>
        </w:rPr>
        <w:tab/>
      </w:r>
      <w:r w:rsidRPr="008C6281">
        <w:rPr>
          <w:rFonts w:ascii="Courier New" w:eastAsia="Times New Roman" w:hAnsi="Courier New"/>
          <w:i/>
          <w:noProof/>
          <w:sz w:val="16"/>
          <w:lang w:eastAsia="ja-JP"/>
        </w:rPr>
        <w:tab/>
      </w:r>
      <w:r w:rsidRPr="008C6281">
        <w:rPr>
          <w:rFonts w:ascii="Courier New" w:eastAsia="Times New Roman" w:hAnsi="Courier New"/>
          <w:i/>
          <w:noProof/>
          <w:sz w:val="16"/>
          <w:lang w:eastAsia="ja-JP"/>
        </w:rPr>
        <w:tab/>
      </w:r>
      <w:r w:rsidRPr="008C6281">
        <w:rPr>
          <w:rFonts w:ascii="Courier New" w:eastAsia="Times New Roman" w:hAnsi="Courier New"/>
          <w:noProof/>
          <w:sz w:val="16"/>
          <w:lang w:eastAsia="ja-JP"/>
        </w:rPr>
        <w:t>-- WLAN-CarrierInfo</w:t>
      </w:r>
    </w:p>
    <w:p w14:paraId="0F4D0677"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maxWLAN-CarrierInfo-r13</w:t>
      </w:r>
      <w:r w:rsidRPr="008C6281">
        <w:rPr>
          <w:rFonts w:ascii="Courier New" w:eastAsia="Times New Roman" w:hAnsi="Courier New"/>
          <w:noProof/>
          <w:sz w:val="16"/>
          <w:lang w:eastAsia="ja-JP"/>
        </w:rPr>
        <w:tab/>
        <w:t>INTEGER ::= 8</w:t>
      </w:r>
      <w:r w:rsidRPr="008C6281">
        <w:rPr>
          <w:rFonts w:ascii="Courier New" w:eastAsia="Times New Roman" w:hAnsi="Courier New"/>
          <w:noProof/>
          <w:sz w:val="16"/>
          <w:lang w:eastAsia="ja-JP"/>
        </w:rPr>
        <w:tab/>
        <w:t>-- Maximum number of WLAN Carrier Information</w:t>
      </w:r>
    </w:p>
    <w:p w14:paraId="18FDC372"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maxWLAN-Id-Report-r14</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32</w:t>
      </w:r>
      <w:r w:rsidRPr="008C6281">
        <w:rPr>
          <w:rFonts w:ascii="Courier New" w:eastAsia="Times New Roman" w:hAnsi="Courier New"/>
          <w:noProof/>
          <w:sz w:val="16"/>
          <w:lang w:eastAsia="ja-JP"/>
        </w:rPr>
        <w:tab/>
        <w:t>-- Maximum number of WLAN IDs to report</w:t>
      </w:r>
    </w:p>
    <w:p w14:paraId="5A3FB970"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maxWLAN-Name-r15</w:t>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r>
      <w:r w:rsidRPr="008C6281">
        <w:rPr>
          <w:rFonts w:ascii="Courier New" w:eastAsia="Times New Roman" w:hAnsi="Courier New"/>
          <w:noProof/>
          <w:sz w:val="16"/>
          <w:lang w:eastAsia="ja-JP"/>
        </w:rPr>
        <w:tab/>
        <w:t>INTEGER ::= 4</w:t>
      </w:r>
      <w:r w:rsidRPr="008C6281">
        <w:rPr>
          <w:rFonts w:ascii="Courier New" w:eastAsia="Times New Roman" w:hAnsi="Courier New"/>
          <w:noProof/>
          <w:sz w:val="16"/>
          <w:lang w:eastAsia="ja-JP"/>
        </w:rPr>
        <w:tab/>
        <w:t>-- Maximum number of WLAN name</w:t>
      </w:r>
    </w:p>
    <w:p w14:paraId="59B9F366"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BB779B"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 ASN1STOP</w:t>
      </w:r>
    </w:p>
    <w:p w14:paraId="2BE85033" w14:textId="77777777" w:rsidR="008C6281" w:rsidRPr="008C6281" w:rsidRDefault="008C6281" w:rsidP="008C6281">
      <w:pPr>
        <w:keepLines/>
        <w:overflowPunct w:val="0"/>
        <w:autoSpaceDE w:val="0"/>
        <w:autoSpaceDN w:val="0"/>
        <w:adjustRightInd w:val="0"/>
        <w:ind w:left="1135" w:hanging="851"/>
        <w:textAlignment w:val="baseline"/>
        <w:rPr>
          <w:rFonts w:eastAsia="Times New Roman"/>
          <w:lang w:eastAsia="x-none"/>
        </w:rPr>
      </w:pPr>
      <w:r w:rsidRPr="008C6281">
        <w:rPr>
          <w:rFonts w:eastAsia="Times New Roman"/>
          <w:lang w:eastAsia="x-none"/>
        </w:rPr>
        <w:t xml:space="preserve">NOTE: The value of </w:t>
      </w:r>
      <w:proofErr w:type="spellStart"/>
      <w:r w:rsidRPr="008C6281">
        <w:rPr>
          <w:rFonts w:eastAsia="Times New Roman"/>
          <w:lang w:eastAsia="x-none"/>
        </w:rPr>
        <w:t>maxDRB</w:t>
      </w:r>
      <w:proofErr w:type="spellEnd"/>
      <w:r w:rsidRPr="008C6281">
        <w:rPr>
          <w:rFonts w:eastAsia="Times New Roman"/>
          <w:lang w:eastAsia="x-none"/>
        </w:rPr>
        <w:t xml:space="preserve"> aligns with SA2.</w:t>
      </w:r>
    </w:p>
    <w:p w14:paraId="0A5974AB" w14:textId="77777777" w:rsidR="008C6281" w:rsidRPr="008C6281" w:rsidRDefault="008C6281" w:rsidP="008C628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92" w:name="_Toc20487545"/>
      <w:r w:rsidRPr="008C6281">
        <w:rPr>
          <w:rFonts w:ascii="Arial" w:eastAsia="Times New Roman" w:hAnsi="Arial"/>
          <w:sz w:val="28"/>
          <w:lang w:eastAsia="x-none"/>
        </w:rPr>
        <w:t>–</w:t>
      </w:r>
      <w:r w:rsidRPr="008C6281">
        <w:rPr>
          <w:rFonts w:ascii="Arial" w:eastAsia="Times New Roman" w:hAnsi="Arial"/>
          <w:sz w:val="28"/>
          <w:lang w:eastAsia="x-none"/>
        </w:rPr>
        <w:tab/>
        <w:t>End of EUTRA-RRC-Definitions</w:t>
      </w:r>
      <w:bookmarkEnd w:id="292"/>
    </w:p>
    <w:p w14:paraId="24DD8A2E"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 ASN1START</w:t>
      </w:r>
    </w:p>
    <w:p w14:paraId="620ADA2E"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60FDE3"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END</w:t>
      </w:r>
    </w:p>
    <w:p w14:paraId="04F8CBE1"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B2251E" w14:textId="77777777" w:rsidR="008C6281" w:rsidRPr="008C6281" w:rsidRDefault="008C6281" w:rsidP="008C6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C6281">
        <w:rPr>
          <w:rFonts w:ascii="Courier New" w:eastAsia="Times New Roman" w:hAnsi="Courier New"/>
          <w:noProof/>
          <w:sz w:val="16"/>
          <w:lang w:eastAsia="ja-JP"/>
        </w:rPr>
        <w:t>-- ASN1STOP</w:t>
      </w:r>
    </w:p>
    <w:p w14:paraId="6846DA72" w14:textId="77777777" w:rsidR="008C6281" w:rsidRPr="008C6281" w:rsidRDefault="008C6281" w:rsidP="008C6281">
      <w:pPr>
        <w:overflowPunct w:val="0"/>
        <w:autoSpaceDE w:val="0"/>
        <w:autoSpaceDN w:val="0"/>
        <w:adjustRightInd w:val="0"/>
        <w:textAlignment w:val="baseline"/>
        <w:rPr>
          <w:rFonts w:eastAsia="Times New Roman"/>
          <w:lang w:eastAsia="ja-JP"/>
        </w:rPr>
      </w:pPr>
    </w:p>
    <w:p w14:paraId="193C889E" w14:textId="77777777" w:rsidR="00DF733D" w:rsidRPr="00521456" w:rsidRDefault="00DF733D" w:rsidP="00DF733D">
      <w:pPr>
        <w:pBdr>
          <w:top w:val="single" w:sz="4" w:space="1" w:color="auto"/>
          <w:left w:val="single" w:sz="4" w:space="4" w:color="auto"/>
          <w:bottom w:val="single" w:sz="4" w:space="1" w:color="auto"/>
          <w:right w:val="single" w:sz="4" w:space="4" w:color="auto"/>
        </w:pBdr>
        <w:jc w:val="center"/>
        <w:rPr>
          <w:noProof/>
          <w:sz w:val="24"/>
        </w:rPr>
      </w:pPr>
      <w:r>
        <w:rPr>
          <w:noProof/>
          <w:sz w:val="24"/>
        </w:rPr>
        <w:t>End of changes</w:t>
      </w:r>
    </w:p>
    <w:p w14:paraId="4251DBE8" w14:textId="77777777" w:rsidR="00DF733D" w:rsidRDefault="00DF733D" w:rsidP="00DF733D">
      <w:pPr>
        <w:rPr>
          <w:noProof/>
        </w:rPr>
      </w:pPr>
    </w:p>
    <w:p w14:paraId="596E2A32" w14:textId="77777777" w:rsidR="00DF733D" w:rsidRDefault="00DF733D">
      <w:pPr>
        <w:rPr>
          <w:noProof/>
        </w:rPr>
      </w:pPr>
    </w:p>
    <w:sectPr w:rsidR="00DF733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54738" w14:textId="77777777" w:rsidR="00105D7F" w:rsidRDefault="00105D7F">
      <w:r>
        <w:separator/>
      </w:r>
    </w:p>
  </w:endnote>
  <w:endnote w:type="continuationSeparator" w:id="0">
    <w:p w14:paraId="71768409" w14:textId="77777777" w:rsidR="00105D7F" w:rsidRDefault="0010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D6CC7" w14:textId="77777777" w:rsidR="00105D7F" w:rsidRDefault="00105D7F">
      <w:r>
        <w:separator/>
      </w:r>
    </w:p>
  </w:footnote>
  <w:footnote w:type="continuationSeparator" w:id="0">
    <w:p w14:paraId="31EBE32B" w14:textId="77777777" w:rsidR="00105D7F" w:rsidRDefault="0010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3979C" w14:textId="77777777" w:rsidR="00E47CB4" w:rsidRDefault="00E47C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7130F" w14:textId="77777777" w:rsidR="00E47CB4" w:rsidRDefault="00E47C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F5A88" w14:textId="77777777" w:rsidR="00E47CB4" w:rsidRDefault="00E47C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E480DC" w14:textId="77777777" w:rsidR="00E47CB4" w:rsidRDefault="00E47C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4F62D14"/>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49B4CF2"/>
    <w:multiLevelType w:val="hybridMultilevel"/>
    <w:tmpl w:val="7AF20C7C"/>
    <w:lvl w:ilvl="0" w:tplc="D45E9480">
      <w:start w:val="6"/>
      <w:numFmt w:val="bullet"/>
      <w:lvlText w:val="-"/>
      <w:lvlJc w:val="left"/>
      <w:pPr>
        <w:ind w:left="1180" w:hanging="360"/>
      </w:pPr>
      <w:rPr>
        <w:rFonts w:ascii="Arial" w:eastAsiaTheme="minorEastAsia" w:hAnsi="Arial" w:cs="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9"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D552DD4"/>
    <w:multiLevelType w:val="hybridMultilevel"/>
    <w:tmpl w:val="34DEA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9"/>
  </w:num>
  <w:num w:numId="3">
    <w:abstractNumId w:val="10"/>
  </w:num>
  <w:num w:numId="4">
    <w:abstractNumId w:val="12"/>
  </w:num>
  <w:num w:numId="5">
    <w:abstractNumId w:val="11"/>
  </w:num>
  <w:num w:numId="6">
    <w:abstractNumId w:val="3"/>
  </w:num>
  <w:num w:numId="7">
    <w:abstractNumId w:val="0"/>
  </w:num>
  <w:num w:numId="8">
    <w:abstractNumId w:val="7"/>
  </w:num>
  <w:num w:numId="9">
    <w:abstractNumId w:val="1"/>
  </w:num>
  <w:num w:numId="10">
    <w:abstractNumId w:val="5"/>
  </w:num>
  <w:num w:numId="11">
    <w:abstractNumId w:val="2"/>
  </w:num>
  <w:num w:numId="12">
    <w:abstractNumId w:val="14"/>
  </w:num>
  <w:num w:numId="13">
    <w:abstractNumId w:val="15"/>
  </w:num>
  <w:num w:numId="14">
    <w:abstractNumId w:val="4"/>
  </w:num>
  <w:num w:numId="15">
    <w:abstractNumId w:val="6"/>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dongdong">
    <w15:presenceInfo w15:providerId="None" w15:userId="dong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22E4A"/>
    <w:rsid w:val="00022FAB"/>
    <w:rsid w:val="000348DB"/>
    <w:rsid w:val="000370EA"/>
    <w:rsid w:val="000437E7"/>
    <w:rsid w:val="00053251"/>
    <w:rsid w:val="000541B9"/>
    <w:rsid w:val="00066862"/>
    <w:rsid w:val="00067AEB"/>
    <w:rsid w:val="00076228"/>
    <w:rsid w:val="00076E5E"/>
    <w:rsid w:val="00080023"/>
    <w:rsid w:val="00085BC8"/>
    <w:rsid w:val="00091619"/>
    <w:rsid w:val="00095DB9"/>
    <w:rsid w:val="000A3E14"/>
    <w:rsid w:val="000A6394"/>
    <w:rsid w:val="000B49F7"/>
    <w:rsid w:val="000B7FED"/>
    <w:rsid w:val="000C038A"/>
    <w:rsid w:val="000C61AD"/>
    <w:rsid w:val="000C6598"/>
    <w:rsid w:val="000E7940"/>
    <w:rsid w:val="000F40F9"/>
    <w:rsid w:val="00100839"/>
    <w:rsid w:val="00105D7F"/>
    <w:rsid w:val="00120FA0"/>
    <w:rsid w:val="00145D43"/>
    <w:rsid w:val="00151348"/>
    <w:rsid w:val="00152193"/>
    <w:rsid w:val="00161730"/>
    <w:rsid w:val="001863D5"/>
    <w:rsid w:val="00192C46"/>
    <w:rsid w:val="00197104"/>
    <w:rsid w:val="001A08B3"/>
    <w:rsid w:val="001A5C6E"/>
    <w:rsid w:val="001A6C90"/>
    <w:rsid w:val="001A7B60"/>
    <w:rsid w:val="001B52F0"/>
    <w:rsid w:val="001B7A65"/>
    <w:rsid w:val="001C4E2B"/>
    <w:rsid w:val="001C5A06"/>
    <w:rsid w:val="001E41F3"/>
    <w:rsid w:val="001E7C16"/>
    <w:rsid w:val="00206A92"/>
    <w:rsid w:val="002134E8"/>
    <w:rsid w:val="00224C8C"/>
    <w:rsid w:val="0025419D"/>
    <w:rsid w:val="00254F05"/>
    <w:rsid w:val="0026004D"/>
    <w:rsid w:val="002640DD"/>
    <w:rsid w:val="00270FD3"/>
    <w:rsid w:val="00275D12"/>
    <w:rsid w:val="00282AD2"/>
    <w:rsid w:val="00284FEB"/>
    <w:rsid w:val="002860C4"/>
    <w:rsid w:val="00291391"/>
    <w:rsid w:val="002B0E68"/>
    <w:rsid w:val="002B4F18"/>
    <w:rsid w:val="002B5741"/>
    <w:rsid w:val="002E777C"/>
    <w:rsid w:val="002F4DC7"/>
    <w:rsid w:val="002F78E8"/>
    <w:rsid w:val="00305409"/>
    <w:rsid w:val="00323DEA"/>
    <w:rsid w:val="00326FE0"/>
    <w:rsid w:val="003549BB"/>
    <w:rsid w:val="003609EF"/>
    <w:rsid w:val="0036231A"/>
    <w:rsid w:val="00362AEB"/>
    <w:rsid w:val="00374DD4"/>
    <w:rsid w:val="0037736C"/>
    <w:rsid w:val="00392A33"/>
    <w:rsid w:val="003939AC"/>
    <w:rsid w:val="00395B6A"/>
    <w:rsid w:val="003A1EE4"/>
    <w:rsid w:val="003A3F32"/>
    <w:rsid w:val="003B6FF0"/>
    <w:rsid w:val="003C587E"/>
    <w:rsid w:val="003D30E5"/>
    <w:rsid w:val="003D5010"/>
    <w:rsid w:val="003E1A36"/>
    <w:rsid w:val="00403F12"/>
    <w:rsid w:val="00405353"/>
    <w:rsid w:val="0040682B"/>
    <w:rsid w:val="00410371"/>
    <w:rsid w:val="004232B3"/>
    <w:rsid w:val="004242F1"/>
    <w:rsid w:val="00456269"/>
    <w:rsid w:val="0046228A"/>
    <w:rsid w:val="00463935"/>
    <w:rsid w:val="00466581"/>
    <w:rsid w:val="00467DF3"/>
    <w:rsid w:val="00472E44"/>
    <w:rsid w:val="004862E1"/>
    <w:rsid w:val="004965D2"/>
    <w:rsid w:val="00496A60"/>
    <w:rsid w:val="004A245E"/>
    <w:rsid w:val="004A61A6"/>
    <w:rsid w:val="004B3C5D"/>
    <w:rsid w:val="004B75B7"/>
    <w:rsid w:val="004C0F70"/>
    <w:rsid w:val="004C19FF"/>
    <w:rsid w:val="004D14AB"/>
    <w:rsid w:val="004D79E3"/>
    <w:rsid w:val="004E45A7"/>
    <w:rsid w:val="005068D7"/>
    <w:rsid w:val="00507150"/>
    <w:rsid w:val="0051580D"/>
    <w:rsid w:val="00521385"/>
    <w:rsid w:val="00523645"/>
    <w:rsid w:val="00541D5A"/>
    <w:rsid w:val="00544948"/>
    <w:rsid w:val="00547111"/>
    <w:rsid w:val="005730EE"/>
    <w:rsid w:val="00592896"/>
    <w:rsid w:val="00592D74"/>
    <w:rsid w:val="00593383"/>
    <w:rsid w:val="005A7A47"/>
    <w:rsid w:val="005B1929"/>
    <w:rsid w:val="005B2006"/>
    <w:rsid w:val="005C1B86"/>
    <w:rsid w:val="005C5ECB"/>
    <w:rsid w:val="005E201A"/>
    <w:rsid w:val="005E2C44"/>
    <w:rsid w:val="005E2E19"/>
    <w:rsid w:val="005F1444"/>
    <w:rsid w:val="006039D5"/>
    <w:rsid w:val="006041E5"/>
    <w:rsid w:val="00612A63"/>
    <w:rsid w:val="006138F2"/>
    <w:rsid w:val="00614393"/>
    <w:rsid w:val="006148CB"/>
    <w:rsid w:val="0061554B"/>
    <w:rsid w:val="00621188"/>
    <w:rsid w:val="0062171B"/>
    <w:rsid w:val="00622D3E"/>
    <w:rsid w:val="006257ED"/>
    <w:rsid w:val="00640700"/>
    <w:rsid w:val="0066434F"/>
    <w:rsid w:val="00680491"/>
    <w:rsid w:val="00685C59"/>
    <w:rsid w:val="00695808"/>
    <w:rsid w:val="006A39BA"/>
    <w:rsid w:val="006B46FB"/>
    <w:rsid w:val="006C65BC"/>
    <w:rsid w:val="006E0B5E"/>
    <w:rsid w:val="006E0B87"/>
    <w:rsid w:val="006E1886"/>
    <w:rsid w:val="006E21FB"/>
    <w:rsid w:val="00711DA0"/>
    <w:rsid w:val="00713B29"/>
    <w:rsid w:val="00723FFD"/>
    <w:rsid w:val="00730365"/>
    <w:rsid w:val="00733EC4"/>
    <w:rsid w:val="00745CE7"/>
    <w:rsid w:val="0075746C"/>
    <w:rsid w:val="00773001"/>
    <w:rsid w:val="00774689"/>
    <w:rsid w:val="00776FA6"/>
    <w:rsid w:val="007821AA"/>
    <w:rsid w:val="00792342"/>
    <w:rsid w:val="007977A8"/>
    <w:rsid w:val="007B512A"/>
    <w:rsid w:val="007C1988"/>
    <w:rsid w:val="007C2097"/>
    <w:rsid w:val="007C2328"/>
    <w:rsid w:val="007D273F"/>
    <w:rsid w:val="007D64AF"/>
    <w:rsid w:val="007D6A07"/>
    <w:rsid w:val="007E78FF"/>
    <w:rsid w:val="007F7259"/>
    <w:rsid w:val="008026B6"/>
    <w:rsid w:val="008040A8"/>
    <w:rsid w:val="008279FA"/>
    <w:rsid w:val="00835BD5"/>
    <w:rsid w:val="00836EC9"/>
    <w:rsid w:val="008557D0"/>
    <w:rsid w:val="008626E7"/>
    <w:rsid w:val="00870EE7"/>
    <w:rsid w:val="008935E5"/>
    <w:rsid w:val="0089475D"/>
    <w:rsid w:val="008A08F0"/>
    <w:rsid w:val="008A45A6"/>
    <w:rsid w:val="008B1150"/>
    <w:rsid w:val="008B2C49"/>
    <w:rsid w:val="008B4D02"/>
    <w:rsid w:val="008C192E"/>
    <w:rsid w:val="008C2D25"/>
    <w:rsid w:val="008C6281"/>
    <w:rsid w:val="008D72E7"/>
    <w:rsid w:val="008E36FD"/>
    <w:rsid w:val="008E41FD"/>
    <w:rsid w:val="008F356D"/>
    <w:rsid w:val="008F686C"/>
    <w:rsid w:val="008F75FB"/>
    <w:rsid w:val="009148DE"/>
    <w:rsid w:val="009154B7"/>
    <w:rsid w:val="0094015E"/>
    <w:rsid w:val="009412C2"/>
    <w:rsid w:val="00950D88"/>
    <w:rsid w:val="009520BB"/>
    <w:rsid w:val="00963EAA"/>
    <w:rsid w:val="00971E74"/>
    <w:rsid w:val="009725CD"/>
    <w:rsid w:val="00973585"/>
    <w:rsid w:val="00974595"/>
    <w:rsid w:val="0097487C"/>
    <w:rsid w:val="009777D9"/>
    <w:rsid w:val="00982D51"/>
    <w:rsid w:val="00984554"/>
    <w:rsid w:val="00991B88"/>
    <w:rsid w:val="009A5753"/>
    <w:rsid w:val="009A579D"/>
    <w:rsid w:val="009A6214"/>
    <w:rsid w:val="009B50C3"/>
    <w:rsid w:val="009D718D"/>
    <w:rsid w:val="009E3297"/>
    <w:rsid w:val="009E5F79"/>
    <w:rsid w:val="009F734F"/>
    <w:rsid w:val="00A01509"/>
    <w:rsid w:val="00A246B6"/>
    <w:rsid w:val="00A27CBF"/>
    <w:rsid w:val="00A316BC"/>
    <w:rsid w:val="00A35BFF"/>
    <w:rsid w:val="00A37D23"/>
    <w:rsid w:val="00A47E70"/>
    <w:rsid w:val="00A50CF0"/>
    <w:rsid w:val="00A733A5"/>
    <w:rsid w:val="00A76574"/>
    <w:rsid w:val="00A7671C"/>
    <w:rsid w:val="00A84C56"/>
    <w:rsid w:val="00AA254B"/>
    <w:rsid w:val="00AA2CBC"/>
    <w:rsid w:val="00AB444A"/>
    <w:rsid w:val="00AC5820"/>
    <w:rsid w:val="00AC77B8"/>
    <w:rsid w:val="00AD1CD8"/>
    <w:rsid w:val="00AD68D4"/>
    <w:rsid w:val="00AE2E31"/>
    <w:rsid w:val="00AE3728"/>
    <w:rsid w:val="00B07188"/>
    <w:rsid w:val="00B258BB"/>
    <w:rsid w:val="00B27603"/>
    <w:rsid w:val="00B37D50"/>
    <w:rsid w:val="00B40323"/>
    <w:rsid w:val="00B410ED"/>
    <w:rsid w:val="00B521ED"/>
    <w:rsid w:val="00B67B97"/>
    <w:rsid w:val="00B968C8"/>
    <w:rsid w:val="00BA3EC5"/>
    <w:rsid w:val="00BA51D9"/>
    <w:rsid w:val="00BA67BE"/>
    <w:rsid w:val="00BB0DD4"/>
    <w:rsid w:val="00BB5DFC"/>
    <w:rsid w:val="00BD260E"/>
    <w:rsid w:val="00BD279D"/>
    <w:rsid w:val="00BD6BB8"/>
    <w:rsid w:val="00BD765A"/>
    <w:rsid w:val="00BF6991"/>
    <w:rsid w:val="00C06E26"/>
    <w:rsid w:val="00C34D27"/>
    <w:rsid w:val="00C3694F"/>
    <w:rsid w:val="00C4211E"/>
    <w:rsid w:val="00C42C89"/>
    <w:rsid w:val="00C460A1"/>
    <w:rsid w:val="00C51E74"/>
    <w:rsid w:val="00C54BBF"/>
    <w:rsid w:val="00C64C57"/>
    <w:rsid w:val="00C64F79"/>
    <w:rsid w:val="00C66BA2"/>
    <w:rsid w:val="00C670D3"/>
    <w:rsid w:val="00C95985"/>
    <w:rsid w:val="00CA1BBB"/>
    <w:rsid w:val="00CA45A1"/>
    <w:rsid w:val="00CA6142"/>
    <w:rsid w:val="00CC5026"/>
    <w:rsid w:val="00CC68D0"/>
    <w:rsid w:val="00CD293A"/>
    <w:rsid w:val="00CF1883"/>
    <w:rsid w:val="00D03F9A"/>
    <w:rsid w:val="00D06D51"/>
    <w:rsid w:val="00D10125"/>
    <w:rsid w:val="00D1555F"/>
    <w:rsid w:val="00D23548"/>
    <w:rsid w:val="00D24991"/>
    <w:rsid w:val="00D50255"/>
    <w:rsid w:val="00D51E11"/>
    <w:rsid w:val="00D543CA"/>
    <w:rsid w:val="00D77167"/>
    <w:rsid w:val="00D80968"/>
    <w:rsid w:val="00D90375"/>
    <w:rsid w:val="00D965EC"/>
    <w:rsid w:val="00DA3D25"/>
    <w:rsid w:val="00DB27E4"/>
    <w:rsid w:val="00DD59EA"/>
    <w:rsid w:val="00DE34CF"/>
    <w:rsid w:val="00DF217A"/>
    <w:rsid w:val="00DF733D"/>
    <w:rsid w:val="00DF750A"/>
    <w:rsid w:val="00E01F68"/>
    <w:rsid w:val="00E10426"/>
    <w:rsid w:val="00E13B42"/>
    <w:rsid w:val="00E13F3D"/>
    <w:rsid w:val="00E17614"/>
    <w:rsid w:val="00E30ABC"/>
    <w:rsid w:val="00E34898"/>
    <w:rsid w:val="00E34B2B"/>
    <w:rsid w:val="00E444CA"/>
    <w:rsid w:val="00E47CB4"/>
    <w:rsid w:val="00E56DE6"/>
    <w:rsid w:val="00E81F28"/>
    <w:rsid w:val="00E85AB0"/>
    <w:rsid w:val="00E923D0"/>
    <w:rsid w:val="00E97F33"/>
    <w:rsid w:val="00EA1AA8"/>
    <w:rsid w:val="00EB09B7"/>
    <w:rsid w:val="00EB28D1"/>
    <w:rsid w:val="00ED38C7"/>
    <w:rsid w:val="00EE37EB"/>
    <w:rsid w:val="00EE7D7C"/>
    <w:rsid w:val="00EF0A3F"/>
    <w:rsid w:val="00F22F54"/>
    <w:rsid w:val="00F23315"/>
    <w:rsid w:val="00F25D98"/>
    <w:rsid w:val="00F27632"/>
    <w:rsid w:val="00F300FB"/>
    <w:rsid w:val="00F36FAA"/>
    <w:rsid w:val="00F524F7"/>
    <w:rsid w:val="00F53509"/>
    <w:rsid w:val="00F809E5"/>
    <w:rsid w:val="00F8383D"/>
    <w:rsid w:val="00F94F9C"/>
    <w:rsid w:val="00F97E55"/>
    <w:rsid w:val="00FA48F3"/>
    <w:rsid w:val="00FA4B5B"/>
    <w:rsid w:val="00FB54E1"/>
    <w:rsid w:val="00FB6386"/>
    <w:rsid w:val="00FB6B62"/>
    <w:rsid w:val="00FC0E9F"/>
    <w:rsid w:val="00FC5985"/>
    <w:rsid w:val="00FD732A"/>
    <w:rsid w:val="00FF1564"/>
    <w:rsid w:val="00FF7C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2F762BB"/>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5C5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qFormat/>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uiPriority w:val="99"/>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2">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qFormat/>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3">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uiPriority w:val="39"/>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5"/>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5">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6"/>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6">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w:basedOn w:val="a"/>
    <w:link w:val="Char7"/>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7">
    <w:name w:val="列出段落 Char"/>
    <w:aliases w:val="- Bullets Char,목록 단락 Char,リスト段落 Char"/>
    <w:link w:val="afa"/>
    <w:uiPriority w:val="34"/>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paragraph" w:styleId="afb">
    <w:name w:val="No Spacing"/>
    <w:uiPriority w:val="1"/>
    <w:qFormat/>
    <w:rsid w:val="002F78E8"/>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2F78E8"/>
    <w:pPr>
      <w:spacing w:after="0"/>
    </w:pPr>
    <w:rPr>
      <w:rFonts w:ascii="Calibri" w:eastAsia="宋体" w:hAnsi="Calibri" w:cs="Calibri"/>
      <w:sz w:val="22"/>
      <w:szCs w:val="22"/>
      <w:lang w:val="en-US" w:eastAsia="zh-CN"/>
    </w:rPr>
  </w:style>
  <w:style w:type="character" w:customStyle="1" w:styleId="UnresolvedMention">
    <w:name w:val="Unresolved Mention"/>
    <w:uiPriority w:val="99"/>
    <w:semiHidden/>
    <w:unhideWhenUsed/>
    <w:rsid w:val="002F78E8"/>
    <w:rPr>
      <w:color w:val="605E5C"/>
      <w:shd w:val="clear" w:color="auto" w:fill="E1DFDD"/>
    </w:rPr>
  </w:style>
  <w:style w:type="numbering" w:customStyle="1" w:styleId="13">
    <w:name w:val="无列表1"/>
    <w:next w:val="a2"/>
    <w:uiPriority w:val="99"/>
    <w:semiHidden/>
    <w:unhideWhenUsed/>
    <w:rsid w:val="001A5C6E"/>
  </w:style>
  <w:style w:type="table" w:customStyle="1" w:styleId="14">
    <w:name w:val="网格型1"/>
    <w:basedOn w:val="a1"/>
    <w:next w:val="af5"/>
    <w:uiPriority w:val="39"/>
    <w:rsid w:val="001A5C6E"/>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2"/>
    <w:uiPriority w:val="99"/>
    <w:semiHidden/>
    <w:unhideWhenUsed/>
    <w:rsid w:val="00E30ABC"/>
  </w:style>
  <w:style w:type="table" w:customStyle="1" w:styleId="27">
    <w:name w:val="网格型2"/>
    <w:basedOn w:val="a1"/>
    <w:next w:val="af5"/>
    <w:uiPriority w:val="39"/>
    <w:rsid w:val="00E30ABC"/>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5E201A"/>
    <w:rPr>
      <w:rFonts w:ascii="Times New Roman" w:hAnsi="Times New Roman"/>
      <w:lang w:val="en-GB" w:eastAsia="en-US"/>
    </w:rPr>
  </w:style>
  <w:style w:type="character" w:customStyle="1" w:styleId="1Char">
    <w:name w:val="标题 1 Char"/>
    <w:basedOn w:val="a0"/>
    <w:link w:val="1"/>
    <w:rsid w:val="001A6C90"/>
    <w:rPr>
      <w:rFonts w:ascii="Arial" w:hAnsi="Arial"/>
      <w:sz w:val="36"/>
      <w:lang w:val="en-GB" w:eastAsia="en-US"/>
    </w:rPr>
  </w:style>
  <w:style w:type="character" w:customStyle="1" w:styleId="2Char">
    <w:name w:val="标题 2 Char"/>
    <w:basedOn w:val="a0"/>
    <w:link w:val="2"/>
    <w:rsid w:val="001A6C90"/>
    <w:rPr>
      <w:rFonts w:ascii="Arial" w:hAnsi="Arial"/>
      <w:sz w:val="32"/>
      <w:lang w:val="en-GB" w:eastAsia="en-US"/>
    </w:rPr>
  </w:style>
  <w:style w:type="character" w:customStyle="1" w:styleId="5Char">
    <w:name w:val="标题 5 Char"/>
    <w:basedOn w:val="a0"/>
    <w:link w:val="5"/>
    <w:rsid w:val="001A6C90"/>
    <w:rPr>
      <w:rFonts w:ascii="Arial" w:hAnsi="Arial"/>
      <w:sz w:val="22"/>
      <w:lang w:val="en-GB" w:eastAsia="en-US"/>
    </w:rPr>
  </w:style>
  <w:style w:type="character" w:customStyle="1" w:styleId="6Char">
    <w:name w:val="标题 6 Char"/>
    <w:basedOn w:val="a0"/>
    <w:link w:val="6"/>
    <w:rsid w:val="001A6C90"/>
    <w:rPr>
      <w:rFonts w:ascii="Arial" w:hAnsi="Arial"/>
      <w:lang w:val="en-GB" w:eastAsia="en-US"/>
    </w:rPr>
  </w:style>
  <w:style w:type="character" w:customStyle="1" w:styleId="7Char">
    <w:name w:val="标题 7 Char"/>
    <w:basedOn w:val="a0"/>
    <w:link w:val="7"/>
    <w:rsid w:val="001A6C90"/>
    <w:rPr>
      <w:rFonts w:ascii="Arial" w:hAnsi="Arial"/>
      <w:lang w:val="en-GB" w:eastAsia="en-US"/>
    </w:rPr>
  </w:style>
  <w:style w:type="character" w:customStyle="1" w:styleId="8Char">
    <w:name w:val="标题 8 Char"/>
    <w:basedOn w:val="a0"/>
    <w:link w:val="8"/>
    <w:rsid w:val="001A6C90"/>
    <w:rPr>
      <w:rFonts w:ascii="Arial" w:hAnsi="Arial"/>
      <w:sz w:val="36"/>
      <w:lang w:val="en-GB" w:eastAsia="en-US"/>
    </w:rPr>
  </w:style>
  <w:style w:type="character" w:customStyle="1" w:styleId="Char">
    <w:name w:val="页眉 Char"/>
    <w:basedOn w:val="a0"/>
    <w:link w:val="a4"/>
    <w:rsid w:val="001A6C90"/>
    <w:rPr>
      <w:rFonts w:ascii="Arial" w:hAnsi="Arial"/>
      <w:b/>
      <w:noProof/>
      <w:sz w:val="18"/>
      <w:lang w:val="en-GB" w:eastAsia="en-US"/>
    </w:rPr>
  </w:style>
  <w:style w:type="character" w:customStyle="1" w:styleId="Char0">
    <w:name w:val="脚注文本 Char"/>
    <w:basedOn w:val="a0"/>
    <w:link w:val="a6"/>
    <w:semiHidden/>
    <w:rsid w:val="001A6C90"/>
    <w:rPr>
      <w:rFonts w:ascii="Times New Roman" w:hAnsi="Times New Roman"/>
      <w:sz w:val="16"/>
      <w:lang w:val="en-GB" w:eastAsia="en-US"/>
    </w:rPr>
  </w:style>
  <w:style w:type="character" w:customStyle="1" w:styleId="Char1">
    <w:name w:val="页脚 Char"/>
    <w:basedOn w:val="a0"/>
    <w:link w:val="a9"/>
    <w:rsid w:val="001A6C90"/>
    <w:rPr>
      <w:rFonts w:ascii="Arial" w:hAnsi="Arial"/>
      <w:b/>
      <w:i/>
      <w:noProof/>
      <w:sz w:val="18"/>
      <w:lang w:val="en-GB" w:eastAsia="en-US"/>
    </w:rPr>
  </w:style>
  <w:style w:type="character" w:customStyle="1" w:styleId="Char10">
    <w:name w:val="批注文字 Char1"/>
    <w:basedOn w:val="a0"/>
    <w:uiPriority w:val="99"/>
    <w:semiHidden/>
    <w:rsid w:val="001A6C90"/>
    <w:rPr>
      <w:rFonts w:ascii="Times New Roman" w:eastAsia="Times New Roman" w:hAnsi="Times New Roman"/>
    </w:rPr>
  </w:style>
  <w:style w:type="numbering" w:customStyle="1" w:styleId="33">
    <w:name w:val="无列表3"/>
    <w:next w:val="a2"/>
    <w:uiPriority w:val="99"/>
    <w:semiHidden/>
    <w:unhideWhenUsed/>
    <w:rsid w:val="00FF7C37"/>
  </w:style>
  <w:style w:type="numbering" w:customStyle="1" w:styleId="43">
    <w:name w:val="无列表4"/>
    <w:next w:val="a2"/>
    <w:uiPriority w:val="99"/>
    <w:semiHidden/>
    <w:unhideWhenUsed/>
    <w:rsid w:val="006E0B5E"/>
  </w:style>
  <w:style w:type="table" w:customStyle="1" w:styleId="34">
    <w:name w:val="网格型3"/>
    <w:basedOn w:val="a1"/>
    <w:next w:val="af5"/>
    <w:uiPriority w:val="39"/>
    <w:rsid w:val="006E0B5E"/>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148BB-A8F8-408D-8D58-AC4E496FA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39</Pages>
  <Words>17767</Words>
  <Characters>101273</Characters>
  <Application>Microsoft Office Word</Application>
  <DocSecurity>0</DocSecurity>
  <Lines>843</Lines>
  <Paragraphs>237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118803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2019-09-30T00:54:00Z</dcterms:created>
  <dcterms:modified xsi:type="dcterms:W3CDTF">2019-10-12T06:12:00Z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(3)hdCExv4F/UNXep3eA84GTinDz28jDqYqfig1B/5btobw5AmkBR5mFVo9vHYk+ec7jXmPWOB6
exBSlBQgdyfCB29yhAnfe9EFBQLb1ccHNqejqKp46ZCBYYuMMytKT6oHVpeLse0T6mWkYGU5
D3LAi8UoRX4qugXa+FCaGSPW2P9kDeXym3x9dbXEeBqkM6/9qzKJeG9FLUOlNzKZ/GkoB5/m
lHocdIuX9EtwBsXki1</vt:lpwstr>
  </property>
  <property fmtid="{D5CDD505-2E9C-101B-9397-08002B2CF9AE}" pid="22" name="_2015_ms_pID_7253431">
    <vt:lpwstr>PrlRFo5HeqL59JgXWsnebtI/KGlUcg4+g5k34jfoOrP1/wijswX54Z
fqVLnOA0BmqMK3NSwW5Pqgx4yOfSox7nC9PAf7r1+SOASfFQJ5vwHHg/75jnjrGiGHjhflAR
2TnP1L+70lUi9CfsdM/Gl1h+/aEsLsvLfgzkTTYDaOkyhq17/KGHN2FslKzdjAUaisrmel0/
nFLI3ECsqbXquzWJoOjdNvG5F7Fxvaj0Tnnh</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1569201333</vt:lpwstr>
  </property>
</Properties>
</file>